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E573980"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154</w:t>
        </w:r>
      </w:fldSimple>
      <w:fldSimple w:instr=" DOCPROPERTY  MtgTitle  \* MERGEFORMAT "/>
      <w:r>
        <w:rPr>
          <w:b/>
          <w:i/>
          <w:noProof/>
          <w:sz w:val="28"/>
        </w:rPr>
        <w:tab/>
      </w:r>
      <w:fldSimple w:instr=" DOCPROPERTY  Tdoc#  \* MERGEFORMAT ">
        <w:r w:rsidR="00E13F3D" w:rsidRPr="00E13F3D">
          <w:rPr>
            <w:b/>
            <w:i/>
            <w:noProof/>
            <w:sz w:val="28"/>
          </w:rPr>
          <w:t>S5-24</w:t>
        </w:r>
        <w:r w:rsidR="0091290C">
          <w:rPr>
            <w:b/>
            <w:i/>
            <w:noProof/>
            <w:sz w:val="28"/>
          </w:rPr>
          <w:t>2102</w:t>
        </w:r>
      </w:fldSimple>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Changsha, Hunan Province</w:t>
        </w:r>
      </w:fldSimple>
      <w:r w:rsidR="001E41F3">
        <w:rPr>
          <w:b/>
          <w:noProof/>
          <w:sz w:val="24"/>
        </w:rPr>
        <w:t xml:space="preserve">, </w:t>
      </w:r>
      <w:fldSimple w:instr=" DOCPROPERTY  Country  \* MERGEFORMAT ">
        <w:r w:rsidR="003609EF" w:rsidRPr="00BA51D9">
          <w:rPr>
            <w:b/>
            <w:noProof/>
            <w:sz w:val="24"/>
          </w:rPr>
          <w:t>China</w:t>
        </w:r>
      </w:fldSimple>
      <w:r w:rsidR="001E41F3">
        <w:rPr>
          <w:b/>
          <w:noProof/>
          <w:sz w:val="24"/>
        </w:rPr>
        <w:t xml:space="preserve">, </w:t>
      </w:r>
      <w:fldSimple w:instr=" DOCPROPERTY  StartDate  \* MERGEFORMAT ">
        <w:r w:rsidR="003609EF" w:rsidRPr="00BA51D9">
          <w:rPr>
            <w:b/>
            <w:noProof/>
            <w:sz w:val="24"/>
          </w:rPr>
          <w:t>15th Apr 2024</w:t>
        </w:r>
      </w:fldSimple>
      <w:r w:rsidR="00547111">
        <w:rPr>
          <w:b/>
          <w:noProof/>
          <w:sz w:val="24"/>
        </w:rPr>
        <w:t xml:space="preserve"> - </w:t>
      </w:r>
      <w:fldSimple w:instr=" DOCPROPERTY  EndDate  \* MERGEFORMAT ">
        <w:r w:rsidR="003609EF" w:rsidRPr="00BA51D9">
          <w:rPr>
            <w:b/>
            <w:noProof/>
            <w:sz w:val="24"/>
          </w:rPr>
          <w:t>19th Apr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28.622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54E6E9B" w:rsidR="001E41F3" w:rsidRPr="00410371" w:rsidRDefault="00000000" w:rsidP="00547111">
            <w:pPr>
              <w:pStyle w:val="CRCoverPage"/>
              <w:spacing w:after="0"/>
              <w:rPr>
                <w:noProof/>
              </w:rPr>
            </w:pPr>
            <w:fldSimple w:instr=" DOCPROPERTY  Cr#  \* MERGEFORMAT ">
              <w:r w:rsidR="00C729C0">
                <w:rPr>
                  <w:b/>
                  <w:noProof/>
                  <w:sz w:val="28"/>
                </w:rPr>
                <w:t>DraftCR</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7571B18" w:rsidR="001E41F3" w:rsidRPr="00410371" w:rsidRDefault="006B388E"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18.6.0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1AE72BD" w:rsidR="00F25D98" w:rsidRDefault="00F5029D"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C749CCC" w:rsidR="00F25D98" w:rsidRDefault="00F5029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6866EC1" w:rsidR="001E41F3" w:rsidRDefault="00000000">
            <w:pPr>
              <w:pStyle w:val="CRCoverPage"/>
              <w:spacing w:after="0"/>
              <w:ind w:left="100"/>
              <w:rPr>
                <w:noProof/>
              </w:rPr>
            </w:pPr>
            <w:fldSimple w:instr=" DOCPROPERTY  CrTitle  \* MERGEFORMAT ">
              <w:r w:rsidR="00C729C0" w:rsidRPr="00C729C0">
                <w:t>DraftCR TS28.622 Rel19 common data Type Stage 2</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46ABFA1" w:rsidR="001E41F3" w:rsidRDefault="00000000">
            <w:pPr>
              <w:pStyle w:val="CRCoverPage"/>
              <w:spacing w:after="0"/>
              <w:ind w:left="100"/>
              <w:rPr>
                <w:noProof/>
              </w:rPr>
            </w:pPr>
            <w:fldSimple w:instr=" DOCPROPERTY  SourceIfWg  \* MERGEFORMAT ">
              <w:r w:rsidR="00E13F3D">
                <w:rPr>
                  <w:noProof/>
                </w:rPr>
                <w:t>Nokia, Nokia Shanghai Bell</w:t>
              </w:r>
            </w:fldSimple>
            <w:r w:rsidR="00934A8A">
              <w:rPr>
                <w:noProof/>
              </w:rPr>
              <w:t xml:space="preserve">, </w:t>
            </w:r>
            <w:r w:rsidR="00934A8A" w:rsidRPr="00934A8A">
              <w:rPr>
                <w:noProof/>
              </w:rP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D5F463D" w:rsidR="001E41F3" w:rsidRDefault="00F12CF7"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3F2597B" w:rsidR="001E41F3" w:rsidRDefault="00000000">
            <w:pPr>
              <w:pStyle w:val="CRCoverPage"/>
              <w:spacing w:after="0"/>
              <w:ind w:left="100"/>
              <w:rPr>
                <w:noProof/>
              </w:rPr>
            </w:pPr>
            <w:fldSimple w:instr=" DOCPROPERTY  RelatedWis  \* MERGEFORMAT ">
              <w:r w:rsidR="00575D7A" w:rsidRPr="00575D7A">
                <w:rPr>
                  <w:noProof/>
                </w:rPr>
                <w:t>AdNRM_ph3</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2024-04-06</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C197FED" w:rsidR="001E41F3" w:rsidRDefault="00C729C0"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0A7F767" w:rsidR="001E41F3" w:rsidRDefault="00000000">
            <w:pPr>
              <w:pStyle w:val="CRCoverPage"/>
              <w:spacing w:after="0"/>
              <w:ind w:left="100"/>
              <w:rPr>
                <w:noProof/>
              </w:rPr>
            </w:pPr>
            <w:fldSimple w:instr=" DOCPROPERTY  Release  \* MERGEFORMAT ">
              <w:r w:rsidR="00D24991">
                <w:rPr>
                  <w:noProof/>
                </w:rPr>
                <w:t>Rel-1</w:t>
              </w:r>
              <w:r w:rsidR="00575D7A">
                <w:rPr>
                  <w:noProof/>
                </w:rPr>
                <w:t>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5D79BE" w14:paraId="1256F52C" w14:textId="77777777" w:rsidTr="00547111">
        <w:tc>
          <w:tcPr>
            <w:tcW w:w="2694" w:type="dxa"/>
            <w:gridSpan w:val="2"/>
            <w:tcBorders>
              <w:top w:val="single" w:sz="4" w:space="0" w:color="auto"/>
              <w:left w:val="single" w:sz="4" w:space="0" w:color="auto"/>
            </w:tcBorders>
          </w:tcPr>
          <w:p w14:paraId="52C87DB0" w14:textId="77777777" w:rsidR="005D79BE" w:rsidRDefault="005D79BE" w:rsidP="005D79B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6A5DE58" w14:textId="21E0F925" w:rsidR="005D79BE" w:rsidRDefault="00E7092D" w:rsidP="005D79BE">
            <w:pPr>
              <w:pStyle w:val="CRCoverPage"/>
              <w:spacing w:after="0"/>
              <w:ind w:left="100"/>
              <w:rPr>
                <w:noProof/>
                <w:lang w:eastAsia="zh-CN"/>
              </w:rPr>
            </w:pPr>
            <w:r>
              <w:rPr>
                <w:noProof/>
                <w:lang w:eastAsia="zh-CN"/>
              </w:rPr>
              <w:t>In T</w:t>
            </w:r>
            <w:r w:rsidR="00125708">
              <w:rPr>
                <w:noProof/>
                <w:lang w:eastAsia="zh-CN"/>
              </w:rPr>
              <w:t>S</w:t>
            </w:r>
            <w:r>
              <w:rPr>
                <w:noProof/>
                <w:lang w:eastAsia="zh-CN"/>
              </w:rPr>
              <w:t>28.623,</w:t>
            </w:r>
            <w:r w:rsidR="00125708">
              <w:rPr>
                <w:noProof/>
                <w:lang w:eastAsia="zh-CN"/>
              </w:rPr>
              <w:t xml:space="preserve"> for a few common data type,</w:t>
            </w:r>
            <w:r>
              <w:rPr>
                <w:noProof/>
                <w:lang w:eastAsia="zh-CN"/>
              </w:rPr>
              <w:t xml:space="preserve"> the stage 3</w:t>
            </w:r>
            <w:r w:rsidR="00125708">
              <w:rPr>
                <w:noProof/>
                <w:lang w:eastAsia="zh-CN"/>
              </w:rPr>
              <w:t xml:space="preserve"> (OpenAPI </w:t>
            </w:r>
            <w:r w:rsidR="0091290C">
              <w:rPr>
                <w:noProof/>
                <w:lang w:eastAsia="zh-CN"/>
              </w:rPr>
              <w:t xml:space="preserve">and </w:t>
            </w:r>
            <w:r w:rsidR="0091290C">
              <w:rPr>
                <w:rFonts w:ascii="Calibri" w:hAnsi="Calibri"/>
                <w:sz w:val="22"/>
                <w:szCs w:val="22"/>
              </w:rPr>
              <w:t xml:space="preserve">YANG </w:t>
            </w:r>
            <w:r w:rsidR="00125708">
              <w:rPr>
                <w:noProof/>
                <w:lang w:eastAsia="zh-CN"/>
              </w:rPr>
              <w:t>SS)</w:t>
            </w:r>
            <w:r>
              <w:rPr>
                <w:noProof/>
                <w:lang w:eastAsia="zh-CN"/>
              </w:rPr>
              <w:t xml:space="preserve"> has been implemented</w:t>
            </w:r>
            <w:r w:rsidR="00125708">
              <w:rPr>
                <w:noProof/>
                <w:lang w:eastAsia="zh-CN"/>
              </w:rPr>
              <w:t>, but the related stage 2 is missing in TS28.622.</w:t>
            </w:r>
          </w:p>
          <w:p w14:paraId="1FF96EAE" w14:textId="205C5EBC" w:rsidR="00495466" w:rsidRDefault="00495466" w:rsidP="005D79BE">
            <w:pPr>
              <w:pStyle w:val="CRCoverPage"/>
              <w:spacing w:after="0"/>
              <w:ind w:left="100"/>
              <w:rPr>
                <w:noProof/>
                <w:lang w:eastAsia="zh-CN"/>
              </w:rPr>
            </w:pPr>
            <w:r>
              <w:rPr>
                <w:rFonts w:hint="eastAsia"/>
                <w:noProof/>
                <w:lang w:eastAsia="zh-CN"/>
              </w:rPr>
              <w:t>A</w:t>
            </w:r>
            <w:r>
              <w:rPr>
                <w:noProof/>
                <w:lang w:eastAsia="zh-CN"/>
              </w:rPr>
              <w:t xml:space="preserve"> few common data Type is also refere</w:t>
            </w:r>
            <w:r w:rsidR="00776BC5">
              <w:rPr>
                <w:noProof/>
                <w:lang w:eastAsia="zh-CN"/>
              </w:rPr>
              <w:t>d in TS28.622 clause 4.4.1, but the related stage 2 definition is missing.</w:t>
            </w:r>
          </w:p>
          <w:p w14:paraId="708AA7DE" w14:textId="7E1998F3" w:rsidR="00125708" w:rsidRPr="00125708" w:rsidRDefault="00125708" w:rsidP="005D79BE">
            <w:pPr>
              <w:pStyle w:val="CRCoverPage"/>
              <w:spacing w:after="0"/>
              <w:ind w:left="100"/>
              <w:rPr>
                <w:noProof/>
              </w:rPr>
            </w:pPr>
            <w:r>
              <w:rPr>
                <w:noProof/>
                <w:lang w:eastAsia="zh-CN"/>
              </w:rPr>
              <w:t>This is to add the missing stage 2 definitions.</w:t>
            </w:r>
          </w:p>
        </w:tc>
      </w:tr>
      <w:tr w:rsidR="005D79BE" w14:paraId="4CA74D09" w14:textId="77777777" w:rsidTr="00547111">
        <w:tc>
          <w:tcPr>
            <w:tcW w:w="2694" w:type="dxa"/>
            <w:gridSpan w:val="2"/>
            <w:tcBorders>
              <w:left w:val="single" w:sz="4" w:space="0" w:color="auto"/>
            </w:tcBorders>
          </w:tcPr>
          <w:p w14:paraId="2D0866D6" w14:textId="77777777" w:rsidR="005D79BE" w:rsidRDefault="005D79BE" w:rsidP="005D79BE">
            <w:pPr>
              <w:pStyle w:val="CRCoverPage"/>
              <w:spacing w:after="0"/>
              <w:rPr>
                <w:b/>
                <w:i/>
                <w:noProof/>
                <w:sz w:val="8"/>
                <w:szCs w:val="8"/>
              </w:rPr>
            </w:pPr>
          </w:p>
        </w:tc>
        <w:tc>
          <w:tcPr>
            <w:tcW w:w="6946" w:type="dxa"/>
            <w:gridSpan w:val="9"/>
            <w:tcBorders>
              <w:right w:val="single" w:sz="4" w:space="0" w:color="auto"/>
            </w:tcBorders>
          </w:tcPr>
          <w:p w14:paraId="365DEF04" w14:textId="77777777" w:rsidR="005D79BE" w:rsidRDefault="005D79BE" w:rsidP="005D79BE">
            <w:pPr>
              <w:pStyle w:val="CRCoverPage"/>
              <w:spacing w:after="0"/>
              <w:rPr>
                <w:noProof/>
                <w:sz w:val="8"/>
                <w:szCs w:val="8"/>
              </w:rPr>
            </w:pPr>
          </w:p>
        </w:tc>
      </w:tr>
      <w:tr w:rsidR="005D79BE" w14:paraId="21016551" w14:textId="77777777" w:rsidTr="00547111">
        <w:tc>
          <w:tcPr>
            <w:tcW w:w="2694" w:type="dxa"/>
            <w:gridSpan w:val="2"/>
            <w:tcBorders>
              <w:left w:val="single" w:sz="4" w:space="0" w:color="auto"/>
            </w:tcBorders>
          </w:tcPr>
          <w:p w14:paraId="49433147" w14:textId="77777777" w:rsidR="005D79BE" w:rsidRDefault="005D79BE" w:rsidP="005D79B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35D14E49" w:rsidR="005D79BE" w:rsidRDefault="00125708" w:rsidP="005D79BE">
            <w:pPr>
              <w:pStyle w:val="CRCoverPage"/>
              <w:spacing w:after="0"/>
              <w:ind w:left="100"/>
              <w:rPr>
                <w:noProof/>
              </w:rPr>
            </w:pPr>
            <w:r>
              <w:rPr>
                <w:noProof/>
              </w:rPr>
              <w:t>Add the stage 2</w:t>
            </w:r>
            <w:r w:rsidR="00F95ED1">
              <w:rPr>
                <w:noProof/>
              </w:rPr>
              <w:t xml:space="preserve"> for the common data type.</w:t>
            </w:r>
          </w:p>
        </w:tc>
      </w:tr>
      <w:tr w:rsidR="005D79BE" w14:paraId="1F886379" w14:textId="77777777" w:rsidTr="00547111">
        <w:tc>
          <w:tcPr>
            <w:tcW w:w="2694" w:type="dxa"/>
            <w:gridSpan w:val="2"/>
            <w:tcBorders>
              <w:left w:val="single" w:sz="4" w:space="0" w:color="auto"/>
            </w:tcBorders>
          </w:tcPr>
          <w:p w14:paraId="4D989623" w14:textId="77777777" w:rsidR="005D79BE" w:rsidRDefault="005D79BE" w:rsidP="005D79BE">
            <w:pPr>
              <w:pStyle w:val="CRCoverPage"/>
              <w:spacing w:after="0"/>
              <w:rPr>
                <w:b/>
                <w:i/>
                <w:noProof/>
                <w:sz w:val="8"/>
                <w:szCs w:val="8"/>
              </w:rPr>
            </w:pPr>
          </w:p>
        </w:tc>
        <w:tc>
          <w:tcPr>
            <w:tcW w:w="6946" w:type="dxa"/>
            <w:gridSpan w:val="9"/>
            <w:tcBorders>
              <w:right w:val="single" w:sz="4" w:space="0" w:color="auto"/>
            </w:tcBorders>
          </w:tcPr>
          <w:p w14:paraId="71C4A204" w14:textId="77777777" w:rsidR="005D79BE" w:rsidRDefault="005D79BE" w:rsidP="005D79BE">
            <w:pPr>
              <w:pStyle w:val="CRCoverPage"/>
              <w:spacing w:after="0"/>
              <w:rPr>
                <w:noProof/>
                <w:sz w:val="8"/>
                <w:szCs w:val="8"/>
              </w:rPr>
            </w:pPr>
          </w:p>
        </w:tc>
      </w:tr>
      <w:tr w:rsidR="005D79BE" w14:paraId="678D7BF9" w14:textId="77777777" w:rsidTr="00547111">
        <w:tc>
          <w:tcPr>
            <w:tcW w:w="2694" w:type="dxa"/>
            <w:gridSpan w:val="2"/>
            <w:tcBorders>
              <w:left w:val="single" w:sz="4" w:space="0" w:color="auto"/>
              <w:bottom w:val="single" w:sz="4" w:space="0" w:color="auto"/>
            </w:tcBorders>
          </w:tcPr>
          <w:p w14:paraId="4E5CE1B6" w14:textId="77777777" w:rsidR="005D79BE" w:rsidRDefault="005D79BE" w:rsidP="005D79B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4A5EF94" w:rsidR="005D79BE" w:rsidRDefault="005D79BE" w:rsidP="005D79BE">
            <w:pPr>
              <w:pStyle w:val="CRCoverPage"/>
              <w:spacing w:after="0"/>
              <w:ind w:left="100"/>
              <w:rPr>
                <w:noProof/>
              </w:rPr>
            </w:pPr>
            <w:r w:rsidRPr="004A0B1E">
              <w:rPr>
                <w:noProof/>
              </w:rPr>
              <w:t>Incorrect specification leads to incorrect implementation.</w:t>
            </w:r>
          </w:p>
        </w:tc>
      </w:tr>
      <w:tr w:rsidR="005D79BE" w14:paraId="034AF533" w14:textId="77777777" w:rsidTr="00547111">
        <w:tc>
          <w:tcPr>
            <w:tcW w:w="2694" w:type="dxa"/>
            <w:gridSpan w:val="2"/>
          </w:tcPr>
          <w:p w14:paraId="39D9EB5B" w14:textId="77777777" w:rsidR="005D79BE" w:rsidRDefault="005D79BE" w:rsidP="005D79BE">
            <w:pPr>
              <w:pStyle w:val="CRCoverPage"/>
              <w:spacing w:after="0"/>
              <w:rPr>
                <w:b/>
                <w:i/>
                <w:noProof/>
                <w:sz w:val="8"/>
                <w:szCs w:val="8"/>
              </w:rPr>
            </w:pPr>
          </w:p>
        </w:tc>
        <w:tc>
          <w:tcPr>
            <w:tcW w:w="6946" w:type="dxa"/>
            <w:gridSpan w:val="9"/>
          </w:tcPr>
          <w:p w14:paraId="7826CB1C" w14:textId="77777777" w:rsidR="005D79BE" w:rsidRDefault="005D79BE" w:rsidP="005D79BE">
            <w:pPr>
              <w:pStyle w:val="CRCoverPage"/>
              <w:spacing w:after="0"/>
              <w:rPr>
                <w:noProof/>
                <w:sz w:val="8"/>
                <w:szCs w:val="8"/>
              </w:rPr>
            </w:pPr>
          </w:p>
        </w:tc>
      </w:tr>
      <w:tr w:rsidR="005D79BE" w14:paraId="6A17D7AC" w14:textId="77777777" w:rsidTr="00547111">
        <w:tc>
          <w:tcPr>
            <w:tcW w:w="2694" w:type="dxa"/>
            <w:gridSpan w:val="2"/>
            <w:tcBorders>
              <w:top w:val="single" w:sz="4" w:space="0" w:color="auto"/>
              <w:left w:val="single" w:sz="4" w:space="0" w:color="auto"/>
            </w:tcBorders>
          </w:tcPr>
          <w:p w14:paraId="6DAD5B19" w14:textId="77777777" w:rsidR="005D79BE" w:rsidRDefault="005D79BE" w:rsidP="005D79B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E6ADDBF" w:rsidR="005D79BE" w:rsidRDefault="00A07B51" w:rsidP="005D79BE">
            <w:pPr>
              <w:pStyle w:val="CRCoverPage"/>
              <w:spacing w:after="0"/>
              <w:ind w:left="100"/>
              <w:rPr>
                <w:noProof/>
                <w:lang w:eastAsia="zh-CN"/>
              </w:rPr>
            </w:pPr>
            <w:r>
              <w:rPr>
                <w:noProof/>
                <w:lang w:eastAsia="zh-CN"/>
              </w:rPr>
              <w:t>2, X(new), 4.3.A(new), 4.3.B(new), 4.3.C(new), 4.3.D(new),</w:t>
            </w:r>
            <w:r w:rsidR="0074213F">
              <w:rPr>
                <w:noProof/>
                <w:lang w:eastAsia="zh-CN"/>
              </w:rPr>
              <w:t>4.4.1</w:t>
            </w:r>
          </w:p>
        </w:tc>
      </w:tr>
      <w:tr w:rsidR="005D79BE" w14:paraId="56E1E6C3" w14:textId="77777777" w:rsidTr="00547111">
        <w:tc>
          <w:tcPr>
            <w:tcW w:w="2694" w:type="dxa"/>
            <w:gridSpan w:val="2"/>
            <w:tcBorders>
              <w:left w:val="single" w:sz="4" w:space="0" w:color="auto"/>
            </w:tcBorders>
          </w:tcPr>
          <w:p w14:paraId="2FB9DE77" w14:textId="77777777" w:rsidR="005D79BE" w:rsidRDefault="005D79BE" w:rsidP="005D79BE">
            <w:pPr>
              <w:pStyle w:val="CRCoverPage"/>
              <w:spacing w:after="0"/>
              <w:rPr>
                <w:b/>
                <w:i/>
                <w:noProof/>
                <w:sz w:val="8"/>
                <w:szCs w:val="8"/>
              </w:rPr>
            </w:pPr>
          </w:p>
        </w:tc>
        <w:tc>
          <w:tcPr>
            <w:tcW w:w="6946" w:type="dxa"/>
            <w:gridSpan w:val="9"/>
            <w:tcBorders>
              <w:right w:val="single" w:sz="4" w:space="0" w:color="auto"/>
            </w:tcBorders>
          </w:tcPr>
          <w:p w14:paraId="0898542D" w14:textId="77777777" w:rsidR="005D79BE" w:rsidRDefault="005D79BE" w:rsidP="005D79BE">
            <w:pPr>
              <w:pStyle w:val="CRCoverPage"/>
              <w:spacing w:after="0"/>
              <w:rPr>
                <w:noProof/>
                <w:sz w:val="8"/>
                <w:szCs w:val="8"/>
              </w:rPr>
            </w:pPr>
          </w:p>
        </w:tc>
      </w:tr>
      <w:tr w:rsidR="005D79BE" w14:paraId="76F95A8B" w14:textId="77777777" w:rsidTr="00547111">
        <w:tc>
          <w:tcPr>
            <w:tcW w:w="2694" w:type="dxa"/>
            <w:gridSpan w:val="2"/>
            <w:tcBorders>
              <w:left w:val="single" w:sz="4" w:space="0" w:color="auto"/>
            </w:tcBorders>
          </w:tcPr>
          <w:p w14:paraId="335EAB52" w14:textId="77777777" w:rsidR="005D79BE" w:rsidRDefault="005D79BE" w:rsidP="005D79B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5D79BE" w:rsidRDefault="005D79BE" w:rsidP="005D79B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5D79BE" w:rsidRDefault="005D79BE" w:rsidP="005D79BE">
            <w:pPr>
              <w:pStyle w:val="CRCoverPage"/>
              <w:spacing w:after="0"/>
              <w:jc w:val="center"/>
              <w:rPr>
                <w:b/>
                <w:caps/>
                <w:noProof/>
              </w:rPr>
            </w:pPr>
            <w:r>
              <w:rPr>
                <w:b/>
                <w:caps/>
                <w:noProof/>
              </w:rPr>
              <w:t>N</w:t>
            </w:r>
          </w:p>
        </w:tc>
        <w:tc>
          <w:tcPr>
            <w:tcW w:w="2977" w:type="dxa"/>
            <w:gridSpan w:val="4"/>
          </w:tcPr>
          <w:p w14:paraId="304CCBCB" w14:textId="77777777" w:rsidR="005D79BE" w:rsidRDefault="005D79BE" w:rsidP="005D79B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5D79BE" w:rsidRDefault="005D79BE" w:rsidP="005D79BE">
            <w:pPr>
              <w:pStyle w:val="CRCoverPage"/>
              <w:spacing w:after="0"/>
              <w:ind w:left="99"/>
              <w:rPr>
                <w:noProof/>
              </w:rPr>
            </w:pPr>
          </w:p>
        </w:tc>
      </w:tr>
      <w:tr w:rsidR="005D79BE" w14:paraId="34ACE2EB" w14:textId="77777777" w:rsidTr="00547111">
        <w:tc>
          <w:tcPr>
            <w:tcW w:w="2694" w:type="dxa"/>
            <w:gridSpan w:val="2"/>
            <w:tcBorders>
              <w:left w:val="single" w:sz="4" w:space="0" w:color="auto"/>
            </w:tcBorders>
          </w:tcPr>
          <w:p w14:paraId="571382F3" w14:textId="77777777" w:rsidR="005D79BE" w:rsidRDefault="005D79BE" w:rsidP="005D79B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5D79BE" w:rsidRDefault="005D79BE" w:rsidP="005D79B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D3A0B48" w:rsidR="005D79BE" w:rsidRDefault="00F5029D" w:rsidP="005D79B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5D79BE" w:rsidRDefault="005D79BE" w:rsidP="005D79B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5D79BE" w:rsidRDefault="005D79BE" w:rsidP="005D79BE">
            <w:pPr>
              <w:pStyle w:val="CRCoverPage"/>
              <w:spacing w:after="0"/>
              <w:ind w:left="99"/>
              <w:rPr>
                <w:noProof/>
              </w:rPr>
            </w:pPr>
            <w:r>
              <w:rPr>
                <w:noProof/>
              </w:rPr>
              <w:t xml:space="preserve">TS/TR ... CR ... </w:t>
            </w:r>
          </w:p>
        </w:tc>
      </w:tr>
      <w:tr w:rsidR="005D79BE" w14:paraId="446DDBAC" w14:textId="77777777" w:rsidTr="00547111">
        <w:tc>
          <w:tcPr>
            <w:tcW w:w="2694" w:type="dxa"/>
            <w:gridSpan w:val="2"/>
            <w:tcBorders>
              <w:left w:val="single" w:sz="4" w:space="0" w:color="auto"/>
            </w:tcBorders>
          </w:tcPr>
          <w:p w14:paraId="678A1AA6" w14:textId="77777777" w:rsidR="005D79BE" w:rsidRDefault="005D79BE" w:rsidP="005D79B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5D79BE" w:rsidRDefault="005D79BE" w:rsidP="005D79B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6CFB402" w:rsidR="005D79BE" w:rsidRDefault="00F5029D" w:rsidP="005D79B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5D79BE" w:rsidRDefault="005D79BE" w:rsidP="005D79B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5D79BE" w:rsidRDefault="005D79BE" w:rsidP="005D79BE">
            <w:pPr>
              <w:pStyle w:val="CRCoverPage"/>
              <w:spacing w:after="0"/>
              <w:ind w:left="99"/>
              <w:rPr>
                <w:noProof/>
              </w:rPr>
            </w:pPr>
            <w:r>
              <w:rPr>
                <w:noProof/>
              </w:rPr>
              <w:t xml:space="preserve">TS/TR ... CR ... </w:t>
            </w:r>
          </w:p>
        </w:tc>
      </w:tr>
      <w:tr w:rsidR="005D79BE" w14:paraId="55C714D2" w14:textId="77777777" w:rsidTr="00547111">
        <w:tc>
          <w:tcPr>
            <w:tcW w:w="2694" w:type="dxa"/>
            <w:gridSpan w:val="2"/>
            <w:tcBorders>
              <w:left w:val="single" w:sz="4" w:space="0" w:color="auto"/>
            </w:tcBorders>
          </w:tcPr>
          <w:p w14:paraId="45913E62" w14:textId="77777777" w:rsidR="005D79BE" w:rsidRDefault="005D79BE" w:rsidP="005D79B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5D79BE" w:rsidRDefault="005D79BE" w:rsidP="005D79B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93964F4" w:rsidR="005D79BE" w:rsidRDefault="00F5029D" w:rsidP="005D79B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5D79BE" w:rsidRDefault="005D79BE" w:rsidP="005D79B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5D79BE" w:rsidRDefault="005D79BE" w:rsidP="005D79BE">
            <w:pPr>
              <w:pStyle w:val="CRCoverPage"/>
              <w:spacing w:after="0"/>
              <w:ind w:left="99"/>
              <w:rPr>
                <w:noProof/>
              </w:rPr>
            </w:pPr>
            <w:r>
              <w:rPr>
                <w:noProof/>
              </w:rPr>
              <w:t xml:space="preserve">TS/TR ... CR ... </w:t>
            </w:r>
          </w:p>
        </w:tc>
      </w:tr>
      <w:tr w:rsidR="005D79BE" w14:paraId="60DF82CC" w14:textId="77777777" w:rsidTr="008863B9">
        <w:tc>
          <w:tcPr>
            <w:tcW w:w="2694" w:type="dxa"/>
            <w:gridSpan w:val="2"/>
            <w:tcBorders>
              <w:left w:val="single" w:sz="4" w:space="0" w:color="auto"/>
            </w:tcBorders>
          </w:tcPr>
          <w:p w14:paraId="517696CD" w14:textId="77777777" w:rsidR="005D79BE" w:rsidRDefault="005D79BE" w:rsidP="005D79BE">
            <w:pPr>
              <w:pStyle w:val="CRCoverPage"/>
              <w:spacing w:after="0"/>
              <w:rPr>
                <w:b/>
                <w:i/>
                <w:noProof/>
              </w:rPr>
            </w:pPr>
          </w:p>
        </w:tc>
        <w:tc>
          <w:tcPr>
            <w:tcW w:w="6946" w:type="dxa"/>
            <w:gridSpan w:val="9"/>
            <w:tcBorders>
              <w:right w:val="single" w:sz="4" w:space="0" w:color="auto"/>
            </w:tcBorders>
          </w:tcPr>
          <w:p w14:paraId="4D84207F" w14:textId="77777777" w:rsidR="005D79BE" w:rsidRDefault="005D79BE" w:rsidP="005D79BE">
            <w:pPr>
              <w:pStyle w:val="CRCoverPage"/>
              <w:spacing w:after="0"/>
              <w:rPr>
                <w:noProof/>
              </w:rPr>
            </w:pPr>
          </w:p>
        </w:tc>
      </w:tr>
      <w:tr w:rsidR="005D79BE" w14:paraId="556B87B6" w14:textId="77777777" w:rsidTr="008863B9">
        <w:tc>
          <w:tcPr>
            <w:tcW w:w="2694" w:type="dxa"/>
            <w:gridSpan w:val="2"/>
            <w:tcBorders>
              <w:left w:val="single" w:sz="4" w:space="0" w:color="auto"/>
              <w:bottom w:val="single" w:sz="4" w:space="0" w:color="auto"/>
            </w:tcBorders>
          </w:tcPr>
          <w:p w14:paraId="79A9C411" w14:textId="77777777" w:rsidR="005D79BE" w:rsidRDefault="005D79BE" w:rsidP="005D79B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E8640D1" w:rsidR="005D79BE" w:rsidRDefault="00201982" w:rsidP="005D79BE">
            <w:pPr>
              <w:pStyle w:val="CRCoverPage"/>
              <w:spacing w:after="0"/>
              <w:ind w:left="100"/>
              <w:rPr>
                <w:noProof/>
                <w:lang w:eastAsia="zh-CN"/>
              </w:rPr>
            </w:pPr>
            <w:r>
              <w:rPr>
                <w:rFonts w:hint="eastAsia"/>
                <w:noProof/>
                <w:lang w:eastAsia="zh-CN"/>
              </w:rPr>
              <w:t>N</w:t>
            </w:r>
            <w:r>
              <w:rPr>
                <w:noProof/>
                <w:lang w:eastAsia="zh-CN"/>
              </w:rPr>
              <w:t>o stage 3 change</w:t>
            </w:r>
          </w:p>
        </w:tc>
      </w:tr>
      <w:tr w:rsidR="005D79BE" w:rsidRPr="008863B9" w14:paraId="45BFE792" w14:textId="77777777" w:rsidTr="008863B9">
        <w:tc>
          <w:tcPr>
            <w:tcW w:w="2694" w:type="dxa"/>
            <w:gridSpan w:val="2"/>
            <w:tcBorders>
              <w:top w:val="single" w:sz="4" w:space="0" w:color="auto"/>
              <w:bottom w:val="single" w:sz="4" w:space="0" w:color="auto"/>
            </w:tcBorders>
          </w:tcPr>
          <w:p w14:paraId="194242DD" w14:textId="77777777" w:rsidR="005D79BE" w:rsidRPr="008863B9" w:rsidRDefault="005D79BE" w:rsidP="005D79B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5D79BE" w:rsidRPr="008863B9" w:rsidRDefault="005D79BE" w:rsidP="005D79BE">
            <w:pPr>
              <w:pStyle w:val="CRCoverPage"/>
              <w:spacing w:after="0"/>
              <w:ind w:left="100"/>
              <w:rPr>
                <w:noProof/>
                <w:sz w:val="8"/>
                <w:szCs w:val="8"/>
              </w:rPr>
            </w:pPr>
          </w:p>
        </w:tc>
      </w:tr>
      <w:tr w:rsidR="005D79B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5D79BE" w:rsidRDefault="005D79BE" w:rsidP="005D79B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2729B77" w:rsidR="005D79BE" w:rsidRDefault="006B388E" w:rsidP="005D79BE">
            <w:pPr>
              <w:pStyle w:val="CRCoverPage"/>
              <w:spacing w:after="0"/>
              <w:ind w:left="100"/>
              <w:rPr>
                <w:noProof/>
              </w:rPr>
            </w:pPr>
            <w:r>
              <w:rPr>
                <w:rFonts w:hint="eastAsia"/>
                <w:noProof/>
                <w:lang w:eastAsia="zh-CN"/>
              </w:rPr>
              <w:t>Revision</w:t>
            </w:r>
            <w:r>
              <w:rPr>
                <w:noProof/>
              </w:rPr>
              <w:t xml:space="preserve"> of </w:t>
            </w:r>
            <w:r w:rsidRPr="006B388E">
              <w:rPr>
                <w:noProof/>
              </w:rPr>
              <w:t>S5-241524</w:t>
            </w:r>
          </w:p>
        </w:tc>
      </w:tr>
    </w:tbl>
    <w:p w14:paraId="17759814" w14:textId="77777777" w:rsidR="001E41F3" w:rsidRDefault="001E41F3">
      <w:pPr>
        <w:pStyle w:val="CRCoverPage"/>
        <w:spacing w:after="0"/>
        <w:rPr>
          <w:noProof/>
          <w:sz w:val="8"/>
          <w:szCs w:val="8"/>
        </w:rPr>
      </w:pPr>
    </w:p>
    <w:p w14:paraId="7E10824B" w14:textId="77777777"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851CB" w14:paraId="00B8DB86" w14:textId="77777777" w:rsidTr="00226BD2">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013BFFB" w14:textId="77777777" w:rsidR="00F851CB" w:rsidRDefault="00F851CB" w:rsidP="00226BD2">
            <w:pPr>
              <w:jc w:val="center"/>
              <w:rPr>
                <w:rFonts w:ascii="Arial" w:hAnsi="Arial" w:cs="Arial"/>
                <w:b/>
                <w:bCs/>
                <w:sz w:val="28"/>
                <w:szCs w:val="28"/>
              </w:rPr>
            </w:pPr>
            <w:r>
              <w:rPr>
                <w:rFonts w:ascii="Arial" w:hAnsi="Arial" w:cs="Arial" w:hint="eastAsia"/>
                <w:b/>
                <w:bCs/>
                <w:sz w:val="28"/>
                <w:szCs w:val="28"/>
                <w:lang w:eastAsia="zh-CN"/>
              </w:rPr>
              <w:t>Start</w:t>
            </w:r>
            <w:r>
              <w:rPr>
                <w:rFonts w:ascii="Arial" w:hAnsi="Arial" w:cs="Arial"/>
                <w:b/>
                <w:bCs/>
                <w:sz w:val="28"/>
                <w:szCs w:val="28"/>
                <w:lang w:eastAsia="zh-CN"/>
              </w:rPr>
              <w:t xml:space="preserve"> of Change</w:t>
            </w:r>
          </w:p>
        </w:tc>
      </w:tr>
    </w:tbl>
    <w:p w14:paraId="79DCE14C" w14:textId="77777777" w:rsidR="00F851CB" w:rsidRDefault="00F851CB">
      <w:pPr>
        <w:rPr>
          <w:noProof/>
        </w:rPr>
      </w:pPr>
    </w:p>
    <w:p w14:paraId="33F313A6" w14:textId="77777777" w:rsidR="00F851CB" w:rsidRDefault="00F851CB">
      <w:pPr>
        <w:rPr>
          <w:noProof/>
        </w:rPr>
      </w:pPr>
    </w:p>
    <w:p w14:paraId="1557EA72" w14:textId="77777777" w:rsidR="00F851CB" w:rsidRDefault="00F851CB">
      <w:pPr>
        <w:rPr>
          <w:noProof/>
        </w:rPr>
        <w:sectPr w:rsidR="00F851CB" w:rsidSect="00933EB9">
          <w:headerReference w:type="even" r:id="rId12"/>
          <w:footnotePr>
            <w:numRestart w:val="eachSect"/>
          </w:footnotePr>
          <w:pgSz w:w="11907" w:h="16840" w:code="9"/>
          <w:pgMar w:top="1418" w:right="1134" w:bottom="1134" w:left="1134" w:header="680" w:footer="567" w:gutter="0"/>
          <w:cols w:space="720"/>
        </w:sectPr>
      </w:pPr>
    </w:p>
    <w:p w14:paraId="0F7A7B02" w14:textId="77777777" w:rsidR="00515B26" w:rsidRDefault="00515B26" w:rsidP="00515B26">
      <w:pPr>
        <w:spacing w:after="0"/>
        <w:rPr>
          <w:lang w:eastAsia="zh-CN"/>
        </w:rPr>
      </w:pPr>
    </w:p>
    <w:p w14:paraId="68CDAF0D" w14:textId="77777777" w:rsidR="00515B26" w:rsidRDefault="00515B26" w:rsidP="00515B26">
      <w:pPr>
        <w:spacing w:after="0"/>
      </w:pPr>
    </w:p>
    <w:p w14:paraId="077E3316" w14:textId="77777777" w:rsidR="00515B26" w:rsidRDefault="00515B26">
      <w:pPr>
        <w:rPr>
          <w:noProof/>
          <w:lang w:eastAsia="zh-CN"/>
        </w:rPr>
      </w:pPr>
    </w:p>
    <w:p w14:paraId="78C48B7C" w14:textId="77777777" w:rsidR="00F851CB" w:rsidRDefault="00F851CB" w:rsidP="00F851CB">
      <w:pPr>
        <w:pStyle w:val="ZA"/>
        <w:framePr w:wrap="notBeside"/>
      </w:pPr>
      <w:bookmarkStart w:id="1" w:name="page1"/>
      <w:r>
        <w:rPr>
          <w:sz w:val="64"/>
        </w:rPr>
        <w:t xml:space="preserve">3GPP TS 28.622 </w:t>
      </w:r>
      <w:r>
        <w:t xml:space="preserve">V18.6.0 </w:t>
      </w:r>
      <w:r>
        <w:rPr>
          <w:sz w:val="32"/>
        </w:rPr>
        <w:t>(2024-03)</w:t>
      </w:r>
    </w:p>
    <w:p w14:paraId="2727FDB3" w14:textId="77777777" w:rsidR="00F851CB" w:rsidRDefault="00F851CB" w:rsidP="00F851CB">
      <w:pPr>
        <w:pStyle w:val="ZB"/>
        <w:framePr w:wrap="notBeside"/>
      </w:pPr>
      <w:r>
        <w:t>Technical Specification</w:t>
      </w:r>
    </w:p>
    <w:p w14:paraId="443C7400" w14:textId="77777777" w:rsidR="00F851CB" w:rsidRDefault="00F851CB" w:rsidP="00F851CB">
      <w:pPr>
        <w:pStyle w:val="ZT"/>
        <w:framePr w:wrap="notBeside"/>
      </w:pPr>
      <w:r>
        <w:t>3rd Generation Partnership Project;</w:t>
      </w:r>
    </w:p>
    <w:p w14:paraId="5E3AF1C6" w14:textId="77777777" w:rsidR="00F851CB" w:rsidRDefault="00F851CB" w:rsidP="00F851CB">
      <w:pPr>
        <w:pStyle w:val="ZT"/>
        <w:framePr w:wrap="notBeside"/>
      </w:pPr>
      <w:r>
        <w:t>Technical Specification Group Services and System Aspects;</w:t>
      </w:r>
    </w:p>
    <w:p w14:paraId="165A279A" w14:textId="77777777" w:rsidR="00F851CB" w:rsidRDefault="00F851CB" w:rsidP="00F851CB">
      <w:pPr>
        <w:pStyle w:val="ZT"/>
        <w:framePr w:wrap="notBeside"/>
        <w:rPr>
          <w:snapToGrid w:val="0"/>
        </w:rPr>
      </w:pPr>
      <w:r>
        <w:rPr>
          <w:snapToGrid w:val="0"/>
        </w:rPr>
        <w:t>Telecommunication management;</w:t>
      </w:r>
    </w:p>
    <w:p w14:paraId="1BADFD4A" w14:textId="77777777" w:rsidR="00F851CB" w:rsidRDefault="00F851CB" w:rsidP="00F851CB">
      <w:pPr>
        <w:pStyle w:val="ZT"/>
        <w:framePr w:wrap="notBeside"/>
        <w:rPr>
          <w:snapToGrid w:val="0"/>
        </w:rPr>
      </w:pPr>
      <w:r>
        <w:rPr>
          <w:snapToGrid w:val="0"/>
        </w:rPr>
        <w:t>Generic Network Resource Model (NRM)</w:t>
      </w:r>
    </w:p>
    <w:p w14:paraId="7CDAB827" w14:textId="77777777" w:rsidR="00F851CB" w:rsidRDefault="00F851CB" w:rsidP="00F851CB">
      <w:pPr>
        <w:pStyle w:val="ZT"/>
        <w:framePr w:wrap="notBeside"/>
      </w:pPr>
      <w:r>
        <w:t>Integration Reference Point (IRP);</w:t>
      </w:r>
    </w:p>
    <w:p w14:paraId="6DD799D0" w14:textId="77777777" w:rsidR="00F851CB" w:rsidRDefault="00F851CB" w:rsidP="00F851CB">
      <w:pPr>
        <w:pStyle w:val="ZT"/>
        <w:framePr w:wrap="notBeside"/>
      </w:pPr>
      <w:r>
        <w:rPr>
          <w:snapToGrid w:val="0"/>
        </w:rPr>
        <w:t>Information Service (IS)</w:t>
      </w:r>
    </w:p>
    <w:p w14:paraId="0334C544" w14:textId="77777777" w:rsidR="00F851CB" w:rsidRDefault="00F851CB" w:rsidP="00F851CB">
      <w:pPr>
        <w:pStyle w:val="ZT"/>
        <w:framePr w:wrap="notBeside"/>
        <w:rPr>
          <w:i/>
          <w:sz w:val="28"/>
        </w:rPr>
      </w:pPr>
      <w:r>
        <w:t>(</w:t>
      </w:r>
      <w:r>
        <w:rPr>
          <w:rStyle w:val="ZGSM"/>
        </w:rPr>
        <w:t>Release 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851CB" w14:paraId="62836C7C" w14:textId="77777777" w:rsidTr="00226BD2">
        <w:trPr>
          <w:trHeight w:hRule="exact" w:val="1531"/>
        </w:trPr>
        <w:tc>
          <w:tcPr>
            <w:tcW w:w="4883" w:type="dxa"/>
            <w:shd w:val="clear" w:color="auto" w:fill="auto"/>
          </w:tcPr>
          <w:p w14:paraId="1A806931" w14:textId="77777777" w:rsidR="00F851CB" w:rsidRDefault="00F851CB" w:rsidP="00226BD2">
            <w:pPr>
              <w:framePr w:w="10206" w:h="4929" w:hRule="exact" w:wrap="notBeside" w:vAnchor="page" w:hAnchor="margin" w:y="6238"/>
              <w:rPr>
                <w:i/>
              </w:rPr>
            </w:pPr>
            <w:r>
              <w:rPr>
                <w:i/>
                <w:noProof/>
              </w:rPr>
              <w:drawing>
                <wp:inline distT="0" distB="0" distL="0" distR="0" wp14:anchorId="7776EB1F" wp14:editId="282709DC">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B504C14" w14:textId="77777777" w:rsidR="00F851CB" w:rsidRDefault="00F851CB" w:rsidP="00226BD2">
            <w:pPr>
              <w:framePr w:w="10206" w:h="4929" w:hRule="exact" w:wrap="notBeside" w:vAnchor="page" w:hAnchor="margin" w:y="6238"/>
              <w:jc w:val="right"/>
            </w:pPr>
            <w:r>
              <w:rPr>
                <w:noProof/>
              </w:rPr>
              <w:drawing>
                <wp:inline distT="0" distB="0" distL="0" distR="0" wp14:anchorId="7CB211AA" wp14:editId="565C914E">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66E5CD5A" w14:textId="77777777" w:rsidR="00F851CB" w:rsidRDefault="00F851CB" w:rsidP="00F851CB">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903DCA6" w14:textId="77777777" w:rsidR="00F851CB" w:rsidRDefault="00F851CB" w:rsidP="00F851CB">
      <w:pPr>
        <w:pStyle w:val="ZV"/>
        <w:framePr w:wrap="notBeside"/>
      </w:pPr>
    </w:p>
    <w:p w14:paraId="443495CF" w14:textId="77777777" w:rsidR="00F851CB" w:rsidRDefault="00F851CB" w:rsidP="00F851CB"/>
    <w:bookmarkEnd w:id="1"/>
    <w:p w14:paraId="3064074F" w14:textId="77777777" w:rsidR="00F851CB" w:rsidRDefault="00F851CB" w:rsidP="00F851CB">
      <w:pPr>
        <w:sectPr w:rsidR="00F851CB" w:rsidSect="00933EB9">
          <w:footnotePr>
            <w:numRestart w:val="eachSect"/>
          </w:footnotePr>
          <w:pgSz w:w="11907" w:h="16840"/>
          <w:pgMar w:top="2268" w:right="851" w:bottom="10773" w:left="851" w:header="0" w:footer="0" w:gutter="0"/>
          <w:cols w:space="720"/>
        </w:sectPr>
      </w:pPr>
    </w:p>
    <w:p w14:paraId="087924C4" w14:textId="77777777" w:rsidR="00F851CB" w:rsidRDefault="00F851CB" w:rsidP="00F851CB">
      <w:bookmarkStart w:id="2" w:name="page2"/>
    </w:p>
    <w:p w14:paraId="2A84161F" w14:textId="77777777" w:rsidR="00F851CB" w:rsidRDefault="00F851CB" w:rsidP="00F851CB">
      <w:pPr>
        <w:pStyle w:val="FP"/>
        <w:framePr w:wrap="notBeside" w:hAnchor="margin" w:y="1419"/>
        <w:pBdr>
          <w:bottom w:val="single" w:sz="6" w:space="1" w:color="auto"/>
        </w:pBdr>
        <w:spacing w:before="240"/>
        <w:ind w:left="2835" w:right="2835"/>
        <w:jc w:val="center"/>
      </w:pPr>
      <w:r>
        <w:t>Keywords</w:t>
      </w:r>
    </w:p>
    <w:p w14:paraId="28516F77" w14:textId="77777777" w:rsidR="00F851CB" w:rsidRDefault="00F851CB" w:rsidP="00F851CB">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572DF7A7" w14:textId="77777777" w:rsidR="00F851CB" w:rsidRDefault="00F851CB" w:rsidP="00F851CB"/>
    <w:p w14:paraId="1982B031" w14:textId="77777777" w:rsidR="00F851CB" w:rsidRDefault="00F851CB" w:rsidP="00F851CB">
      <w:pPr>
        <w:pStyle w:val="FP"/>
        <w:framePr w:wrap="notBeside" w:hAnchor="margin" w:yAlign="center"/>
        <w:spacing w:after="240"/>
        <w:ind w:left="2835" w:right="2835"/>
        <w:jc w:val="center"/>
        <w:rPr>
          <w:rFonts w:ascii="Arial" w:hAnsi="Arial"/>
          <w:b/>
          <w:i/>
        </w:rPr>
      </w:pPr>
      <w:r>
        <w:rPr>
          <w:rFonts w:ascii="Arial" w:hAnsi="Arial"/>
          <w:b/>
          <w:i/>
        </w:rPr>
        <w:t>3GPP</w:t>
      </w:r>
    </w:p>
    <w:p w14:paraId="45ADF834" w14:textId="77777777" w:rsidR="00F851CB" w:rsidRDefault="00F851CB" w:rsidP="00F851CB">
      <w:pPr>
        <w:pStyle w:val="FP"/>
        <w:framePr w:wrap="notBeside" w:hAnchor="margin" w:yAlign="center"/>
        <w:pBdr>
          <w:bottom w:val="single" w:sz="6" w:space="1" w:color="auto"/>
        </w:pBdr>
        <w:ind w:left="2835" w:right="2835"/>
        <w:jc w:val="center"/>
      </w:pPr>
      <w:r>
        <w:t>Postal address</w:t>
      </w:r>
    </w:p>
    <w:p w14:paraId="3E17C9C5" w14:textId="77777777" w:rsidR="00F851CB" w:rsidRDefault="00F851CB" w:rsidP="00F851CB">
      <w:pPr>
        <w:pStyle w:val="FP"/>
        <w:framePr w:wrap="notBeside" w:hAnchor="margin" w:yAlign="center"/>
        <w:ind w:left="2835" w:right="2835"/>
        <w:jc w:val="center"/>
        <w:rPr>
          <w:rFonts w:ascii="Arial" w:hAnsi="Arial"/>
          <w:sz w:val="18"/>
        </w:rPr>
      </w:pPr>
    </w:p>
    <w:p w14:paraId="31A44D1B" w14:textId="77777777" w:rsidR="00F851CB" w:rsidRDefault="00F851CB" w:rsidP="00F851CB">
      <w:pPr>
        <w:pStyle w:val="FP"/>
        <w:framePr w:wrap="notBeside" w:hAnchor="margin" w:yAlign="center"/>
        <w:pBdr>
          <w:bottom w:val="single" w:sz="6" w:space="1" w:color="auto"/>
        </w:pBdr>
        <w:spacing w:before="240"/>
        <w:ind w:left="2835" w:right="2835"/>
        <w:jc w:val="center"/>
      </w:pPr>
      <w:r>
        <w:t>3GPP support office address</w:t>
      </w:r>
    </w:p>
    <w:p w14:paraId="072EC3AD" w14:textId="77777777" w:rsidR="00F851CB" w:rsidRDefault="00F851CB" w:rsidP="00F851CB">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8158689" w14:textId="77777777" w:rsidR="00F851CB" w:rsidRDefault="00F851CB" w:rsidP="00F851CB">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5CD70292" w14:textId="77777777" w:rsidR="00F851CB" w:rsidRPr="002657F5" w:rsidRDefault="00F851CB" w:rsidP="00F851CB">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3F8A7BD9" w14:textId="77777777" w:rsidR="00F851CB" w:rsidRPr="002657F5" w:rsidRDefault="00F851CB" w:rsidP="00F851CB">
      <w:pPr>
        <w:pStyle w:val="FP"/>
        <w:framePr w:wrap="notBeside" w:hAnchor="margin" w:yAlign="center"/>
        <w:pBdr>
          <w:bottom w:val="single" w:sz="6" w:space="1" w:color="auto"/>
        </w:pBdr>
        <w:spacing w:before="240"/>
        <w:ind w:left="2835" w:right="2835"/>
        <w:jc w:val="center"/>
      </w:pPr>
      <w:r w:rsidRPr="002657F5">
        <w:t>Internet</w:t>
      </w:r>
    </w:p>
    <w:p w14:paraId="3EBE0162" w14:textId="77777777" w:rsidR="00F851CB" w:rsidRPr="002657F5" w:rsidRDefault="00F851CB" w:rsidP="00F851CB">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A47E65E" w14:textId="77777777" w:rsidR="00F851CB" w:rsidRPr="002657F5" w:rsidRDefault="00F851CB" w:rsidP="00F851CB"/>
    <w:p w14:paraId="535D6EDA" w14:textId="77777777" w:rsidR="00F851CB" w:rsidRDefault="00F851CB" w:rsidP="00F851CB">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42727EB5" w14:textId="77777777" w:rsidR="00F851CB" w:rsidRDefault="00F851CB" w:rsidP="00F851CB">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3D73B39B" w14:textId="77777777" w:rsidR="00F851CB" w:rsidRDefault="00F851CB" w:rsidP="00F851CB">
      <w:pPr>
        <w:pStyle w:val="FP"/>
        <w:framePr w:h="3057" w:hRule="exact" w:wrap="notBeside" w:vAnchor="page" w:hAnchor="margin" w:y="12605"/>
        <w:jc w:val="center"/>
        <w:rPr>
          <w:noProof/>
        </w:rPr>
      </w:pPr>
    </w:p>
    <w:p w14:paraId="1ABE1096" w14:textId="77777777" w:rsidR="00F851CB" w:rsidRDefault="00F851CB" w:rsidP="00F851CB">
      <w:pPr>
        <w:pStyle w:val="FP"/>
        <w:framePr w:h="3057" w:hRule="exact" w:wrap="notBeside" w:vAnchor="page" w:hAnchor="margin" w:y="12605"/>
        <w:jc w:val="center"/>
        <w:rPr>
          <w:noProof/>
          <w:sz w:val="18"/>
        </w:rPr>
      </w:pPr>
      <w:r>
        <w:rPr>
          <w:noProof/>
          <w:sz w:val="18"/>
        </w:rPr>
        <w:t>© 2024, 3GPP Organizational Partners (ARIB, ATIS, CCSA, ETSI, TSDSI, TTA, TTC).</w:t>
      </w:r>
      <w:bookmarkStart w:id="3" w:name="copyrightaddon"/>
      <w:bookmarkEnd w:id="3"/>
    </w:p>
    <w:p w14:paraId="088F04B7" w14:textId="77777777" w:rsidR="00F851CB" w:rsidRDefault="00F851CB" w:rsidP="00F851CB">
      <w:pPr>
        <w:pStyle w:val="FP"/>
        <w:framePr w:h="3057" w:hRule="exact" w:wrap="notBeside" w:vAnchor="page" w:hAnchor="margin" w:y="12605"/>
        <w:jc w:val="center"/>
        <w:rPr>
          <w:noProof/>
          <w:sz w:val="18"/>
        </w:rPr>
      </w:pPr>
      <w:r>
        <w:rPr>
          <w:noProof/>
          <w:sz w:val="18"/>
        </w:rPr>
        <w:t>All rights reserved.</w:t>
      </w:r>
      <w:r>
        <w:rPr>
          <w:noProof/>
          <w:sz w:val="18"/>
        </w:rPr>
        <w:br/>
      </w:r>
    </w:p>
    <w:p w14:paraId="71B49920" w14:textId="77777777" w:rsidR="00F851CB" w:rsidRDefault="00F851CB" w:rsidP="00F851CB">
      <w:pPr>
        <w:pStyle w:val="FP"/>
        <w:framePr w:h="3057" w:hRule="exact" w:wrap="notBeside" w:vAnchor="page" w:hAnchor="margin" w:y="12605"/>
        <w:rPr>
          <w:noProof/>
          <w:sz w:val="18"/>
        </w:rPr>
      </w:pPr>
      <w:r>
        <w:rPr>
          <w:noProof/>
          <w:sz w:val="18"/>
        </w:rPr>
        <w:t>UMTS™ is a Trade Mark of ETSI registered for the benefit of its members</w:t>
      </w:r>
    </w:p>
    <w:p w14:paraId="386346C1" w14:textId="77777777" w:rsidR="00F851CB" w:rsidRDefault="00F851CB" w:rsidP="00F851CB">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39E23C4" w14:textId="77777777" w:rsidR="00F851CB" w:rsidRDefault="00F851CB" w:rsidP="00F851CB">
      <w:pPr>
        <w:pStyle w:val="FP"/>
        <w:framePr w:h="3057" w:hRule="exact" w:wrap="notBeside" w:vAnchor="page" w:hAnchor="margin" w:y="12605"/>
        <w:rPr>
          <w:noProof/>
          <w:sz w:val="18"/>
        </w:rPr>
      </w:pPr>
      <w:r>
        <w:rPr>
          <w:noProof/>
          <w:sz w:val="18"/>
        </w:rPr>
        <w:t>GSM® and the GSM logo are registered and owned by the GSM Association</w:t>
      </w:r>
    </w:p>
    <w:p w14:paraId="74CF053E" w14:textId="77777777" w:rsidR="00F851CB" w:rsidRDefault="00F851CB" w:rsidP="00F851CB"/>
    <w:bookmarkEnd w:id="2"/>
    <w:p w14:paraId="45092312" w14:textId="77777777" w:rsidR="00F851CB" w:rsidRDefault="00F851CB" w:rsidP="00F851CB">
      <w:pPr>
        <w:pStyle w:val="TT"/>
      </w:pPr>
      <w:r>
        <w:br w:type="page"/>
      </w:r>
      <w:r>
        <w:lastRenderedPageBreak/>
        <w:t>Contents</w:t>
      </w:r>
    </w:p>
    <w:p w14:paraId="0A9333A6" w14:textId="77777777" w:rsidR="00F851CB" w:rsidRDefault="00F851CB" w:rsidP="00F851CB">
      <w:pPr>
        <w:pStyle w:val="TOC1"/>
        <w:rPr>
          <w:rFonts w:asciiTheme="minorHAnsi" w:hAnsiTheme="minorHAnsi" w:cstheme="minorBidi"/>
          <w:kern w:val="2"/>
          <w:szCs w:val="22"/>
          <w:lang w:eastAsia="en-GB"/>
          <w14:ligatures w14:val="standardContextual"/>
        </w:rPr>
      </w:pPr>
      <w:r>
        <w:rPr>
          <w:noProof w:val="0"/>
        </w:rPr>
        <w:fldChar w:fldCharType="begin" w:fldLock="1"/>
      </w:r>
      <w:r>
        <w:instrText xml:space="preserve"> TOC \o "1-9" </w:instrText>
      </w:r>
      <w:r>
        <w:rPr>
          <w:noProof w:val="0"/>
        </w:rPr>
        <w:fldChar w:fldCharType="separate"/>
      </w:r>
      <w:r>
        <w:t>Foreword</w:t>
      </w:r>
      <w:r>
        <w:tab/>
      </w:r>
      <w:r>
        <w:fldChar w:fldCharType="begin" w:fldLock="1"/>
      </w:r>
      <w:r>
        <w:instrText xml:space="preserve"> PAGEREF _Toc162446215 \h </w:instrText>
      </w:r>
      <w:r>
        <w:fldChar w:fldCharType="separate"/>
      </w:r>
      <w:r>
        <w:t>9</w:t>
      </w:r>
      <w:r>
        <w:fldChar w:fldCharType="end"/>
      </w:r>
    </w:p>
    <w:p w14:paraId="4C310D11" w14:textId="77777777" w:rsidR="00F851CB" w:rsidRDefault="00F851CB" w:rsidP="00F851CB">
      <w:pPr>
        <w:pStyle w:val="TOC1"/>
        <w:rPr>
          <w:rFonts w:asciiTheme="minorHAnsi" w:hAnsiTheme="minorHAnsi" w:cstheme="minorBidi"/>
          <w:kern w:val="2"/>
          <w:szCs w:val="22"/>
          <w:lang w:eastAsia="en-GB"/>
          <w14:ligatures w14:val="standardContextual"/>
        </w:rPr>
      </w:pPr>
      <w:r>
        <w:t>Introduction</w:t>
      </w:r>
      <w:r>
        <w:tab/>
      </w:r>
      <w:r>
        <w:fldChar w:fldCharType="begin" w:fldLock="1"/>
      </w:r>
      <w:r>
        <w:instrText xml:space="preserve"> PAGEREF _Toc162446216 \h </w:instrText>
      </w:r>
      <w:r>
        <w:fldChar w:fldCharType="separate"/>
      </w:r>
      <w:r>
        <w:t>9</w:t>
      </w:r>
      <w:r>
        <w:fldChar w:fldCharType="end"/>
      </w:r>
    </w:p>
    <w:p w14:paraId="10CF33FF" w14:textId="77777777" w:rsidR="00F851CB" w:rsidRDefault="00F851CB" w:rsidP="00F851CB">
      <w:pPr>
        <w:pStyle w:val="TOC1"/>
        <w:rPr>
          <w:rFonts w:asciiTheme="minorHAnsi" w:hAnsiTheme="minorHAnsi" w:cstheme="minorBidi"/>
          <w:kern w:val="2"/>
          <w:szCs w:val="22"/>
          <w:lang w:eastAsia="en-GB"/>
          <w14:ligatures w14:val="standardContextual"/>
        </w:rPr>
      </w:pPr>
      <w:r>
        <w:t>1</w:t>
      </w:r>
      <w:r>
        <w:rPr>
          <w:rFonts w:asciiTheme="minorHAnsi" w:hAnsiTheme="minorHAnsi" w:cstheme="minorBidi"/>
          <w:kern w:val="2"/>
          <w:szCs w:val="22"/>
          <w:lang w:eastAsia="en-GB"/>
          <w14:ligatures w14:val="standardContextual"/>
        </w:rPr>
        <w:tab/>
      </w:r>
      <w:r>
        <w:t>Scope</w:t>
      </w:r>
      <w:r>
        <w:tab/>
      </w:r>
      <w:r>
        <w:fldChar w:fldCharType="begin" w:fldLock="1"/>
      </w:r>
      <w:r>
        <w:instrText xml:space="preserve"> PAGEREF _Toc162446217 \h </w:instrText>
      </w:r>
      <w:r>
        <w:fldChar w:fldCharType="separate"/>
      </w:r>
      <w:r>
        <w:t>10</w:t>
      </w:r>
      <w:r>
        <w:fldChar w:fldCharType="end"/>
      </w:r>
    </w:p>
    <w:p w14:paraId="780A89E9" w14:textId="77777777" w:rsidR="00F851CB" w:rsidRDefault="00F851CB" w:rsidP="00F851CB">
      <w:pPr>
        <w:pStyle w:val="TOC1"/>
        <w:rPr>
          <w:rFonts w:asciiTheme="minorHAnsi" w:hAnsiTheme="minorHAnsi" w:cstheme="minorBidi"/>
          <w:kern w:val="2"/>
          <w:szCs w:val="22"/>
          <w:lang w:eastAsia="en-GB"/>
          <w14:ligatures w14:val="standardContextual"/>
        </w:rPr>
      </w:pPr>
      <w:r>
        <w:t>2</w:t>
      </w:r>
      <w:r>
        <w:rPr>
          <w:rFonts w:asciiTheme="minorHAnsi" w:hAnsiTheme="minorHAnsi" w:cstheme="minorBidi"/>
          <w:kern w:val="2"/>
          <w:szCs w:val="22"/>
          <w:lang w:eastAsia="en-GB"/>
          <w14:ligatures w14:val="standardContextual"/>
        </w:rPr>
        <w:tab/>
      </w:r>
      <w:r>
        <w:t>References</w:t>
      </w:r>
      <w:r>
        <w:tab/>
      </w:r>
      <w:r>
        <w:fldChar w:fldCharType="begin" w:fldLock="1"/>
      </w:r>
      <w:r>
        <w:instrText xml:space="preserve"> PAGEREF _Toc162446218 \h </w:instrText>
      </w:r>
      <w:r>
        <w:fldChar w:fldCharType="separate"/>
      </w:r>
      <w:r>
        <w:t>10</w:t>
      </w:r>
      <w:r>
        <w:fldChar w:fldCharType="end"/>
      </w:r>
    </w:p>
    <w:p w14:paraId="4759AC66" w14:textId="77777777" w:rsidR="00F851CB" w:rsidRDefault="00F851CB" w:rsidP="00F851CB">
      <w:pPr>
        <w:pStyle w:val="TOC1"/>
        <w:rPr>
          <w:rFonts w:asciiTheme="minorHAnsi" w:hAnsiTheme="minorHAnsi" w:cstheme="minorBidi"/>
          <w:kern w:val="2"/>
          <w:szCs w:val="22"/>
          <w:lang w:eastAsia="en-GB"/>
          <w14:ligatures w14:val="standardContextual"/>
        </w:rPr>
      </w:pPr>
      <w:r>
        <w:t>3</w:t>
      </w:r>
      <w:r>
        <w:rPr>
          <w:rFonts w:asciiTheme="minorHAnsi" w:hAnsiTheme="minorHAnsi" w:cstheme="minorBidi"/>
          <w:kern w:val="2"/>
          <w:szCs w:val="22"/>
          <w:lang w:eastAsia="en-GB"/>
          <w14:ligatures w14:val="standardContextual"/>
        </w:rPr>
        <w:tab/>
      </w:r>
      <w:r>
        <w:t>Definitions and abbreviations</w:t>
      </w:r>
      <w:r>
        <w:tab/>
      </w:r>
      <w:r>
        <w:fldChar w:fldCharType="begin" w:fldLock="1"/>
      </w:r>
      <w:r>
        <w:instrText xml:space="preserve"> PAGEREF _Toc162446219 \h </w:instrText>
      </w:r>
      <w:r>
        <w:fldChar w:fldCharType="separate"/>
      </w:r>
      <w:r>
        <w:t>12</w:t>
      </w:r>
      <w:r>
        <w:fldChar w:fldCharType="end"/>
      </w:r>
    </w:p>
    <w:p w14:paraId="5637AF87" w14:textId="77777777" w:rsidR="00F851CB" w:rsidRDefault="00F851CB" w:rsidP="00F851CB">
      <w:pPr>
        <w:pStyle w:val="TOC2"/>
        <w:rPr>
          <w:rFonts w:asciiTheme="minorHAnsi" w:hAnsiTheme="minorHAnsi" w:cstheme="minorBidi"/>
          <w:kern w:val="2"/>
          <w:sz w:val="22"/>
          <w:szCs w:val="22"/>
          <w:lang w:eastAsia="en-GB"/>
          <w14:ligatures w14:val="standardContextual"/>
        </w:rPr>
      </w:pPr>
      <w:r>
        <w:t>3.1</w:t>
      </w:r>
      <w:r>
        <w:rPr>
          <w:rFonts w:asciiTheme="minorHAnsi" w:hAnsiTheme="minorHAnsi" w:cstheme="minorBidi"/>
          <w:kern w:val="2"/>
          <w:sz w:val="22"/>
          <w:szCs w:val="22"/>
          <w:lang w:eastAsia="en-GB"/>
          <w14:ligatures w14:val="standardContextual"/>
        </w:rPr>
        <w:tab/>
      </w:r>
      <w:r>
        <w:t>Definitions</w:t>
      </w:r>
      <w:r>
        <w:tab/>
      </w:r>
      <w:r>
        <w:fldChar w:fldCharType="begin" w:fldLock="1"/>
      </w:r>
      <w:r>
        <w:instrText xml:space="preserve"> PAGEREF _Toc162446220 \h </w:instrText>
      </w:r>
      <w:r>
        <w:fldChar w:fldCharType="separate"/>
      </w:r>
      <w:r>
        <w:t>12</w:t>
      </w:r>
      <w:r>
        <w:fldChar w:fldCharType="end"/>
      </w:r>
    </w:p>
    <w:p w14:paraId="3155AC27" w14:textId="77777777" w:rsidR="00F851CB" w:rsidRDefault="00F851CB" w:rsidP="00F851CB">
      <w:pPr>
        <w:pStyle w:val="TOC2"/>
        <w:rPr>
          <w:rFonts w:asciiTheme="minorHAnsi" w:hAnsiTheme="minorHAnsi" w:cstheme="minorBidi"/>
          <w:kern w:val="2"/>
          <w:sz w:val="22"/>
          <w:szCs w:val="22"/>
          <w:lang w:eastAsia="en-GB"/>
          <w14:ligatures w14:val="standardContextual"/>
        </w:rPr>
      </w:pPr>
      <w:r>
        <w:t>3.2</w:t>
      </w:r>
      <w:r>
        <w:rPr>
          <w:rFonts w:asciiTheme="minorHAnsi" w:hAnsiTheme="minorHAnsi" w:cstheme="minorBidi"/>
          <w:kern w:val="2"/>
          <w:sz w:val="22"/>
          <w:szCs w:val="22"/>
          <w:lang w:eastAsia="en-GB"/>
          <w14:ligatures w14:val="standardContextual"/>
        </w:rPr>
        <w:tab/>
      </w:r>
      <w:r>
        <w:t>Abbreviations</w:t>
      </w:r>
      <w:r>
        <w:tab/>
      </w:r>
      <w:r>
        <w:fldChar w:fldCharType="begin" w:fldLock="1"/>
      </w:r>
      <w:r>
        <w:instrText xml:space="preserve"> PAGEREF _Toc162446221 \h </w:instrText>
      </w:r>
      <w:r>
        <w:fldChar w:fldCharType="separate"/>
      </w:r>
      <w:r>
        <w:t>14</w:t>
      </w:r>
      <w:r>
        <w:fldChar w:fldCharType="end"/>
      </w:r>
    </w:p>
    <w:p w14:paraId="3EBA3367" w14:textId="77777777" w:rsidR="00F851CB" w:rsidRDefault="00F851CB" w:rsidP="00F851CB">
      <w:pPr>
        <w:pStyle w:val="TOC1"/>
        <w:rPr>
          <w:rFonts w:asciiTheme="minorHAnsi" w:hAnsiTheme="minorHAnsi" w:cstheme="minorBidi"/>
          <w:kern w:val="2"/>
          <w:szCs w:val="22"/>
          <w:lang w:eastAsia="en-GB"/>
          <w14:ligatures w14:val="standardContextual"/>
        </w:rPr>
      </w:pPr>
      <w:r>
        <w:t>4</w:t>
      </w:r>
      <w:r>
        <w:rPr>
          <w:rFonts w:asciiTheme="minorHAnsi" w:hAnsiTheme="minorHAnsi" w:cstheme="minorBidi"/>
          <w:kern w:val="2"/>
          <w:szCs w:val="22"/>
          <w:lang w:eastAsia="en-GB"/>
          <w14:ligatures w14:val="standardContextual"/>
        </w:rPr>
        <w:tab/>
      </w:r>
      <w:r>
        <w:t>Model</w:t>
      </w:r>
      <w:r>
        <w:tab/>
      </w:r>
      <w:r>
        <w:fldChar w:fldCharType="begin" w:fldLock="1"/>
      </w:r>
      <w:r>
        <w:instrText xml:space="preserve"> PAGEREF _Toc162446222 \h </w:instrText>
      </w:r>
      <w:r>
        <w:fldChar w:fldCharType="separate"/>
      </w:r>
      <w:r>
        <w:t>14</w:t>
      </w:r>
      <w:r>
        <w:fldChar w:fldCharType="end"/>
      </w:r>
    </w:p>
    <w:p w14:paraId="0852CB17" w14:textId="77777777" w:rsidR="00F851CB" w:rsidRDefault="00F851CB" w:rsidP="00F851CB">
      <w:pPr>
        <w:pStyle w:val="TOC2"/>
        <w:rPr>
          <w:rFonts w:asciiTheme="minorHAnsi" w:hAnsiTheme="minorHAnsi" w:cstheme="minorBidi"/>
          <w:kern w:val="2"/>
          <w:sz w:val="22"/>
          <w:szCs w:val="22"/>
          <w:lang w:eastAsia="en-GB"/>
          <w14:ligatures w14:val="standardContextual"/>
        </w:rPr>
      </w:pPr>
      <w:r>
        <w:t>4.1</w:t>
      </w:r>
      <w:r>
        <w:rPr>
          <w:rFonts w:asciiTheme="minorHAnsi" w:hAnsiTheme="minorHAnsi" w:cstheme="minorBidi"/>
          <w:kern w:val="2"/>
          <w:sz w:val="22"/>
          <w:szCs w:val="22"/>
          <w:lang w:eastAsia="en-GB"/>
          <w14:ligatures w14:val="standardContextual"/>
        </w:rPr>
        <w:tab/>
      </w:r>
      <w:r>
        <w:t>Imported information entities and local labels</w:t>
      </w:r>
      <w:r>
        <w:tab/>
      </w:r>
      <w:r>
        <w:fldChar w:fldCharType="begin" w:fldLock="1"/>
      </w:r>
      <w:r>
        <w:instrText xml:space="preserve"> PAGEREF _Toc162446223 \h </w:instrText>
      </w:r>
      <w:r>
        <w:fldChar w:fldCharType="separate"/>
      </w:r>
      <w:r>
        <w:t>14</w:t>
      </w:r>
      <w:r>
        <w:fldChar w:fldCharType="end"/>
      </w:r>
    </w:p>
    <w:p w14:paraId="6B45EE92" w14:textId="77777777" w:rsidR="00F851CB" w:rsidRDefault="00F851CB" w:rsidP="00F851CB">
      <w:pPr>
        <w:pStyle w:val="TOC2"/>
        <w:rPr>
          <w:rFonts w:asciiTheme="minorHAnsi" w:hAnsiTheme="minorHAnsi" w:cstheme="minorBidi"/>
          <w:kern w:val="2"/>
          <w:sz w:val="22"/>
          <w:szCs w:val="22"/>
          <w:lang w:eastAsia="en-GB"/>
          <w14:ligatures w14:val="standardContextual"/>
        </w:rPr>
      </w:pPr>
      <w:r>
        <w:t>4.2</w:t>
      </w:r>
      <w:r>
        <w:rPr>
          <w:rFonts w:asciiTheme="minorHAnsi" w:hAnsiTheme="minorHAnsi" w:cstheme="minorBidi"/>
          <w:kern w:val="2"/>
          <w:sz w:val="22"/>
          <w:szCs w:val="22"/>
          <w:lang w:eastAsia="en-GB"/>
          <w14:ligatures w14:val="standardContextual"/>
        </w:rPr>
        <w:tab/>
      </w:r>
      <w:r>
        <w:t>Class diagrams</w:t>
      </w:r>
      <w:r>
        <w:tab/>
      </w:r>
      <w:r>
        <w:fldChar w:fldCharType="begin" w:fldLock="1"/>
      </w:r>
      <w:r>
        <w:instrText xml:space="preserve"> PAGEREF _Toc162446224 \h </w:instrText>
      </w:r>
      <w:r>
        <w:fldChar w:fldCharType="separate"/>
      </w:r>
      <w:r>
        <w:t>14</w:t>
      </w:r>
      <w:r>
        <w:fldChar w:fldCharType="end"/>
      </w:r>
    </w:p>
    <w:p w14:paraId="74DE403C" w14:textId="77777777" w:rsidR="00F851CB" w:rsidRDefault="00F851CB" w:rsidP="00F851CB">
      <w:pPr>
        <w:pStyle w:val="TOC3"/>
        <w:rPr>
          <w:rFonts w:asciiTheme="minorHAnsi" w:hAnsiTheme="minorHAnsi" w:cstheme="minorBidi"/>
          <w:kern w:val="2"/>
          <w:sz w:val="22"/>
          <w:szCs w:val="22"/>
          <w:lang w:eastAsia="en-GB"/>
          <w14:ligatures w14:val="standardContextual"/>
        </w:rPr>
      </w:pPr>
      <w:r>
        <w:t>4.2.1</w:t>
      </w:r>
      <w:r>
        <w:rPr>
          <w:rFonts w:asciiTheme="minorHAnsi" w:hAnsiTheme="minorHAnsi" w:cstheme="minorBidi"/>
          <w:kern w:val="2"/>
          <w:sz w:val="22"/>
          <w:szCs w:val="22"/>
          <w:lang w:eastAsia="en-GB"/>
          <w14:ligatures w14:val="standardContextual"/>
        </w:rPr>
        <w:tab/>
      </w:r>
      <w:r>
        <w:t>Relationships</w:t>
      </w:r>
      <w:r>
        <w:tab/>
      </w:r>
      <w:r>
        <w:fldChar w:fldCharType="begin" w:fldLock="1"/>
      </w:r>
      <w:r>
        <w:instrText xml:space="preserve"> PAGEREF _Toc162446225 \h </w:instrText>
      </w:r>
      <w:r>
        <w:fldChar w:fldCharType="separate"/>
      </w:r>
      <w:r>
        <w:t>14</w:t>
      </w:r>
      <w:r>
        <w:fldChar w:fldCharType="end"/>
      </w:r>
    </w:p>
    <w:p w14:paraId="0D533EE7" w14:textId="77777777" w:rsidR="00F851CB" w:rsidRDefault="00F851CB" w:rsidP="00F851CB">
      <w:pPr>
        <w:pStyle w:val="TOC3"/>
        <w:rPr>
          <w:rFonts w:asciiTheme="minorHAnsi" w:hAnsiTheme="minorHAnsi" w:cstheme="minorBidi"/>
          <w:kern w:val="2"/>
          <w:sz w:val="22"/>
          <w:szCs w:val="22"/>
          <w:lang w:eastAsia="en-GB"/>
          <w14:ligatures w14:val="standardContextual"/>
        </w:rPr>
      </w:pPr>
      <w:r>
        <w:t>4.2.2</w:t>
      </w:r>
      <w:r>
        <w:rPr>
          <w:rFonts w:asciiTheme="minorHAnsi" w:hAnsiTheme="minorHAnsi" w:cstheme="minorBidi"/>
          <w:kern w:val="2"/>
          <w:sz w:val="22"/>
          <w:szCs w:val="22"/>
          <w:lang w:eastAsia="en-GB"/>
          <w14:ligatures w14:val="standardContextual"/>
        </w:rPr>
        <w:tab/>
      </w:r>
      <w:r>
        <w:t>Inheritance</w:t>
      </w:r>
      <w:r>
        <w:tab/>
      </w:r>
      <w:r>
        <w:fldChar w:fldCharType="begin" w:fldLock="1"/>
      </w:r>
      <w:r>
        <w:instrText xml:space="preserve"> PAGEREF _Toc162446226 \h </w:instrText>
      </w:r>
      <w:r>
        <w:fldChar w:fldCharType="separate"/>
      </w:r>
      <w:r>
        <w:t>19</w:t>
      </w:r>
      <w:r>
        <w:fldChar w:fldCharType="end"/>
      </w:r>
    </w:p>
    <w:p w14:paraId="4DA0D632" w14:textId="77777777" w:rsidR="00F851CB" w:rsidRDefault="00F851CB" w:rsidP="00F851CB">
      <w:pPr>
        <w:pStyle w:val="TOC2"/>
        <w:rPr>
          <w:rFonts w:asciiTheme="minorHAnsi" w:hAnsiTheme="minorHAnsi" w:cstheme="minorBidi"/>
          <w:kern w:val="2"/>
          <w:sz w:val="22"/>
          <w:szCs w:val="22"/>
          <w:lang w:eastAsia="en-GB"/>
          <w14:ligatures w14:val="standardContextual"/>
        </w:rPr>
      </w:pPr>
      <w:r>
        <w:t>4.3</w:t>
      </w:r>
      <w:r>
        <w:rPr>
          <w:rFonts w:asciiTheme="minorHAnsi" w:hAnsiTheme="minorHAnsi" w:cstheme="minorBidi"/>
          <w:kern w:val="2"/>
          <w:sz w:val="22"/>
          <w:szCs w:val="22"/>
          <w:lang w:eastAsia="en-GB"/>
          <w14:ligatures w14:val="standardContextual"/>
        </w:rPr>
        <w:tab/>
      </w:r>
      <w:r>
        <w:t>Class definitions</w:t>
      </w:r>
      <w:r>
        <w:tab/>
      </w:r>
      <w:r>
        <w:fldChar w:fldCharType="begin" w:fldLock="1"/>
      </w:r>
      <w:r>
        <w:instrText xml:space="preserve"> PAGEREF _Toc162446227 \h </w:instrText>
      </w:r>
      <w:r>
        <w:fldChar w:fldCharType="separate"/>
      </w:r>
      <w:r>
        <w:t>23</w:t>
      </w:r>
      <w:r>
        <w:fldChar w:fldCharType="end"/>
      </w:r>
    </w:p>
    <w:p w14:paraId="2E46116F" w14:textId="77777777" w:rsidR="00F851CB" w:rsidRDefault="00F851CB" w:rsidP="00F851CB">
      <w:pPr>
        <w:pStyle w:val="TOC3"/>
        <w:rPr>
          <w:rFonts w:asciiTheme="minorHAnsi" w:hAnsiTheme="minorHAnsi" w:cstheme="minorBidi"/>
          <w:kern w:val="2"/>
          <w:sz w:val="22"/>
          <w:szCs w:val="22"/>
          <w:lang w:eastAsia="en-GB"/>
          <w14:ligatures w14:val="standardContextual"/>
        </w:rPr>
      </w:pPr>
      <w:r>
        <w:t>4.3.1</w:t>
      </w:r>
      <w:r>
        <w:rPr>
          <w:rFonts w:asciiTheme="minorHAnsi" w:hAnsiTheme="minorHAnsi" w:cstheme="minorBidi"/>
          <w:kern w:val="2"/>
          <w:sz w:val="22"/>
          <w:szCs w:val="22"/>
          <w:lang w:eastAsia="en-GB"/>
          <w14:ligatures w14:val="standardContextual"/>
        </w:rPr>
        <w:tab/>
      </w:r>
      <w:r w:rsidRPr="008C1097">
        <w:rPr>
          <w:rFonts w:ascii="Courier New" w:hAnsi="Courier New"/>
        </w:rPr>
        <w:t>Any</w:t>
      </w:r>
      <w:r>
        <w:tab/>
      </w:r>
      <w:r>
        <w:fldChar w:fldCharType="begin" w:fldLock="1"/>
      </w:r>
      <w:r>
        <w:instrText xml:space="preserve"> PAGEREF _Toc162446228 \h </w:instrText>
      </w:r>
      <w:r>
        <w:fldChar w:fldCharType="separate"/>
      </w:r>
      <w:r>
        <w:t>23</w:t>
      </w:r>
      <w:r>
        <w:fldChar w:fldCharType="end"/>
      </w:r>
    </w:p>
    <w:p w14:paraId="51179DE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_Toc162446229 \h </w:instrText>
      </w:r>
      <w:r>
        <w:fldChar w:fldCharType="separate"/>
      </w:r>
      <w:r>
        <w:t>23</w:t>
      </w:r>
      <w:r>
        <w:fldChar w:fldCharType="end"/>
      </w:r>
    </w:p>
    <w:p w14:paraId="1212555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4.3.1.2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_Toc162446230 \h </w:instrText>
      </w:r>
      <w:r>
        <w:fldChar w:fldCharType="separate"/>
      </w:r>
      <w:r>
        <w:t>23</w:t>
      </w:r>
      <w:r>
        <w:fldChar w:fldCharType="end"/>
      </w:r>
    </w:p>
    <w:p w14:paraId="64605540"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4.3.1.3</w:t>
      </w:r>
      <w:r>
        <w:rPr>
          <w:rFonts w:asciiTheme="minorHAnsi" w:hAnsiTheme="minorHAnsi" w:cstheme="minorBidi"/>
          <w:kern w:val="2"/>
          <w:sz w:val="22"/>
          <w:szCs w:val="22"/>
          <w:lang w:eastAsia="en-GB"/>
          <w14:ligatures w14:val="standardContextual"/>
        </w:rPr>
        <w:tab/>
      </w:r>
      <w:r w:rsidRPr="008C1097">
        <w:rPr>
          <w:lang w:val="fr-FR"/>
        </w:rPr>
        <w:t>Attribute constraints</w:t>
      </w:r>
      <w:r>
        <w:tab/>
      </w:r>
      <w:r>
        <w:fldChar w:fldCharType="begin" w:fldLock="1"/>
      </w:r>
      <w:r>
        <w:instrText xml:space="preserve"> PAGEREF _Toc162446231 \h </w:instrText>
      </w:r>
      <w:r>
        <w:fldChar w:fldCharType="separate"/>
      </w:r>
      <w:r>
        <w:t>23</w:t>
      </w:r>
      <w:r>
        <w:fldChar w:fldCharType="end"/>
      </w:r>
    </w:p>
    <w:p w14:paraId="5EB35B01"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4.3.1.4</w:t>
      </w:r>
      <w:r>
        <w:rPr>
          <w:rFonts w:asciiTheme="minorHAnsi" w:hAnsiTheme="minorHAnsi" w:cstheme="minorBidi"/>
          <w:kern w:val="2"/>
          <w:sz w:val="22"/>
          <w:szCs w:val="22"/>
          <w:lang w:eastAsia="en-GB"/>
          <w14:ligatures w14:val="standardContextual"/>
        </w:rPr>
        <w:tab/>
      </w:r>
      <w:r w:rsidRPr="008C1097">
        <w:rPr>
          <w:lang w:val="fr-FR"/>
        </w:rPr>
        <w:t>Notifications</w:t>
      </w:r>
      <w:r>
        <w:tab/>
      </w:r>
      <w:r>
        <w:fldChar w:fldCharType="begin" w:fldLock="1"/>
      </w:r>
      <w:r>
        <w:instrText xml:space="preserve"> PAGEREF _Toc162446232 \h </w:instrText>
      </w:r>
      <w:r>
        <w:fldChar w:fldCharType="separate"/>
      </w:r>
      <w:r>
        <w:t>23</w:t>
      </w:r>
      <w:r>
        <w:fldChar w:fldCharType="end"/>
      </w:r>
    </w:p>
    <w:p w14:paraId="21B71EA4" w14:textId="77777777" w:rsidR="00F851CB" w:rsidRDefault="00F851CB" w:rsidP="00F851CB">
      <w:pPr>
        <w:pStyle w:val="TOC3"/>
        <w:rPr>
          <w:rFonts w:asciiTheme="minorHAnsi" w:hAnsiTheme="minorHAnsi" w:cstheme="minorBidi"/>
          <w:kern w:val="2"/>
          <w:sz w:val="22"/>
          <w:szCs w:val="22"/>
          <w:lang w:eastAsia="en-GB"/>
          <w14:ligatures w14:val="standardContextual"/>
        </w:rPr>
      </w:pPr>
      <w:r>
        <w:t>4.3.2</w:t>
      </w:r>
      <w:r>
        <w:rPr>
          <w:rFonts w:asciiTheme="minorHAnsi" w:hAnsiTheme="minorHAnsi" w:cstheme="minorBidi"/>
          <w:kern w:val="2"/>
          <w:sz w:val="22"/>
          <w:szCs w:val="22"/>
          <w:lang w:eastAsia="en-GB"/>
          <w14:ligatures w14:val="standardContextual"/>
        </w:rPr>
        <w:tab/>
      </w:r>
      <w:r>
        <w:t>Void</w:t>
      </w:r>
      <w:r>
        <w:tab/>
      </w:r>
      <w:r>
        <w:fldChar w:fldCharType="begin" w:fldLock="1"/>
      </w:r>
      <w:r>
        <w:instrText xml:space="preserve"> PAGEREF _Toc162446233 \h </w:instrText>
      </w:r>
      <w:r>
        <w:fldChar w:fldCharType="separate"/>
      </w:r>
      <w:r>
        <w:t>23</w:t>
      </w:r>
      <w:r>
        <w:fldChar w:fldCharType="end"/>
      </w:r>
    </w:p>
    <w:p w14:paraId="091F34ED" w14:textId="77777777" w:rsidR="00F851CB" w:rsidRDefault="00F851CB" w:rsidP="00F851CB">
      <w:pPr>
        <w:pStyle w:val="TOC3"/>
        <w:rPr>
          <w:rFonts w:asciiTheme="minorHAnsi" w:hAnsiTheme="minorHAnsi" w:cstheme="minorBidi"/>
          <w:kern w:val="2"/>
          <w:sz w:val="22"/>
          <w:szCs w:val="22"/>
          <w:lang w:eastAsia="en-GB"/>
          <w14:ligatures w14:val="standardContextual"/>
        </w:rPr>
      </w:pPr>
      <w:r>
        <w:t>4.3.2a</w:t>
      </w:r>
      <w:r>
        <w:rPr>
          <w:rFonts w:asciiTheme="minorHAnsi" w:hAnsiTheme="minorHAnsi" w:cstheme="minorBidi"/>
          <w:kern w:val="2"/>
          <w:sz w:val="22"/>
          <w:szCs w:val="22"/>
          <w:lang w:eastAsia="en-GB"/>
          <w14:ligatures w14:val="standardContextual"/>
        </w:rPr>
        <w:tab/>
      </w:r>
      <w:r w:rsidRPr="008C1097">
        <w:rPr>
          <w:rFonts w:ascii="Courier New" w:hAnsi="Courier New"/>
        </w:rPr>
        <w:t>MnsAgent</w:t>
      </w:r>
      <w:r>
        <w:tab/>
      </w:r>
      <w:r>
        <w:fldChar w:fldCharType="begin" w:fldLock="1"/>
      </w:r>
      <w:r>
        <w:instrText xml:space="preserve"> PAGEREF _Toc162446234 \h </w:instrText>
      </w:r>
      <w:r>
        <w:fldChar w:fldCharType="separate"/>
      </w:r>
      <w:r>
        <w:t>23</w:t>
      </w:r>
      <w:r>
        <w:fldChar w:fldCharType="end"/>
      </w:r>
    </w:p>
    <w:p w14:paraId="0D3E162F"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4.3.2a.1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_Toc162446235 \h </w:instrText>
      </w:r>
      <w:r>
        <w:fldChar w:fldCharType="separate"/>
      </w:r>
      <w:r>
        <w:t>23</w:t>
      </w:r>
      <w:r>
        <w:fldChar w:fldCharType="end"/>
      </w:r>
    </w:p>
    <w:p w14:paraId="21E5B16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4.3.2a.2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_Toc162446236 \h </w:instrText>
      </w:r>
      <w:r>
        <w:fldChar w:fldCharType="separate"/>
      </w:r>
      <w:r>
        <w:t>24</w:t>
      </w:r>
      <w:r>
        <w:fldChar w:fldCharType="end"/>
      </w:r>
    </w:p>
    <w:p w14:paraId="03D2F22B"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4.3.2a.3</w:t>
      </w:r>
      <w:r>
        <w:rPr>
          <w:rFonts w:asciiTheme="minorHAnsi" w:hAnsiTheme="minorHAnsi" w:cstheme="minorBidi"/>
          <w:kern w:val="2"/>
          <w:sz w:val="22"/>
          <w:szCs w:val="22"/>
          <w:lang w:eastAsia="en-GB"/>
          <w14:ligatures w14:val="standardContextual"/>
        </w:rPr>
        <w:tab/>
      </w:r>
      <w:r w:rsidRPr="008C1097">
        <w:rPr>
          <w:lang w:val="fr-FR"/>
        </w:rPr>
        <w:t>Attribute constraints</w:t>
      </w:r>
      <w:r>
        <w:tab/>
      </w:r>
      <w:r>
        <w:fldChar w:fldCharType="begin" w:fldLock="1"/>
      </w:r>
      <w:r>
        <w:instrText xml:space="preserve"> PAGEREF _Toc162446237 \h </w:instrText>
      </w:r>
      <w:r>
        <w:fldChar w:fldCharType="separate"/>
      </w:r>
      <w:r>
        <w:t>24</w:t>
      </w:r>
      <w:r>
        <w:fldChar w:fldCharType="end"/>
      </w:r>
    </w:p>
    <w:p w14:paraId="4EA10EDF"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4.3.2a.4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_Toc162446238 \h </w:instrText>
      </w:r>
      <w:r>
        <w:fldChar w:fldCharType="separate"/>
      </w:r>
      <w:r>
        <w:t>24</w:t>
      </w:r>
      <w:r>
        <w:fldChar w:fldCharType="end"/>
      </w:r>
    </w:p>
    <w:p w14:paraId="13C46425"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w:t>
      </w:r>
      <w:r>
        <w:rPr>
          <w:rFonts w:asciiTheme="minorHAnsi" w:hAnsiTheme="minorHAnsi" w:cstheme="minorBidi"/>
          <w:kern w:val="2"/>
          <w:sz w:val="22"/>
          <w:szCs w:val="22"/>
          <w:lang w:eastAsia="en-GB"/>
          <w14:ligatures w14:val="standardContextual"/>
        </w:rPr>
        <w:tab/>
      </w:r>
      <w:r w:rsidRPr="008C1097">
        <w:rPr>
          <w:rFonts w:ascii="Courier New" w:hAnsi="Courier New"/>
        </w:rPr>
        <w:t>ManagedElement</w:t>
      </w:r>
      <w:r>
        <w:tab/>
      </w:r>
      <w:r>
        <w:fldChar w:fldCharType="begin" w:fldLock="1"/>
      </w:r>
      <w:r>
        <w:instrText xml:space="preserve"> PAGEREF _Toc162446239 \h </w:instrText>
      </w:r>
      <w:r>
        <w:fldChar w:fldCharType="separate"/>
      </w:r>
      <w:r>
        <w:t>24</w:t>
      </w:r>
      <w:r>
        <w:fldChar w:fldCharType="end"/>
      </w:r>
    </w:p>
    <w:p w14:paraId="70429ED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_Toc162446240 \h </w:instrText>
      </w:r>
      <w:r>
        <w:fldChar w:fldCharType="separate"/>
      </w:r>
      <w:r>
        <w:t>24</w:t>
      </w:r>
      <w:r>
        <w:fldChar w:fldCharType="end"/>
      </w:r>
    </w:p>
    <w:p w14:paraId="46D41E7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_Toc162446241 \h </w:instrText>
      </w:r>
      <w:r>
        <w:fldChar w:fldCharType="separate"/>
      </w:r>
      <w:r>
        <w:t>25</w:t>
      </w:r>
      <w:r>
        <w:fldChar w:fldCharType="end"/>
      </w:r>
    </w:p>
    <w:p w14:paraId="52A22B1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_Toc162446242 \h </w:instrText>
      </w:r>
      <w:r>
        <w:fldChar w:fldCharType="separate"/>
      </w:r>
      <w:r>
        <w:t>25</w:t>
      </w:r>
      <w:r>
        <w:fldChar w:fldCharType="end"/>
      </w:r>
    </w:p>
    <w:p w14:paraId="325B624D"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_Toc162446243 \h </w:instrText>
      </w:r>
      <w:r>
        <w:fldChar w:fldCharType="separate"/>
      </w:r>
      <w:r>
        <w:t>25</w:t>
      </w:r>
      <w:r>
        <w:fldChar w:fldCharType="end"/>
      </w:r>
    </w:p>
    <w:p w14:paraId="76D6FB1C" w14:textId="77777777" w:rsidR="00F851CB" w:rsidRDefault="00F851CB" w:rsidP="00F851CB">
      <w:pPr>
        <w:pStyle w:val="TOC3"/>
        <w:rPr>
          <w:rFonts w:asciiTheme="minorHAnsi" w:hAnsiTheme="minorHAnsi" w:cstheme="minorBidi"/>
          <w:kern w:val="2"/>
          <w:sz w:val="22"/>
          <w:szCs w:val="22"/>
          <w:lang w:eastAsia="en-GB"/>
          <w14:ligatures w14:val="standardContextual"/>
        </w:rPr>
      </w:pPr>
      <w:r>
        <w:t>4.3.4</w:t>
      </w:r>
      <w:r>
        <w:rPr>
          <w:rFonts w:asciiTheme="minorHAnsi" w:hAnsiTheme="minorHAnsi" w:cstheme="minorBidi"/>
          <w:kern w:val="2"/>
          <w:sz w:val="22"/>
          <w:szCs w:val="22"/>
          <w:lang w:eastAsia="en-GB"/>
          <w14:ligatures w14:val="standardContextual"/>
        </w:rPr>
        <w:tab/>
      </w:r>
      <w:r w:rsidRPr="008C1097">
        <w:rPr>
          <w:rFonts w:ascii="Courier New" w:hAnsi="Courier New"/>
          <w:i/>
        </w:rPr>
        <w:t>ManagedFunction</w:t>
      </w:r>
      <w:r>
        <w:tab/>
      </w:r>
      <w:r>
        <w:fldChar w:fldCharType="begin" w:fldLock="1"/>
      </w:r>
      <w:r>
        <w:instrText xml:space="preserve"> PAGEREF _Toc162446244 \h </w:instrText>
      </w:r>
      <w:r>
        <w:fldChar w:fldCharType="separate"/>
      </w:r>
      <w:r>
        <w:t>25</w:t>
      </w:r>
      <w:r>
        <w:fldChar w:fldCharType="end"/>
      </w:r>
    </w:p>
    <w:p w14:paraId="306C6AE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_Toc162446245 \h </w:instrText>
      </w:r>
      <w:r>
        <w:fldChar w:fldCharType="separate"/>
      </w:r>
      <w:r>
        <w:t>25</w:t>
      </w:r>
      <w:r>
        <w:fldChar w:fldCharType="end"/>
      </w:r>
    </w:p>
    <w:p w14:paraId="4A4D8146"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_Toc162446246 \h </w:instrText>
      </w:r>
      <w:r>
        <w:fldChar w:fldCharType="separate"/>
      </w:r>
      <w:r>
        <w:t>25</w:t>
      </w:r>
      <w:r>
        <w:fldChar w:fldCharType="end"/>
      </w:r>
    </w:p>
    <w:p w14:paraId="1A65291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_Toc162446247 \h </w:instrText>
      </w:r>
      <w:r>
        <w:fldChar w:fldCharType="separate"/>
      </w:r>
      <w:r>
        <w:t>26</w:t>
      </w:r>
      <w:r>
        <w:fldChar w:fldCharType="end"/>
      </w:r>
    </w:p>
    <w:p w14:paraId="35E6C00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_Toc162446248 \h </w:instrText>
      </w:r>
      <w:r>
        <w:fldChar w:fldCharType="separate"/>
      </w:r>
      <w:r>
        <w:t>26</w:t>
      </w:r>
      <w:r>
        <w:fldChar w:fldCharType="end"/>
      </w:r>
    </w:p>
    <w:p w14:paraId="7060E657" w14:textId="77777777" w:rsidR="00F851CB" w:rsidRDefault="00F851CB" w:rsidP="00F851CB">
      <w:pPr>
        <w:pStyle w:val="TOC3"/>
        <w:rPr>
          <w:rFonts w:asciiTheme="minorHAnsi" w:hAnsiTheme="minorHAnsi" w:cstheme="minorBidi"/>
          <w:kern w:val="2"/>
          <w:sz w:val="22"/>
          <w:szCs w:val="22"/>
          <w:lang w:eastAsia="en-GB"/>
          <w14:ligatures w14:val="standardContextual"/>
        </w:rPr>
      </w:pPr>
      <w:r>
        <w:t>4.3.5</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ManagementNode</w:t>
      </w:r>
      <w:r>
        <w:tab/>
      </w:r>
      <w:r>
        <w:fldChar w:fldCharType="begin" w:fldLock="1"/>
      </w:r>
      <w:r>
        <w:instrText xml:space="preserve"> PAGEREF _Toc162446249 \h </w:instrText>
      </w:r>
      <w:r>
        <w:fldChar w:fldCharType="separate"/>
      </w:r>
      <w:r>
        <w:t>26</w:t>
      </w:r>
      <w:r>
        <w:fldChar w:fldCharType="end"/>
      </w:r>
    </w:p>
    <w:p w14:paraId="50717AB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_Toc162446250 \h </w:instrText>
      </w:r>
      <w:r>
        <w:fldChar w:fldCharType="separate"/>
      </w:r>
      <w:r>
        <w:t>26</w:t>
      </w:r>
      <w:r>
        <w:fldChar w:fldCharType="end"/>
      </w:r>
    </w:p>
    <w:p w14:paraId="2C7E642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_Toc162446251 \h </w:instrText>
      </w:r>
      <w:r>
        <w:fldChar w:fldCharType="separate"/>
      </w:r>
      <w:r>
        <w:t>26</w:t>
      </w:r>
      <w:r>
        <w:fldChar w:fldCharType="end"/>
      </w:r>
    </w:p>
    <w:p w14:paraId="07D3F3B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_Toc162446252 \h </w:instrText>
      </w:r>
      <w:r>
        <w:fldChar w:fldCharType="separate"/>
      </w:r>
      <w:r>
        <w:t>26</w:t>
      </w:r>
      <w:r>
        <w:fldChar w:fldCharType="end"/>
      </w:r>
    </w:p>
    <w:p w14:paraId="6938C5D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_Toc162446253 \h </w:instrText>
      </w:r>
      <w:r>
        <w:fldChar w:fldCharType="separate"/>
      </w:r>
      <w:r>
        <w:t>26</w:t>
      </w:r>
      <w:r>
        <w:fldChar w:fldCharType="end"/>
      </w:r>
    </w:p>
    <w:p w14:paraId="420B6CBA" w14:textId="77777777" w:rsidR="00F851CB" w:rsidRDefault="00F851CB" w:rsidP="00F851CB">
      <w:pPr>
        <w:pStyle w:val="TOC3"/>
        <w:rPr>
          <w:rFonts w:asciiTheme="minorHAnsi" w:hAnsiTheme="minorHAnsi" w:cstheme="minorBidi"/>
          <w:kern w:val="2"/>
          <w:sz w:val="22"/>
          <w:szCs w:val="22"/>
          <w:lang w:eastAsia="en-GB"/>
          <w14:ligatures w14:val="standardContextual"/>
        </w:rPr>
      </w:pPr>
      <w:r>
        <w:t>4.3.6</w:t>
      </w:r>
      <w:r>
        <w:rPr>
          <w:rFonts w:asciiTheme="minorHAnsi" w:hAnsiTheme="minorHAnsi" w:cstheme="minorBidi"/>
          <w:kern w:val="2"/>
          <w:sz w:val="22"/>
          <w:szCs w:val="22"/>
          <w:lang w:eastAsia="en-GB"/>
          <w14:ligatures w14:val="standardContextual"/>
        </w:rPr>
        <w:tab/>
      </w:r>
      <w:r w:rsidRPr="008C1097">
        <w:rPr>
          <w:rFonts w:ascii="Courier New" w:hAnsi="Courier New"/>
        </w:rPr>
        <w:t>MeContext</w:t>
      </w:r>
      <w:r>
        <w:tab/>
      </w:r>
      <w:r>
        <w:fldChar w:fldCharType="begin" w:fldLock="1"/>
      </w:r>
      <w:r>
        <w:instrText xml:space="preserve"> PAGEREF _Toc162446254 \h </w:instrText>
      </w:r>
      <w:r>
        <w:fldChar w:fldCharType="separate"/>
      </w:r>
      <w:r>
        <w:t>27</w:t>
      </w:r>
      <w:r>
        <w:fldChar w:fldCharType="end"/>
      </w:r>
    </w:p>
    <w:p w14:paraId="4B56F35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_Toc162446255 \h </w:instrText>
      </w:r>
      <w:r>
        <w:fldChar w:fldCharType="separate"/>
      </w:r>
      <w:r>
        <w:t>27</w:t>
      </w:r>
      <w:r>
        <w:fldChar w:fldCharType="end"/>
      </w:r>
    </w:p>
    <w:p w14:paraId="61C1127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_Toc162446256 \h </w:instrText>
      </w:r>
      <w:r>
        <w:fldChar w:fldCharType="separate"/>
      </w:r>
      <w:r>
        <w:t>27</w:t>
      </w:r>
      <w:r>
        <w:fldChar w:fldCharType="end"/>
      </w:r>
    </w:p>
    <w:p w14:paraId="46ED2C6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_Toc162446257 \h </w:instrText>
      </w:r>
      <w:r>
        <w:fldChar w:fldCharType="separate"/>
      </w:r>
      <w:r>
        <w:t>27</w:t>
      </w:r>
      <w:r>
        <w:fldChar w:fldCharType="end"/>
      </w:r>
    </w:p>
    <w:p w14:paraId="13CC48F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_Toc162446258 \h </w:instrText>
      </w:r>
      <w:r>
        <w:fldChar w:fldCharType="separate"/>
      </w:r>
      <w:r>
        <w:t>27</w:t>
      </w:r>
      <w:r>
        <w:fldChar w:fldCharType="end"/>
      </w:r>
    </w:p>
    <w:p w14:paraId="1F185A17" w14:textId="77777777" w:rsidR="00F851CB" w:rsidRDefault="00F851CB" w:rsidP="00F851CB">
      <w:pPr>
        <w:pStyle w:val="TOC3"/>
        <w:rPr>
          <w:rFonts w:asciiTheme="minorHAnsi" w:hAnsiTheme="minorHAnsi" w:cstheme="minorBidi"/>
          <w:kern w:val="2"/>
          <w:sz w:val="22"/>
          <w:szCs w:val="22"/>
          <w:lang w:eastAsia="en-GB"/>
          <w14:ligatures w14:val="standardContextual"/>
        </w:rPr>
      </w:pPr>
      <w:r>
        <w:t>4.3.7</w:t>
      </w:r>
      <w:r>
        <w:rPr>
          <w:rFonts w:asciiTheme="minorHAnsi" w:hAnsiTheme="minorHAnsi" w:cstheme="minorBidi"/>
          <w:kern w:val="2"/>
          <w:sz w:val="22"/>
          <w:szCs w:val="22"/>
          <w:lang w:eastAsia="en-GB"/>
          <w14:ligatures w14:val="standardContextual"/>
        </w:rPr>
        <w:tab/>
      </w:r>
      <w:r w:rsidRPr="008C1097">
        <w:rPr>
          <w:rFonts w:ascii="Courier New" w:hAnsi="Courier New"/>
        </w:rPr>
        <w:t>SubNetwork</w:t>
      </w:r>
      <w:r>
        <w:tab/>
      </w:r>
      <w:r>
        <w:fldChar w:fldCharType="begin" w:fldLock="1"/>
      </w:r>
      <w:r>
        <w:instrText xml:space="preserve"> PAGEREF _Toc162446259 \h </w:instrText>
      </w:r>
      <w:r>
        <w:fldChar w:fldCharType="separate"/>
      </w:r>
      <w:r>
        <w:t>27</w:t>
      </w:r>
      <w:r>
        <w:fldChar w:fldCharType="end"/>
      </w:r>
    </w:p>
    <w:p w14:paraId="0444F1D6" w14:textId="77777777" w:rsidR="00F851CB" w:rsidRDefault="00F851CB" w:rsidP="00F851CB">
      <w:pPr>
        <w:pStyle w:val="TOC4"/>
        <w:rPr>
          <w:rFonts w:asciiTheme="minorHAnsi" w:hAnsiTheme="minorHAnsi" w:cstheme="minorBidi"/>
          <w:kern w:val="2"/>
          <w:sz w:val="22"/>
          <w:szCs w:val="22"/>
          <w:lang w:eastAsia="en-GB"/>
          <w14:ligatures w14:val="standardContextual"/>
        </w:rPr>
      </w:pPr>
      <w:r>
        <w:t>4.3.7.1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_Toc162446260 \h </w:instrText>
      </w:r>
      <w:r>
        <w:fldChar w:fldCharType="separate"/>
      </w:r>
      <w:r>
        <w:t>27</w:t>
      </w:r>
      <w:r>
        <w:fldChar w:fldCharType="end"/>
      </w:r>
    </w:p>
    <w:p w14:paraId="63FE4B2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4.3.7.2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_Toc162446261 \h </w:instrText>
      </w:r>
      <w:r>
        <w:fldChar w:fldCharType="separate"/>
      </w:r>
      <w:r>
        <w:t>27</w:t>
      </w:r>
      <w:r>
        <w:fldChar w:fldCharType="end"/>
      </w:r>
    </w:p>
    <w:p w14:paraId="2D96CC2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4.3.7.</w:t>
      </w:r>
      <w:r>
        <w:rPr>
          <w:lang w:eastAsia="zh-CN"/>
        </w:rPr>
        <w:t>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_Toc162446262 \h </w:instrText>
      </w:r>
      <w:r>
        <w:fldChar w:fldCharType="separate"/>
      </w:r>
      <w:r>
        <w:t>28</w:t>
      </w:r>
      <w:r>
        <w:fldChar w:fldCharType="end"/>
      </w:r>
    </w:p>
    <w:p w14:paraId="0D23912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4.3.7.</w:t>
      </w:r>
      <w:r>
        <w:rPr>
          <w:lang w:eastAsia="zh-CN"/>
        </w:rPr>
        <w:t>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_Toc162446263 \h </w:instrText>
      </w:r>
      <w:r>
        <w:fldChar w:fldCharType="separate"/>
      </w:r>
      <w:r>
        <w:t>28</w:t>
      </w:r>
      <w:r>
        <w:fldChar w:fldCharType="end"/>
      </w:r>
    </w:p>
    <w:p w14:paraId="288323A3" w14:textId="77777777" w:rsidR="00F851CB" w:rsidRDefault="00F851CB" w:rsidP="00F851CB">
      <w:pPr>
        <w:pStyle w:val="TOC3"/>
        <w:rPr>
          <w:rFonts w:asciiTheme="minorHAnsi" w:hAnsiTheme="minorHAnsi" w:cstheme="minorBidi"/>
          <w:kern w:val="2"/>
          <w:sz w:val="22"/>
          <w:szCs w:val="22"/>
          <w:lang w:eastAsia="en-GB"/>
          <w14:ligatures w14:val="standardContextual"/>
        </w:rPr>
      </w:pPr>
      <w:r>
        <w:t>4.3.8</w:t>
      </w:r>
      <w:r>
        <w:rPr>
          <w:rFonts w:asciiTheme="minorHAnsi" w:hAnsiTheme="minorHAnsi" w:cstheme="minorBidi"/>
          <w:kern w:val="2"/>
          <w:sz w:val="22"/>
          <w:szCs w:val="22"/>
          <w:lang w:eastAsia="en-GB"/>
          <w14:ligatures w14:val="standardContextual"/>
        </w:rPr>
        <w:tab/>
      </w:r>
      <w:r w:rsidRPr="008C1097">
        <w:rPr>
          <w:rFonts w:ascii="Courier New" w:hAnsi="Courier New"/>
          <w:iCs/>
        </w:rPr>
        <w:t>TopX</w:t>
      </w:r>
      <w:r>
        <w:tab/>
      </w:r>
      <w:r>
        <w:fldChar w:fldCharType="begin" w:fldLock="1"/>
      </w:r>
      <w:r>
        <w:instrText xml:space="preserve"> PAGEREF _Toc162446264 \h </w:instrText>
      </w:r>
      <w:r>
        <w:fldChar w:fldCharType="separate"/>
      </w:r>
      <w:r>
        <w:t>28</w:t>
      </w:r>
      <w:r>
        <w:fldChar w:fldCharType="end"/>
      </w:r>
    </w:p>
    <w:p w14:paraId="49FAE1B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4.3.8.1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_Toc162446265 \h </w:instrText>
      </w:r>
      <w:r>
        <w:fldChar w:fldCharType="separate"/>
      </w:r>
      <w:r>
        <w:t>28</w:t>
      </w:r>
      <w:r>
        <w:fldChar w:fldCharType="end"/>
      </w:r>
    </w:p>
    <w:p w14:paraId="38B2A1A5" w14:textId="77777777" w:rsidR="00F851CB" w:rsidRDefault="00F851CB" w:rsidP="00F851CB">
      <w:pPr>
        <w:pStyle w:val="TOC4"/>
        <w:rPr>
          <w:rFonts w:asciiTheme="minorHAnsi" w:hAnsiTheme="minorHAnsi" w:cstheme="minorBidi"/>
          <w:kern w:val="2"/>
          <w:sz w:val="22"/>
          <w:szCs w:val="22"/>
          <w:lang w:eastAsia="en-GB"/>
          <w14:ligatures w14:val="standardContextual"/>
        </w:rPr>
      </w:pPr>
      <w:r>
        <w:t>4.3.8.2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_Toc162446266 \h </w:instrText>
      </w:r>
      <w:r>
        <w:fldChar w:fldCharType="separate"/>
      </w:r>
      <w:r>
        <w:t>28</w:t>
      </w:r>
      <w:r>
        <w:fldChar w:fldCharType="end"/>
      </w:r>
    </w:p>
    <w:p w14:paraId="37F0013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4.3.8.3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_Toc162446267 \h </w:instrText>
      </w:r>
      <w:r>
        <w:fldChar w:fldCharType="separate"/>
      </w:r>
      <w:r>
        <w:t>28</w:t>
      </w:r>
      <w:r>
        <w:fldChar w:fldCharType="end"/>
      </w:r>
    </w:p>
    <w:p w14:paraId="0D6AB53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4.3.8.4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_Toc162446268 \h </w:instrText>
      </w:r>
      <w:r>
        <w:fldChar w:fldCharType="separate"/>
      </w:r>
      <w:r>
        <w:t>28</w:t>
      </w:r>
      <w:r>
        <w:fldChar w:fldCharType="end"/>
      </w:r>
    </w:p>
    <w:p w14:paraId="51B758A5" w14:textId="77777777" w:rsidR="00F851CB" w:rsidRDefault="00F851CB" w:rsidP="00F851CB">
      <w:pPr>
        <w:pStyle w:val="TOC3"/>
        <w:rPr>
          <w:rFonts w:asciiTheme="minorHAnsi" w:hAnsiTheme="minorHAnsi" w:cstheme="minorBidi"/>
          <w:kern w:val="2"/>
          <w:sz w:val="22"/>
          <w:szCs w:val="22"/>
          <w:lang w:eastAsia="en-GB"/>
          <w14:ligatures w14:val="standardContextual"/>
        </w:rPr>
      </w:pPr>
      <w:r>
        <w:t>4.3.9</w:t>
      </w:r>
      <w:r>
        <w:rPr>
          <w:rFonts w:asciiTheme="minorHAnsi" w:hAnsiTheme="minorHAnsi" w:cstheme="minorBidi"/>
          <w:kern w:val="2"/>
          <w:sz w:val="22"/>
          <w:szCs w:val="22"/>
          <w:lang w:eastAsia="en-GB"/>
          <w14:ligatures w14:val="standardContextual"/>
        </w:rPr>
        <w:tab/>
      </w:r>
      <w:r w:rsidRPr="008C1097">
        <w:rPr>
          <w:rFonts w:ascii="Courier New" w:hAnsi="Courier New"/>
        </w:rPr>
        <w:t>VsDataContainer</w:t>
      </w:r>
      <w:r>
        <w:tab/>
      </w:r>
      <w:r>
        <w:fldChar w:fldCharType="begin" w:fldLock="1"/>
      </w:r>
      <w:r>
        <w:instrText xml:space="preserve"> PAGEREF _Toc162446269 \h </w:instrText>
      </w:r>
      <w:r>
        <w:fldChar w:fldCharType="separate"/>
      </w:r>
      <w:r>
        <w:t>28</w:t>
      </w:r>
      <w:r>
        <w:fldChar w:fldCharType="end"/>
      </w:r>
    </w:p>
    <w:p w14:paraId="01D0A556" w14:textId="77777777" w:rsidR="00F851CB" w:rsidRDefault="00F851CB" w:rsidP="00F851CB">
      <w:pPr>
        <w:pStyle w:val="TOC4"/>
        <w:rPr>
          <w:rFonts w:asciiTheme="minorHAnsi" w:hAnsiTheme="minorHAnsi" w:cstheme="minorBidi"/>
          <w:kern w:val="2"/>
          <w:sz w:val="22"/>
          <w:szCs w:val="22"/>
          <w:lang w:eastAsia="en-GB"/>
          <w14:ligatures w14:val="standardContextual"/>
        </w:rPr>
      </w:pPr>
      <w:r>
        <w:lastRenderedPageBreak/>
        <w:t>4.3.9.1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_Toc162446270 \h </w:instrText>
      </w:r>
      <w:r>
        <w:fldChar w:fldCharType="separate"/>
      </w:r>
      <w:r>
        <w:t>28</w:t>
      </w:r>
      <w:r>
        <w:fldChar w:fldCharType="end"/>
      </w:r>
    </w:p>
    <w:p w14:paraId="3C637D3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4.3.9.2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_Toc162446271 \h </w:instrText>
      </w:r>
      <w:r>
        <w:fldChar w:fldCharType="separate"/>
      </w:r>
      <w:r>
        <w:t>28</w:t>
      </w:r>
      <w:r>
        <w:fldChar w:fldCharType="end"/>
      </w:r>
    </w:p>
    <w:p w14:paraId="4FC8019F" w14:textId="77777777" w:rsidR="00F851CB" w:rsidRDefault="00F851CB" w:rsidP="00F851CB">
      <w:pPr>
        <w:pStyle w:val="TOC4"/>
        <w:rPr>
          <w:rFonts w:asciiTheme="minorHAnsi" w:hAnsiTheme="minorHAnsi" w:cstheme="minorBidi"/>
          <w:kern w:val="2"/>
          <w:sz w:val="22"/>
          <w:szCs w:val="22"/>
          <w:lang w:eastAsia="en-GB"/>
          <w14:ligatures w14:val="standardContextual"/>
        </w:rPr>
      </w:pPr>
      <w:r>
        <w:t>4.3.9.3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_Toc162446272 \h </w:instrText>
      </w:r>
      <w:r>
        <w:fldChar w:fldCharType="separate"/>
      </w:r>
      <w:r>
        <w:t>29</w:t>
      </w:r>
      <w:r>
        <w:fldChar w:fldCharType="end"/>
      </w:r>
    </w:p>
    <w:p w14:paraId="46F322A7" w14:textId="77777777" w:rsidR="00F851CB" w:rsidRDefault="00F851CB" w:rsidP="00F851CB">
      <w:pPr>
        <w:pStyle w:val="TOC4"/>
        <w:rPr>
          <w:rFonts w:asciiTheme="minorHAnsi" w:hAnsiTheme="minorHAnsi" w:cstheme="minorBidi"/>
          <w:kern w:val="2"/>
          <w:sz w:val="22"/>
          <w:szCs w:val="22"/>
          <w:lang w:eastAsia="en-GB"/>
          <w14:ligatures w14:val="standardContextual"/>
        </w:rPr>
      </w:pPr>
      <w:r>
        <w:t>4.3.9.4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_Toc162446273 \h </w:instrText>
      </w:r>
      <w:r>
        <w:fldChar w:fldCharType="separate"/>
      </w:r>
      <w:r>
        <w:t>29</w:t>
      </w:r>
      <w:r>
        <w:fldChar w:fldCharType="end"/>
      </w:r>
    </w:p>
    <w:p w14:paraId="78853E1A" w14:textId="77777777" w:rsidR="00F851CB" w:rsidRDefault="00F851CB" w:rsidP="00F851CB">
      <w:pPr>
        <w:pStyle w:val="TOC3"/>
        <w:rPr>
          <w:rFonts w:asciiTheme="minorHAnsi" w:hAnsiTheme="minorHAnsi" w:cstheme="minorBidi"/>
          <w:kern w:val="2"/>
          <w:sz w:val="22"/>
          <w:szCs w:val="22"/>
          <w:lang w:eastAsia="en-GB"/>
          <w14:ligatures w14:val="standardContextual"/>
        </w:rPr>
      </w:pPr>
      <w:r>
        <w:t>4.3.10</w:t>
      </w:r>
      <w:r>
        <w:rPr>
          <w:rFonts w:asciiTheme="minorHAnsi" w:hAnsiTheme="minorHAnsi" w:cstheme="minorBidi"/>
          <w:kern w:val="2"/>
          <w:sz w:val="22"/>
          <w:szCs w:val="22"/>
          <w:lang w:eastAsia="en-GB"/>
          <w14:ligatures w14:val="standardContextual"/>
        </w:rPr>
        <w:tab/>
      </w:r>
      <w:r w:rsidRPr="008C1097">
        <w:rPr>
          <w:rFonts w:ascii="Courier New" w:hAnsi="Courier New"/>
          <w:i/>
        </w:rPr>
        <w:t>Link</w:t>
      </w:r>
      <w:r>
        <w:tab/>
      </w:r>
      <w:r>
        <w:fldChar w:fldCharType="begin" w:fldLock="1"/>
      </w:r>
      <w:r>
        <w:instrText xml:space="preserve"> PAGEREF _Toc162446274 \h </w:instrText>
      </w:r>
      <w:r>
        <w:fldChar w:fldCharType="separate"/>
      </w:r>
      <w:r>
        <w:t>29</w:t>
      </w:r>
      <w:r>
        <w:fldChar w:fldCharType="end"/>
      </w:r>
    </w:p>
    <w:p w14:paraId="2AAC58B1"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4.3.10.1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_Toc162446275 \h </w:instrText>
      </w:r>
      <w:r>
        <w:fldChar w:fldCharType="separate"/>
      </w:r>
      <w:r>
        <w:t>29</w:t>
      </w:r>
      <w:r>
        <w:fldChar w:fldCharType="end"/>
      </w:r>
    </w:p>
    <w:p w14:paraId="30D351D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4.3.10.2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_Toc162446276 \h </w:instrText>
      </w:r>
      <w:r>
        <w:fldChar w:fldCharType="separate"/>
      </w:r>
      <w:r>
        <w:t>29</w:t>
      </w:r>
      <w:r>
        <w:fldChar w:fldCharType="end"/>
      </w:r>
    </w:p>
    <w:p w14:paraId="35F7B99D"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4.3.10.3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_Toc162446277 \h </w:instrText>
      </w:r>
      <w:r>
        <w:fldChar w:fldCharType="separate"/>
      </w:r>
      <w:r>
        <w:t>29</w:t>
      </w:r>
      <w:r>
        <w:fldChar w:fldCharType="end"/>
      </w:r>
    </w:p>
    <w:p w14:paraId="7B98965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4.3.10.4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_Toc162446278 \h </w:instrText>
      </w:r>
      <w:r>
        <w:fldChar w:fldCharType="separate"/>
      </w:r>
      <w:r>
        <w:t>29</w:t>
      </w:r>
      <w:r>
        <w:fldChar w:fldCharType="end"/>
      </w:r>
    </w:p>
    <w:p w14:paraId="27CBC346" w14:textId="77777777" w:rsidR="00F851CB" w:rsidRDefault="00F851CB" w:rsidP="00F851CB">
      <w:pPr>
        <w:pStyle w:val="TOC3"/>
        <w:rPr>
          <w:rFonts w:asciiTheme="minorHAnsi" w:hAnsiTheme="minorHAnsi" w:cstheme="minorBidi"/>
          <w:kern w:val="2"/>
          <w:sz w:val="22"/>
          <w:szCs w:val="22"/>
          <w:lang w:eastAsia="en-GB"/>
          <w14:ligatures w14:val="standardContextual"/>
        </w:rPr>
      </w:pPr>
      <w:r>
        <w:t>4.3.11</w:t>
      </w:r>
      <w:r>
        <w:rPr>
          <w:rFonts w:asciiTheme="minorHAnsi" w:hAnsiTheme="minorHAnsi" w:cstheme="minorBidi"/>
          <w:kern w:val="2"/>
          <w:sz w:val="22"/>
          <w:szCs w:val="22"/>
          <w:lang w:eastAsia="en-GB"/>
          <w14:ligatures w14:val="standardContextual"/>
        </w:rPr>
        <w:tab/>
      </w:r>
      <w:r w:rsidRPr="008C1097">
        <w:rPr>
          <w:rFonts w:ascii="Courier New" w:hAnsi="Courier New"/>
          <w:i/>
        </w:rPr>
        <w:t>EP_RP</w:t>
      </w:r>
      <w:r>
        <w:tab/>
      </w:r>
      <w:r>
        <w:fldChar w:fldCharType="begin" w:fldLock="1"/>
      </w:r>
      <w:r>
        <w:instrText xml:space="preserve"> PAGEREF _Toc162446279 \h </w:instrText>
      </w:r>
      <w:r>
        <w:fldChar w:fldCharType="separate"/>
      </w:r>
      <w:r>
        <w:t>30</w:t>
      </w:r>
      <w:r>
        <w:fldChar w:fldCharType="end"/>
      </w:r>
    </w:p>
    <w:p w14:paraId="4F0F1518"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4.3.11.1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_Toc162446280 \h </w:instrText>
      </w:r>
      <w:r>
        <w:fldChar w:fldCharType="separate"/>
      </w:r>
      <w:r>
        <w:t>30</w:t>
      </w:r>
      <w:r>
        <w:fldChar w:fldCharType="end"/>
      </w:r>
    </w:p>
    <w:p w14:paraId="10A90A3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4.3.11.2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_Toc162446281 \h </w:instrText>
      </w:r>
      <w:r>
        <w:fldChar w:fldCharType="separate"/>
      </w:r>
      <w:r>
        <w:t>30</w:t>
      </w:r>
      <w:r>
        <w:fldChar w:fldCharType="end"/>
      </w:r>
    </w:p>
    <w:p w14:paraId="3FF8D6C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4.3.11.3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_Toc162446282 \h </w:instrText>
      </w:r>
      <w:r>
        <w:fldChar w:fldCharType="separate"/>
      </w:r>
      <w:r>
        <w:t>30</w:t>
      </w:r>
      <w:r>
        <w:fldChar w:fldCharType="end"/>
      </w:r>
    </w:p>
    <w:p w14:paraId="4854C6D1"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4.3.11.4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_Toc162446283 \h </w:instrText>
      </w:r>
      <w:r>
        <w:fldChar w:fldCharType="separate"/>
      </w:r>
      <w:r>
        <w:t>30</w:t>
      </w:r>
      <w:r>
        <w:fldChar w:fldCharType="end"/>
      </w:r>
    </w:p>
    <w:p w14:paraId="775C2C0B"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4.3.12</w:t>
      </w:r>
      <w:r>
        <w:rPr>
          <w:rFonts w:asciiTheme="minorHAnsi" w:hAnsiTheme="minorHAnsi" w:cstheme="minorBidi"/>
          <w:kern w:val="2"/>
          <w:sz w:val="22"/>
          <w:szCs w:val="22"/>
          <w:lang w:eastAsia="en-GB"/>
          <w14:ligatures w14:val="standardContextual"/>
        </w:rPr>
        <w:tab/>
      </w:r>
      <w:r>
        <w:t>Void</w:t>
      </w:r>
      <w:r>
        <w:tab/>
      </w:r>
      <w:r>
        <w:fldChar w:fldCharType="begin" w:fldLock="1"/>
      </w:r>
      <w:r>
        <w:instrText xml:space="preserve"> PAGEREF _Toc162446284 \h </w:instrText>
      </w:r>
      <w:r>
        <w:fldChar w:fldCharType="separate"/>
      </w:r>
      <w:r>
        <w:t>30</w:t>
      </w:r>
      <w:r>
        <w:fldChar w:fldCharType="end"/>
      </w:r>
    </w:p>
    <w:p w14:paraId="2612A652"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4.3.13</w:t>
      </w:r>
      <w:r>
        <w:rPr>
          <w:rFonts w:asciiTheme="minorHAnsi" w:hAnsiTheme="minorHAnsi" w:cstheme="minorBidi"/>
          <w:kern w:val="2"/>
          <w:sz w:val="22"/>
          <w:szCs w:val="22"/>
          <w:lang w:eastAsia="en-GB"/>
          <w14:ligatures w14:val="standardContextual"/>
        </w:rPr>
        <w:tab/>
      </w:r>
      <w:r>
        <w:t>Void</w:t>
      </w:r>
      <w:r>
        <w:tab/>
      </w:r>
      <w:r>
        <w:fldChar w:fldCharType="begin" w:fldLock="1"/>
      </w:r>
      <w:r>
        <w:instrText xml:space="preserve"> PAGEREF _Toc162446285 \h </w:instrText>
      </w:r>
      <w:r>
        <w:fldChar w:fldCharType="separate"/>
      </w:r>
      <w:r>
        <w:t>30</w:t>
      </w:r>
      <w:r>
        <w:fldChar w:fldCharType="end"/>
      </w:r>
    </w:p>
    <w:p w14:paraId="3483693D"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4.3.14</w:t>
      </w:r>
      <w:r>
        <w:rPr>
          <w:rFonts w:asciiTheme="minorHAnsi" w:hAnsiTheme="minorHAnsi" w:cstheme="minorBidi"/>
          <w:kern w:val="2"/>
          <w:sz w:val="22"/>
          <w:szCs w:val="22"/>
          <w:lang w:eastAsia="en-GB"/>
          <w14:ligatures w14:val="standardContextual"/>
        </w:rPr>
        <w:tab/>
      </w:r>
      <w:r>
        <w:t>Void</w:t>
      </w:r>
      <w:r>
        <w:tab/>
      </w:r>
      <w:r>
        <w:fldChar w:fldCharType="begin" w:fldLock="1"/>
      </w:r>
      <w:r>
        <w:instrText xml:space="preserve"> PAGEREF _Toc162446286 \h </w:instrText>
      </w:r>
      <w:r>
        <w:fldChar w:fldCharType="separate"/>
      </w:r>
      <w:r>
        <w:t>30</w:t>
      </w:r>
      <w:r>
        <w:fldChar w:fldCharType="end"/>
      </w:r>
    </w:p>
    <w:p w14:paraId="30690DA5"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4.3.15</w:t>
      </w:r>
      <w:r>
        <w:rPr>
          <w:rFonts w:asciiTheme="minorHAnsi" w:hAnsiTheme="minorHAnsi" w:cstheme="minorBidi"/>
          <w:kern w:val="2"/>
          <w:sz w:val="22"/>
          <w:szCs w:val="22"/>
          <w:lang w:eastAsia="en-GB"/>
          <w14:ligatures w14:val="standardContextual"/>
        </w:rPr>
        <w:tab/>
      </w:r>
      <w:r>
        <w:t>Void</w:t>
      </w:r>
      <w:r>
        <w:tab/>
      </w:r>
      <w:r>
        <w:fldChar w:fldCharType="begin" w:fldLock="1"/>
      </w:r>
      <w:r>
        <w:instrText xml:space="preserve"> PAGEREF _Toc162446287 \h </w:instrText>
      </w:r>
      <w:r>
        <w:fldChar w:fldCharType="separate"/>
      </w:r>
      <w:r>
        <w:t>30</w:t>
      </w:r>
      <w:r>
        <w:fldChar w:fldCharType="end"/>
      </w:r>
    </w:p>
    <w:p w14:paraId="493D4D88"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4.3.16</w:t>
      </w:r>
      <w:r>
        <w:rPr>
          <w:rFonts w:asciiTheme="minorHAnsi" w:hAnsiTheme="minorHAnsi" w:cstheme="minorBidi"/>
          <w:kern w:val="2"/>
          <w:sz w:val="22"/>
          <w:szCs w:val="22"/>
          <w:lang w:eastAsia="en-GB"/>
          <w14:ligatures w14:val="standardContextual"/>
        </w:rPr>
        <w:tab/>
      </w:r>
      <w:r w:rsidRPr="008C1097">
        <w:rPr>
          <w:rFonts w:ascii="Courier New" w:hAnsi="Courier New" w:cs="Courier New"/>
          <w:lang w:val="en-US" w:eastAsia="zh-CN"/>
        </w:rPr>
        <w:t>ThresholdMonitor</w:t>
      </w:r>
      <w:r>
        <w:tab/>
      </w:r>
      <w:r>
        <w:fldChar w:fldCharType="begin" w:fldLock="1"/>
      </w:r>
      <w:r>
        <w:instrText xml:space="preserve"> PAGEREF _Toc162446288 \h </w:instrText>
      </w:r>
      <w:r>
        <w:fldChar w:fldCharType="separate"/>
      </w:r>
      <w:r>
        <w:t>30</w:t>
      </w:r>
      <w:r>
        <w:fldChar w:fldCharType="end"/>
      </w:r>
    </w:p>
    <w:p w14:paraId="4FD42509"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t>4.3.16.1</w:t>
      </w:r>
      <w:r>
        <w:rPr>
          <w:rFonts w:asciiTheme="minorHAnsi" w:hAnsiTheme="minorHAnsi" w:cstheme="minorBidi"/>
          <w:kern w:val="2"/>
          <w:sz w:val="22"/>
          <w:szCs w:val="22"/>
          <w:lang w:eastAsia="en-GB"/>
          <w14:ligatures w14:val="standardContextual"/>
        </w:rPr>
        <w:tab/>
      </w:r>
      <w:r w:rsidRPr="008C1097">
        <w:t>Definition</w:t>
      </w:r>
      <w:r>
        <w:tab/>
      </w:r>
      <w:r>
        <w:fldChar w:fldCharType="begin" w:fldLock="1"/>
      </w:r>
      <w:r>
        <w:instrText xml:space="preserve"> PAGEREF _Toc162446289 \h </w:instrText>
      </w:r>
      <w:r>
        <w:fldChar w:fldCharType="separate"/>
      </w:r>
      <w:r>
        <w:t>30</w:t>
      </w:r>
      <w:r>
        <w:fldChar w:fldCharType="end"/>
      </w:r>
    </w:p>
    <w:p w14:paraId="189DA0D0"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t>4.3.16.2</w:t>
      </w:r>
      <w:r>
        <w:rPr>
          <w:rFonts w:asciiTheme="minorHAnsi" w:hAnsiTheme="minorHAnsi" w:cstheme="minorBidi"/>
          <w:kern w:val="2"/>
          <w:sz w:val="22"/>
          <w:szCs w:val="22"/>
          <w:lang w:eastAsia="en-GB"/>
          <w14:ligatures w14:val="standardContextual"/>
        </w:rPr>
        <w:tab/>
      </w:r>
      <w:r w:rsidRPr="008C1097">
        <w:t>Attributes</w:t>
      </w:r>
      <w:r>
        <w:tab/>
      </w:r>
      <w:r>
        <w:fldChar w:fldCharType="begin" w:fldLock="1"/>
      </w:r>
      <w:r>
        <w:instrText xml:space="preserve"> PAGEREF _Toc162446290 \h </w:instrText>
      </w:r>
      <w:r>
        <w:fldChar w:fldCharType="separate"/>
      </w:r>
      <w:r>
        <w:t>31</w:t>
      </w:r>
      <w:r>
        <w:fldChar w:fldCharType="end"/>
      </w:r>
    </w:p>
    <w:p w14:paraId="722F1D88"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t>4.3.16.3</w:t>
      </w:r>
      <w:r>
        <w:rPr>
          <w:rFonts w:asciiTheme="minorHAnsi" w:hAnsiTheme="minorHAnsi" w:cstheme="minorBidi"/>
          <w:kern w:val="2"/>
          <w:sz w:val="22"/>
          <w:szCs w:val="22"/>
          <w:lang w:eastAsia="en-GB"/>
          <w14:ligatures w14:val="standardContextual"/>
        </w:rPr>
        <w:tab/>
      </w:r>
      <w:r w:rsidRPr="008C1097">
        <w:t>Attribute constraints</w:t>
      </w:r>
      <w:r>
        <w:tab/>
      </w:r>
      <w:r>
        <w:fldChar w:fldCharType="begin" w:fldLock="1"/>
      </w:r>
      <w:r>
        <w:instrText xml:space="preserve"> PAGEREF _Toc162446291 \h </w:instrText>
      </w:r>
      <w:r>
        <w:fldChar w:fldCharType="separate"/>
      </w:r>
      <w:r>
        <w:t>31</w:t>
      </w:r>
      <w:r>
        <w:fldChar w:fldCharType="end"/>
      </w:r>
    </w:p>
    <w:p w14:paraId="148CDFAC"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t>4.3.16.4</w:t>
      </w:r>
      <w:r>
        <w:rPr>
          <w:rFonts w:asciiTheme="minorHAnsi" w:hAnsiTheme="minorHAnsi" w:cstheme="minorBidi"/>
          <w:kern w:val="2"/>
          <w:sz w:val="22"/>
          <w:szCs w:val="22"/>
          <w:lang w:eastAsia="en-GB"/>
          <w14:ligatures w14:val="standardContextual"/>
        </w:rPr>
        <w:tab/>
      </w:r>
      <w:r w:rsidRPr="008C1097">
        <w:t>Notifications</w:t>
      </w:r>
      <w:r>
        <w:tab/>
      </w:r>
      <w:r>
        <w:fldChar w:fldCharType="begin" w:fldLock="1"/>
      </w:r>
      <w:r>
        <w:instrText xml:space="preserve"> PAGEREF _Toc162446292 \h </w:instrText>
      </w:r>
      <w:r>
        <w:fldChar w:fldCharType="separate"/>
      </w:r>
      <w:r>
        <w:t>32</w:t>
      </w:r>
      <w:r>
        <w:fldChar w:fldCharType="end"/>
      </w:r>
    </w:p>
    <w:p w14:paraId="7B6D874C"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lang w:val="en-US"/>
        </w:rPr>
        <w:t>4.3.17</w:t>
      </w:r>
      <w:r>
        <w:rPr>
          <w:rFonts w:asciiTheme="minorHAnsi" w:hAnsiTheme="minorHAnsi" w:cstheme="minorBidi"/>
          <w:kern w:val="2"/>
          <w:sz w:val="22"/>
          <w:szCs w:val="22"/>
          <w:lang w:eastAsia="en-GB"/>
          <w14:ligatures w14:val="standardContextual"/>
        </w:rPr>
        <w:tab/>
      </w:r>
      <w:r w:rsidRPr="008C1097">
        <w:rPr>
          <w:rFonts w:ascii="Courier New" w:hAnsi="Courier New" w:cs="Arial"/>
          <w:lang w:val="en-US"/>
        </w:rPr>
        <w:t>ManagedNFService</w:t>
      </w:r>
      <w:r>
        <w:tab/>
      </w:r>
      <w:r>
        <w:fldChar w:fldCharType="begin" w:fldLock="1"/>
      </w:r>
      <w:r>
        <w:instrText xml:space="preserve"> PAGEREF _Toc162446293 \h </w:instrText>
      </w:r>
      <w:r>
        <w:fldChar w:fldCharType="separate"/>
      </w:r>
      <w:r>
        <w:t>32</w:t>
      </w:r>
      <w:r>
        <w:fldChar w:fldCharType="end"/>
      </w:r>
    </w:p>
    <w:p w14:paraId="33EC6931"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4.3.17.1</w:t>
      </w:r>
      <w:r>
        <w:rPr>
          <w:rFonts w:asciiTheme="minorHAnsi" w:hAnsiTheme="minorHAnsi" w:cstheme="minorBidi"/>
          <w:kern w:val="2"/>
          <w:sz w:val="22"/>
          <w:szCs w:val="22"/>
          <w:lang w:eastAsia="en-GB"/>
          <w14:ligatures w14:val="standardContextual"/>
        </w:rPr>
        <w:tab/>
      </w:r>
      <w:r w:rsidRPr="008C1097">
        <w:rPr>
          <w:lang w:val="en-US"/>
        </w:rPr>
        <w:t>Definition</w:t>
      </w:r>
      <w:r>
        <w:tab/>
      </w:r>
      <w:r>
        <w:fldChar w:fldCharType="begin" w:fldLock="1"/>
      </w:r>
      <w:r>
        <w:instrText xml:space="preserve"> PAGEREF _Toc162446294 \h </w:instrText>
      </w:r>
      <w:r>
        <w:fldChar w:fldCharType="separate"/>
      </w:r>
      <w:r>
        <w:t>32</w:t>
      </w:r>
      <w:r>
        <w:fldChar w:fldCharType="end"/>
      </w:r>
    </w:p>
    <w:p w14:paraId="0F8C5CF0"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4.3.17.2</w:t>
      </w:r>
      <w:r>
        <w:rPr>
          <w:rFonts w:asciiTheme="minorHAnsi" w:hAnsiTheme="minorHAnsi" w:cstheme="minorBidi"/>
          <w:kern w:val="2"/>
          <w:sz w:val="22"/>
          <w:szCs w:val="22"/>
          <w:lang w:eastAsia="en-GB"/>
          <w14:ligatures w14:val="standardContextual"/>
        </w:rPr>
        <w:tab/>
      </w:r>
      <w:r w:rsidRPr="008C1097">
        <w:rPr>
          <w:lang w:val="en-US"/>
        </w:rPr>
        <w:t>Attributes</w:t>
      </w:r>
      <w:r>
        <w:tab/>
      </w:r>
      <w:r>
        <w:fldChar w:fldCharType="begin" w:fldLock="1"/>
      </w:r>
      <w:r>
        <w:instrText xml:space="preserve"> PAGEREF _Toc162446295 \h </w:instrText>
      </w:r>
      <w:r>
        <w:fldChar w:fldCharType="separate"/>
      </w:r>
      <w:r>
        <w:t>32</w:t>
      </w:r>
      <w:r>
        <w:fldChar w:fldCharType="end"/>
      </w:r>
    </w:p>
    <w:p w14:paraId="16D61864"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4.3.17.</w:t>
      </w:r>
      <w:r w:rsidRPr="008C1097">
        <w:rPr>
          <w:lang w:val="en-US" w:eastAsia="zh-CN"/>
        </w:rPr>
        <w:t>3</w:t>
      </w:r>
      <w:r>
        <w:rPr>
          <w:rFonts w:asciiTheme="minorHAnsi" w:hAnsiTheme="minorHAnsi" w:cstheme="minorBidi"/>
          <w:kern w:val="2"/>
          <w:sz w:val="22"/>
          <w:szCs w:val="22"/>
          <w:lang w:eastAsia="en-GB"/>
          <w14:ligatures w14:val="standardContextual"/>
        </w:rPr>
        <w:tab/>
      </w:r>
      <w:r w:rsidRPr="008C1097">
        <w:rPr>
          <w:lang w:val="en-US"/>
        </w:rPr>
        <w:t>Attribute constraints</w:t>
      </w:r>
      <w:r>
        <w:tab/>
      </w:r>
      <w:r>
        <w:fldChar w:fldCharType="begin" w:fldLock="1"/>
      </w:r>
      <w:r>
        <w:instrText xml:space="preserve"> PAGEREF _Toc162446296 \h </w:instrText>
      </w:r>
      <w:r>
        <w:fldChar w:fldCharType="separate"/>
      </w:r>
      <w:r>
        <w:t>32</w:t>
      </w:r>
      <w:r>
        <w:fldChar w:fldCharType="end"/>
      </w:r>
    </w:p>
    <w:p w14:paraId="2E72667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4.3.17.</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_Toc162446297 \h </w:instrText>
      </w:r>
      <w:r>
        <w:fldChar w:fldCharType="separate"/>
      </w:r>
      <w:r>
        <w:t>32</w:t>
      </w:r>
      <w:r>
        <w:fldChar w:fldCharType="end"/>
      </w:r>
    </w:p>
    <w:p w14:paraId="75D15DD5"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rPr>
        <w:t>4.3.18</w:t>
      </w:r>
      <w:r>
        <w:rPr>
          <w:rFonts w:asciiTheme="minorHAnsi" w:hAnsiTheme="minorHAnsi" w:cstheme="minorBidi"/>
          <w:kern w:val="2"/>
          <w:sz w:val="22"/>
          <w:szCs w:val="22"/>
          <w:lang w:eastAsia="en-GB"/>
          <w14:ligatures w14:val="standardContextual"/>
        </w:rPr>
        <w:tab/>
      </w:r>
      <w:r w:rsidRPr="008C1097">
        <w:rPr>
          <w:rFonts w:ascii="Courier New" w:hAnsi="Courier New" w:cs="Courier New"/>
          <w:lang w:val="en-US"/>
        </w:rPr>
        <w:t>Operation &lt;&lt;dataType&gt;&gt;</w:t>
      </w:r>
      <w:r>
        <w:tab/>
      </w:r>
      <w:r>
        <w:fldChar w:fldCharType="begin" w:fldLock="1"/>
      </w:r>
      <w:r>
        <w:instrText xml:space="preserve"> PAGEREF _Toc162446298 \h </w:instrText>
      </w:r>
      <w:r>
        <w:fldChar w:fldCharType="separate"/>
      </w:r>
      <w:r>
        <w:t>32</w:t>
      </w:r>
      <w:r>
        <w:fldChar w:fldCharType="end"/>
      </w:r>
    </w:p>
    <w:p w14:paraId="7C09B19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eastAsia="zh-CN"/>
        </w:rPr>
        <w:t>4</w:t>
      </w:r>
      <w:r w:rsidRPr="008C1097">
        <w:rPr>
          <w:lang w:val="en-US"/>
        </w:rPr>
        <w:t>.3.18.1</w:t>
      </w:r>
      <w:r>
        <w:rPr>
          <w:rFonts w:asciiTheme="minorHAnsi" w:hAnsiTheme="minorHAnsi" w:cstheme="minorBidi"/>
          <w:kern w:val="2"/>
          <w:sz w:val="22"/>
          <w:szCs w:val="22"/>
          <w:lang w:eastAsia="en-GB"/>
          <w14:ligatures w14:val="standardContextual"/>
        </w:rPr>
        <w:tab/>
      </w:r>
      <w:r w:rsidRPr="008C1097">
        <w:rPr>
          <w:lang w:val="en-US"/>
        </w:rPr>
        <w:t>Definition</w:t>
      </w:r>
      <w:r>
        <w:tab/>
      </w:r>
      <w:r>
        <w:fldChar w:fldCharType="begin" w:fldLock="1"/>
      </w:r>
      <w:r>
        <w:instrText xml:space="preserve"> PAGEREF _Toc162446299 \h </w:instrText>
      </w:r>
      <w:r>
        <w:fldChar w:fldCharType="separate"/>
      </w:r>
      <w:r>
        <w:t>32</w:t>
      </w:r>
      <w:r>
        <w:fldChar w:fldCharType="end"/>
      </w:r>
    </w:p>
    <w:p w14:paraId="1AEE8F0D"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eastAsia="zh-CN"/>
        </w:rPr>
        <w:t>4</w:t>
      </w:r>
      <w:r w:rsidRPr="008C1097">
        <w:rPr>
          <w:lang w:val="en-US"/>
        </w:rPr>
        <w:t>.3.18.2</w:t>
      </w:r>
      <w:r>
        <w:rPr>
          <w:rFonts w:asciiTheme="minorHAnsi" w:hAnsiTheme="minorHAnsi" w:cstheme="minorBidi"/>
          <w:kern w:val="2"/>
          <w:sz w:val="22"/>
          <w:szCs w:val="22"/>
          <w:lang w:eastAsia="en-GB"/>
          <w14:ligatures w14:val="standardContextual"/>
        </w:rPr>
        <w:tab/>
      </w:r>
      <w:r w:rsidRPr="008C1097">
        <w:rPr>
          <w:lang w:val="en-US"/>
        </w:rPr>
        <w:t>Attributes</w:t>
      </w:r>
      <w:r>
        <w:tab/>
      </w:r>
      <w:r>
        <w:fldChar w:fldCharType="begin" w:fldLock="1"/>
      </w:r>
      <w:r>
        <w:instrText xml:space="preserve"> PAGEREF _Toc162446300 \h </w:instrText>
      </w:r>
      <w:r>
        <w:fldChar w:fldCharType="separate"/>
      </w:r>
      <w:r>
        <w:t>32</w:t>
      </w:r>
      <w:r>
        <w:fldChar w:fldCharType="end"/>
      </w:r>
    </w:p>
    <w:p w14:paraId="4CF2AB2E"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eastAsia="zh-CN"/>
        </w:rPr>
        <w:t>4</w:t>
      </w:r>
      <w:r w:rsidRPr="008C1097">
        <w:rPr>
          <w:lang w:val="en-US"/>
        </w:rPr>
        <w:t>.3.18.3</w:t>
      </w:r>
      <w:r>
        <w:rPr>
          <w:rFonts w:asciiTheme="minorHAnsi" w:hAnsiTheme="minorHAnsi" w:cstheme="minorBidi"/>
          <w:kern w:val="2"/>
          <w:sz w:val="22"/>
          <w:szCs w:val="22"/>
          <w:lang w:eastAsia="en-GB"/>
          <w14:ligatures w14:val="standardContextual"/>
        </w:rPr>
        <w:tab/>
      </w:r>
      <w:r w:rsidRPr="008C1097">
        <w:rPr>
          <w:lang w:val="en-US"/>
        </w:rPr>
        <w:t>Attribute constraints</w:t>
      </w:r>
      <w:r>
        <w:tab/>
      </w:r>
      <w:r>
        <w:fldChar w:fldCharType="begin" w:fldLock="1"/>
      </w:r>
      <w:r>
        <w:instrText xml:space="preserve"> PAGEREF _Toc162446301 \h </w:instrText>
      </w:r>
      <w:r>
        <w:fldChar w:fldCharType="separate"/>
      </w:r>
      <w:r>
        <w:t>32</w:t>
      </w:r>
      <w:r>
        <w:fldChar w:fldCharType="end"/>
      </w:r>
    </w:p>
    <w:p w14:paraId="149DEC2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eastAsia="zh-CN"/>
        </w:rPr>
        <w:t>4</w:t>
      </w:r>
      <w:r w:rsidRPr="008C1097">
        <w:rPr>
          <w:lang w:val="en-US"/>
        </w:rPr>
        <w:t>.3.18.4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_Toc162446302 \h </w:instrText>
      </w:r>
      <w:r>
        <w:fldChar w:fldCharType="separate"/>
      </w:r>
      <w:r>
        <w:t>32</w:t>
      </w:r>
      <w:r>
        <w:fldChar w:fldCharType="end"/>
      </w:r>
    </w:p>
    <w:p w14:paraId="0979C2AE"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rPr>
        <w:t>4.3.19</w:t>
      </w:r>
      <w:r>
        <w:rPr>
          <w:rFonts w:asciiTheme="minorHAnsi" w:hAnsiTheme="minorHAnsi" w:cstheme="minorBidi"/>
          <w:kern w:val="2"/>
          <w:sz w:val="22"/>
          <w:szCs w:val="22"/>
          <w:lang w:eastAsia="en-GB"/>
          <w14:ligatures w14:val="standardContextual"/>
        </w:rPr>
        <w:tab/>
      </w:r>
      <w:r w:rsidRPr="008C1097">
        <w:rPr>
          <w:rFonts w:ascii="Courier New" w:hAnsi="Courier New" w:cs="Courier New"/>
          <w:lang w:val="en-US"/>
        </w:rPr>
        <w:t>SAP &lt;&lt;dataType&gt;&gt;</w:t>
      </w:r>
      <w:r>
        <w:tab/>
      </w:r>
      <w:r>
        <w:fldChar w:fldCharType="begin" w:fldLock="1"/>
      </w:r>
      <w:r>
        <w:instrText xml:space="preserve"> PAGEREF _Toc162446303 \h </w:instrText>
      </w:r>
      <w:r>
        <w:fldChar w:fldCharType="separate"/>
      </w:r>
      <w:r>
        <w:t>33</w:t>
      </w:r>
      <w:r>
        <w:fldChar w:fldCharType="end"/>
      </w:r>
    </w:p>
    <w:p w14:paraId="1F2E4243"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eastAsia="zh-CN"/>
        </w:rPr>
        <w:t>4</w:t>
      </w:r>
      <w:r w:rsidRPr="008C1097">
        <w:rPr>
          <w:lang w:val="en-US"/>
        </w:rPr>
        <w:t>.3.19.1</w:t>
      </w:r>
      <w:r>
        <w:rPr>
          <w:rFonts w:asciiTheme="minorHAnsi" w:hAnsiTheme="minorHAnsi" w:cstheme="minorBidi"/>
          <w:kern w:val="2"/>
          <w:sz w:val="22"/>
          <w:szCs w:val="22"/>
          <w:lang w:eastAsia="en-GB"/>
          <w14:ligatures w14:val="standardContextual"/>
        </w:rPr>
        <w:tab/>
      </w:r>
      <w:r w:rsidRPr="008C1097">
        <w:rPr>
          <w:lang w:val="en-US"/>
        </w:rPr>
        <w:t>Definition</w:t>
      </w:r>
      <w:r>
        <w:tab/>
      </w:r>
      <w:r>
        <w:fldChar w:fldCharType="begin" w:fldLock="1"/>
      </w:r>
      <w:r>
        <w:instrText xml:space="preserve"> PAGEREF _Toc162446304 \h </w:instrText>
      </w:r>
      <w:r>
        <w:fldChar w:fldCharType="separate"/>
      </w:r>
      <w:r>
        <w:t>33</w:t>
      </w:r>
      <w:r>
        <w:fldChar w:fldCharType="end"/>
      </w:r>
    </w:p>
    <w:p w14:paraId="4CB0CEE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eastAsia="zh-CN"/>
        </w:rPr>
        <w:t>4</w:t>
      </w:r>
      <w:r w:rsidRPr="008C1097">
        <w:rPr>
          <w:lang w:val="en-US"/>
        </w:rPr>
        <w:t>.3.19.2</w:t>
      </w:r>
      <w:r>
        <w:rPr>
          <w:rFonts w:asciiTheme="minorHAnsi" w:hAnsiTheme="minorHAnsi" w:cstheme="minorBidi"/>
          <w:kern w:val="2"/>
          <w:sz w:val="22"/>
          <w:szCs w:val="22"/>
          <w:lang w:eastAsia="en-GB"/>
          <w14:ligatures w14:val="standardContextual"/>
        </w:rPr>
        <w:tab/>
      </w:r>
      <w:r w:rsidRPr="008C1097">
        <w:rPr>
          <w:lang w:val="en-US"/>
        </w:rPr>
        <w:t>Attributes</w:t>
      </w:r>
      <w:r>
        <w:tab/>
      </w:r>
      <w:r>
        <w:fldChar w:fldCharType="begin" w:fldLock="1"/>
      </w:r>
      <w:r>
        <w:instrText xml:space="preserve"> PAGEREF _Toc162446305 \h </w:instrText>
      </w:r>
      <w:r>
        <w:fldChar w:fldCharType="separate"/>
      </w:r>
      <w:r>
        <w:t>33</w:t>
      </w:r>
      <w:r>
        <w:fldChar w:fldCharType="end"/>
      </w:r>
    </w:p>
    <w:p w14:paraId="35FDF6C4"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eastAsia="zh-CN"/>
        </w:rPr>
        <w:t>4</w:t>
      </w:r>
      <w:r w:rsidRPr="008C1097">
        <w:rPr>
          <w:lang w:val="en-US"/>
        </w:rPr>
        <w:t>.3.19.3</w:t>
      </w:r>
      <w:r>
        <w:rPr>
          <w:rFonts w:asciiTheme="minorHAnsi" w:hAnsiTheme="minorHAnsi" w:cstheme="minorBidi"/>
          <w:kern w:val="2"/>
          <w:sz w:val="22"/>
          <w:szCs w:val="22"/>
          <w:lang w:eastAsia="en-GB"/>
          <w14:ligatures w14:val="standardContextual"/>
        </w:rPr>
        <w:tab/>
      </w:r>
      <w:r w:rsidRPr="008C1097">
        <w:rPr>
          <w:lang w:val="en-US"/>
        </w:rPr>
        <w:t>Attribute constraints</w:t>
      </w:r>
      <w:r>
        <w:tab/>
      </w:r>
      <w:r>
        <w:fldChar w:fldCharType="begin" w:fldLock="1"/>
      </w:r>
      <w:r>
        <w:instrText xml:space="preserve"> PAGEREF _Toc162446306 \h </w:instrText>
      </w:r>
      <w:r>
        <w:fldChar w:fldCharType="separate"/>
      </w:r>
      <w:r>
        <w:t>33</w:t>
      </w:r>
      <w:r>
        <w:fldChar w:fldCharType="end"/>
      </w:r>
    </w:p>
    <w:p w14:paraId="6AF0934B"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eastAsia="zh-CN"/>
        </w:rPr>
        <w:t>4</w:t>
      </w:r>
      <w:r w:rsidRPr="008C1097">
        <w:rPr>
          <w:lang w:val="en-US"/>
        </w:rPr>
        <w:t>.3.19.4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_Toc162446307 \h </w:instrText>
      </w:r>
      <w:r>
        <w:fldChar w:fldCharType="separate"/>
      </w:r>
      <w:r>
        <w:t>33</w:t>
      </w:r>
      <w:r>
        <w:fldChar w:fldCharType="end"/>
      </w:r>
    </w:p>
    <w:p w14:paraId="2A4F9923"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4.3.20</w:t>
      </w:r>
      <w:r>
        <w:rPr>
          <w:rFonts w:asciiTheme="minorHAnsi" w:hAnsiTheme="minorHAnsi" w:cstheme="minorBidi"/>
          <w:kern w:val="2"/>
          <w:sz w:val="22"/>
          <w:szCs w:val="22"/>
          <w:lang w:eastAsia="en-GB"/>
          <w14:ligatures w14:val="standardContextual"/>
        </w:rPr>
        <w:tab/>
      </w:r>
      <w:r w:rsidRPr="008C1097">
        <w:rPr>
          <w:rFonts w:ascii="Courier New" w:hAnsi="Courier New" w:cs="Courier New"/>
          <w:lang w:val="en-US" w:eastAsia="zh-CN"/>
        </w:rPr>
        <w:t xml:space="preserve">ManagedEntity </w:t>
      </w:r>
      <w:r w:rsidRPr="008C1097">
        <w:rPr>
          <w:lang w:val="en-US" w:eastAsia="zh-CN"/>
        </w:rPr>
        <w:t>&lt;&lt;</w:t>
      </w:r>
      <w:r w:rsidRPr="008C1097">
        <w:rPr>
          <w:rFonts w:ascii="Courier New" w:hAnsi="Courier New" w:cs="Courier New"/>
          <w:lang w:val="en-US" w:eastAsia="zh-CN"/>
        </w:rPr>
        <w:t>ProxyClass</w:t>
      </w:r>
      <w:r w:rsidRPr="008C1097">
        <w:rPr>
          <w:lang w:val="en-US" w:eastAsia="zh-CN"/>
        </w:rPr>
        <w:t>&gt;&gt;</w:t>
      </w:r>
      <w:r>
        <w:tab/>
      </w:r>
      <w:r>
        <w:fldChar w:fldCharType="begin" w:fldLock="1"/>
      </w:r>
      <w:r>
        <w:instrText xml:space="preserve"> PAGEREF _Toc162446308 \h </w:instrText>
      </w:r>
      <w:r>
        <w:fldChar w:fldCharType="separate"/>
      </w:r>
      <w:r>
        <w:t>33</w:t>
      </w:r>
      <w:r>
        <w:fldChar w:fldCharType="end"/>
      </w:r>
    </w:p>
    <w:p w14:paraId="4AB294FA" w14:textId="77777777" w:rsidR="00F851CB" w:rsidRDefault="00F851CB" w:rsidP="00F851CB">
      <w:pPr>
        <w:pStyle w:val="TOC4"/>
        <w:rPr>
          <w:rFonts w:asciiTheme="minorHAnsi" w:hAnsiTheme="minorHAnsi" w:cstheme="minorBidi"/>
          <w:kern w:val="2"/>
          <w:sz w:val="22"/>
          <w:szCs w:val="22"/>
          <w:lang w:eastAsia="en-GB"/>
          <w14:ligatures w14:val="standardContextual"/>
        </w:rPr>
      </w:pPr>
      <w:r>
        <w:rPr>
          <w:lang w:eastAsia="zh-CN"/>
        </w:rPr>
        <w:t>4.3.20</w:t>
      </w:r>
      <w:r>
        <w:t>.1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_Toc162446309 \h </w:instrText>
      </w:r>
      <w:r>
        <w:fldChar w:fldCharType="separate"/>
      </w:r>
      <w:r>
        <w:t>33</w:t>
      </w:r>
      <w:r>
        <w:fldChar w:fldCharType="end"/>
      </w:r>
    </w:p>
    <w:p w14:paraId="400A1CAD" w14:textId="77777777" w:rsidR="00F851CB" w:rsidRDefault="00F851CB" w:rsidP="00F851CB">
      <w:pPr>
        <w:pStyle w:val="TOC4"/>
        <w:rPr>
          <w:rFonts w:asciiTheme="minorHAnsi" w:hAnsiTheme="minorHAnsi" w:cstheme="minorBidi"/>
          <w:kern w:val="2"/>
          <w:sz w:val="22"/>
          <w:szCs w:val="22"/>
          <w:lang w:eastAsia="en-GB"/>
          <w14:ligatures w14:val="standardContextual"/>
        </w:rPr>
      </w:pPr>
      <w:r>
        <w:rPr>
          <w:lang w:eastAsia="zh-CN"/>
        </w:rPr>
        <w:t>4.3.20</w:t>
      </w:r>
      <w:r>
        <w:t>.2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_Toc162446310 \h </w:instrText>
      </w:r>
      <w:r>
        <w:fldChar w:fldCharType="separate"/>
      </w:r>
      <w:r>
        <w:t>33</w:t>
      </w:r>
      <w:r>
        <w:fldChar w:fldCharType="end"/>
      </w:r>
    </w:p>
    <w:p w14:paraId="5EFAFB3A" w14:textId="77777777" w:rsidR="00F851CB" w:rsidRDefault="00F851CB" w:rsidP="00F851CB">
      <w:pPr>
        <w:pStyle w:val="TOC4"/>
        <w:rPr>
          <w:rFonts w:asciiTheme="minorHAnsi" w:hAnsiTheme="minorHAnsi" w:cstheme="minorBidi"/>
          <w:kern w:val="2"/>
          <w:sz w:val="22"/>
          <w:szCs w:val="22"/>
          <w:lang w:eastAsia="en-GB"/>
          <w14:ligatures w14:val="standardContextual"/>
        </w:rPr>
      </w:pPr>
      <w:r>
        <w:rPr>
          <w:lang w:eastAsia="zh-CN"/>
        </w:rPr>
        <w:t>4.3.20</w:t>
      </w:r>
      <w:r>
        <w:t>.3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_Toc162446311 \h </w:instrText>
      </w:r>
      <w:r>
        <w:fldChar w:fldCharType="separate"/>
      </w:r>
      <w:r>
        <w:t>33</w:t>
      </w:r>
      <w:r>
        <w:fldChar w:fldCharType="end"/>
      </w:r>
    </w:p>
    <w:p w14:paraId="5D84CCDD" w14:textId="77777777" w:rsidR="00F851CB" w:rsidRDefault="00F851CB" w:rsidP="00F851CB">
      <w:pPr>
        <w:pStyle w:val="TOC4"/>
        <w:rPr>
          <w:rFonts w:asciiTheme="minorHAnsi" w:hAnsiTheme="minorHAnsi" w:cstheme="minorBidi"/>
          <w:kern w:val="2"/>
          <w:sz w:val="22"/>
          <w:szCs w:val="22"/>
          <w:lang w:eastAsia="en-GB"/>
          <w14:ligatures w14:val="standardContextual"/>
        </w:rPr>
      </w:pPr>
      <w:r>
        <w:rPr>
          <w:lang w:eastAsia="zh-CN"/>
        </w:rPr>
        <w:t>4.3.20</w:t>
      </w:r>
      <w:r>
        <w:t>.4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_Toc162446312 \h </w:instrText>
      </w:r>
      <w:r>
        <w:fldChar w:fldCharType="separate"/>
      </w:r>
      <w:r>
        <w:t>33</w:t>
      </w:r>
      <w:r>
        <w:fldChar w:fldCharType="end"/>
      </w:r>
    </w:p>
    <w:p w14:paraId="4AB43099" w14:textId="77777777" w:rsidR="00F851CB" w:rsidRDefault="00F851CB" w:rsidP="00F851CB">
      <w:pPr>
        <w:pStyle w:val="TOC3"/>
        <w:rPr>
          <w:rFonts w:asciiTheme="minorHAnsi" w:hAnsiTheme="minorHAnsi" w:cstheme="minorBidi"/>
          <w:kern w:val="2"/>
          <w:sz w:val="22"/>
          <w:szCs w:val="22"/>
          <w:lang w:eastAsia="en-GB"/>
          <w14:ligatures w14:val="standardContextual"/>
        </w:rPr>
      </w:pPr>
      <w:r>
        <w:t>4.3.21</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HeartbeatControl</w:t>
      </w:r>
      <w:r>
        <w:tab/>
      </w:r>
      <w:r>
        <w:fldChar w:fldCharType="begin" w:fldLock="1"/>
      </w:r>
      <w:r>
        <w:instrText xml:space="preserve"> PAGEREF _Toc162446313 \h </w:instrText>
      </w:r>
      <w:r>
        <w:fldChar w:fldCharType="separate"/>
      </w:r>
      <w:r>
        <w:t>33</w:t>
      </w:r>
      <w:r>
        <w:fldChar w:fldCharType="end"/>
      </w:r>
    </w:p>
    <w:p w14:paraId="7DB93026"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4.3.21.1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_Toc162446314 \h </w:instrText>
      </w:r>
      <w:r>
        <w:fldChar w:fldCharType="separate"/>
      </w:r>
      <w:r>
        <w:t>33</w:t>
      </w:r>
      <w:r>
        <w:fldChar w:fldCharType="end"/>
      </w:r>
    </w:p>
    <w:p w14:paraId="4479287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4.3.21.2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_Toc162446315 \h </w:instrText>
      </w:r>
      <w:r>
        <w:fldChar w:fldCharType="separate"/>
      </w:r>
      <w:r>
        <w:t>34</w:t>
      </w:r>
      <w:r>
        <w:fldChar w:fldCharType="end"/>
      </w:r>
    </w:p>
    <w:p w14:paraId="7711AD5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4.3.21.3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_Toc162446316 \h </w:instrText>
      </w:r>
      <w:r>
        <w:fldChar w:fldCharType="separate"/>
      </w:r>
      <w:r>
        <w:t>34</w:t>
      </w:r>
      <w:r>
        <w:fldChar w:fldCharType="end"/>
      </w:r>
    </w:p>
    <w:p w14:paraId="7C342CE9"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4.3.21.</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_Toc162446317 \h </w:instrText>
      </w:r>
      <w:r>
        <w:fldChar w:fldCharType="separate"/>
      </w:r>
      <w:r>
        <w:t>34</w:t>
      </w:r>
      <w:r>
        <w:fldChar w:fldCharType="end"/>
      </w:r>
    </w:p>
    <w:p w14:paraId="78ABD0F7" w14:textId="77777777" w:rsidR="00F851CB" w:rsidRDefault="00F851CB" w:rsidP="00F851CB">
      <w:pPr>
        <w:pStyle w:val="TOC3"/>
        <w:rPr>
          <w:rFonts w:asciiTheme="minorHAnsi" w:hAnsiTheme="minorHAnsi" w:cstheme="minorBidi"/>
          <w:kern w:val="2"/>
          <w:sz w:val="22"/>
          <w:szCs w:val="22"/>
          <w:lang w:eastAsia="en-GB"/>
          <w14:ligatures w14:val="standardContextual"/>
        </w:rPr>
      </w:pPr>
      <w:r>
        <w:t>4.3.22</w:t>
      </w:r>
      <w:r>
        <w:rPr>
          <w:rFonts w:asciiTheme="minorHAnsi" w:hAnsiTheme="minorHAnsi" w:cstheme="minorBidi"/>
          <w:kern w:val="2"/>
          <w:sz w:val="22"/>
          <w:szCs w:val="22"/>
          <w:lang w:eastAsia="en-GB"/>
          <w14:ligatures w14:val="standardContextual"/>
        </w:rPr>
        <w:tab/>
      </w:r>
      <w:r>
        <w:t>NtfSubscriptionControl</w:t>
      </w:r>
      <w:r>
        <w:tab/>
      </w:r>
      <w:r>
        <w:fldChar w:fldCharType="begin" w:fldLock="1"/>
      </w:r>
      <w:r>
        <w:instrText xml:space="preserve"> PAGEREF _Toc162446318 \h </w:instrText>
      </w:r>
      <w:r>
        <w:fldChar w:fldCharType="separate"/>
      </w:r>
      <w:r>
        <w:t>34</w:t>
      </w:r>
      <w:r>
        <w:fldChar w:fldCharType="end"/>
      </w:r>
    </w:p>
    <w:p w14:paraId="727C8A57"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4.3.22.1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_Toc162446319 \h </w:instrText>
      </w:r>
      <w:r>
        <w:fldChar w:fldCharType="separate"/>
      </w:r>
      <w:r>
        <w:t>34</w:t>
      </w:r>
      <w:r>
        <w:fldChar w:fldCharType="end"/>
      </w:r>
    </w:p>
    <w:p w14:paraId="2ED41A2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4.3.22.2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_Toc162446320 \h </w:instrText>
      </w:r>
      <w:r>
        <w:fldChar w:fldCharType="separate"/>
      </w:r>
      <w:r>
        <w:t>35</w:t>
      </w:r>
      <w:r>
        <w:fldChar w:fldCharType="end"/>
      </w:r>
    </w:p>
    <w:p w14:paraId="19FB1478"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4.3.22.3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_Toc162446321 \h </w:instrText>
      </w:r>
      <w:r>
        <w:fldChar w:fldCharType="separate"/>
      </w:r>
      <w:r>
        <w:t>35</w:t>
      </w:r>
      <w:r>
        <w:fldChar w:fldCharType="end"/>
      </w:r>
    </w:p>
    <w:p w14:paraId="504D0713"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4.3.22.</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_Toc162446322 \h </w:instrText>
      </w:r>
      <w:r>
        <w:fldChar w:fldCharType="separate"/>
      </w:r>
      <w:r>
        <w:t>35</w:t>
      </w:r>
      <w:r>
        <w:fldChar w:fldCharType="end"/>
      </w:r>
    </w:p>
    <w:p w14:paraId="361548AF" w14:textId="77777777" w:rsidR="00F851CB" w:rsidRDefault="00F851CB" w:rsidP="00F851CB">
      <w:pPr>
        <w:pStyle w:val="TOC3"/>
        <w:rPr>
          <w:rFonts w:asciiTheme="minorHAnsi" w:hAnsiTheme="minorHAnsi" w:cstheme="minorBidi"/>
          <w:kern w:val="2"/>
          <w:sz w:val="22"/>
          <w:szCs w:val="22"/>
          <w:lang w:eastAsia="en-GB"/>
          <w14:ligatures w14:val="standardContextual"/>
        </w:rPr>
      </w:pPr>
      <w:r>
        <w:t>4.3.23</w:t>
      </w:r>
      <w:r>
        <w:rPr>
          <w:rFonts w:asciiTheme="minorHAnsi" w:hAnsiTheme="minorHAnsi" w:cstheme="minorBidi"/>
          <w:kern w:val="2"/>
          <w:sz w:val="22"/>
          <w:szCs w:val="22"/>
          <w:lang w:eastAsia="en-GB"/>
          <w14:ligatures w14:val="standardContextual"/>
        </w:rPr>
        <w:tab/>
      </w:r>
      <w:r>
        <w:t>Scope &lt;&lt;dataType&gt;&gt;</w:t>
      </w:r>
      <w:r>
        <w:tab/>
      </w:r>
      <w:r>
        <w:fldChar w:fldCharType="begin" w:fldLock="1"/>
      </w:r>
      <w:r>
        <w:instrText xml:space="preserve"> PAGEREF _Toc162446323 \h </w:instrText>
      </w:r>
      <w:r>
        <w:fldChar w:fldCharType="separate"/>
      </w:r>
      <w:r>
        <w:t>36</w:t>
      </w:r>
      <w:r>
        <w:fldChar w:fldCharType="end"/>
      </w:r>
    </w:p>
    <w:p w14:paraId="699220D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4.3.23.1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_Toc162446324 \h </w:instrText>
      </w:r>
      <w:r>
        <w:fldChar w:fldCharType="separate"/>
      </w:r>
      <w:r>
        <w:t>36</w:t>
      </w:r>
      <w:r>
        <w:fldChar w:fldCharType="end"/>
      </w:r>
    </w:p>
    <w:p w14:paraId="2601B118"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4.3.23.2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_Toc162446325 \h </w:instrText>
      </w:r>
      <w:r>
        <w:fldChar w:fldCharType="separate"/>
      </w:r>
      <w:r>
        <w:t>36</w:t>
      </w:r>
      <w:r>
        <w:fldChar w:fldCharType="end"/>
      </w:r>
    </w:p>
    <w:p w14:paraId="29F39DE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4.3.23.3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_Toc162446326 \h </w:instrText>
      </w:r>
      <w:r>
        <w:fldChar w:fldCharType="separate"/>
      </w:r>
      <w:r>
        <w:t>36</w:t>
      </w:r>
      <w:r>
        <w:fldChar w:fldCharType="end"/>
      </w:r>
    </w:p>
    <w:p w14:paraId="01FDFCB1"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4.3.23.</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_Toc162446327 \h </w:instrText>
      </w:r>
      <w:r>
        <w:fldChar w:fldCharType="separate"/>
      </w:r>
      <w:r>
        <w:t>36</w:t>
      </w:r>
      <w:r>
        <w:fldChar w:fldCharType="end"/>
      </w:r>
    </w:p>
    <w:p w14:paraId="07D3CE3F"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4.3.24</w:t>
      </w:r>
      <w:r>
        <w:rPr>
          <w:rFonts w:asciiTheme="minorHAnsi" w:hAnsiTheme="minorHAnsi" w:cstheme="minorBidi"/>
          <w:kern w:val="2"/>
          <w:sz w:val="22"/>
          <w:szCs w:val="22"/>
          <w:lang w:eastAsia="en-GB"/>
          <w14:ligatures w14:val="standardContextual"/>
        </w:rPr>
        <w:tab/>
      </w:r>
      <w:r w:rsidRPr="008C1097">
        <w:rPr>
          <w:lang w:val="en-US"/>
        </w:rPr>
        <w:t>Void</w:t>
      </w:r>
      <w:r>
        <w:tab/>
      </w:r>
      <w:r>
        <w:fldChar w:fldCharType="begin" w:fldLock="1"/>
      </w:r>
      <w:r>
        <w:instrText xml:space="preserve"> PAGEREF _Toc162446328 \h </w:instrText>
      </w:r>
      <w:r>
        <w:fldChar w:fldCharType="separate"/>
      </w:r>
      <w:r>
        <w:t>36</w:t>
      </w:r>
      <w:r>
        <w:fldChar w:fldCharType="end"/>
      </w:r>
    </w:p>
    <w:p w14:paraId="639C065A"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4.3.25</w:t>
      </w:r>
      <w:r>
        <w:rPr>
          <w:rFonts w:asciiTheme="minorHAnsi" w:hAnsiTheme="minorHAnsi" w:cstheme="minorBidi"/>
          <w:kern w:val="2"/>
          <w:sz w:val="22"/>
          <w:szCs w:val="22"/>
          <w:lang w:eastAsia="en-GB"/>
          <w14:ligatures w14:val="standardContextual"/>
        </w:rPr>
        <w:tab/>
      </w:r>
      <w:r>
        <w:t>Void</w:t>
      </w:r>
      <w:r>
        <w:tab/>
      </w:r>
      <w:r>
        <w:fldChar w:fldCharType="begin" w:fldLock="1"/>
      </w:r>
      <w:r>
        <w:instrText xml:space="preserve"> PAGEREF _Toc162446329 \h </w:instrText>
      </w:r>
      <w:r>
        <w:fldChar w:fldCharType="separate"/>
      </w:r>
      <w:r>
        <w:t>36</w:t>
      </w:r>
      <w:r>
        <w:fldChar w:fldCharType="end"/>
      </w:r>
    </w:p>
    <w:p w14:paraId="73AC95C1"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4.3.26</w:t>
      </w:r>
      <w:r>
        <w:rPr>
          <w:rFonts w:asciiTheme="minorHAnsi" w:hAnsiTheme="minorHAnsi" w:cstheme="minorBidi"/>
          <w:kern w:val="2"/>
          <w:sz w:val="22"/>
          <w:szCs w:val="22"/>
          <w:lang w:eastAsia="en-GB"/>
          <w14:ligatures w14:val="standardContextual"/>
        </w:rPr>
        <w:tab/>
      </w:r>
      <w:r w:rsidRPr="008C1097">
        <w:rPr>
          <w:lang w:val="en-US" w:eastAsia="zh-CN"/>
        </w:rPr>
        <w:t>Void</w:t>
      </w:r>
      <w:r>
        <w:tab/>
      </w:r>
      <w:r>
        <w:fldChar w:fldCharType="begin" w:fldLock="1"/>
      </w:r>
      <w:r>
        <w:instrText xml:space="preserve"> PAGEREF _Toc162446330 \h </w:instrText>
      </w:r>
      <w:r>
        <w:fldChar w:fldCharType="separate"/>
      </w:r>
      <w:r>
        <w:t>36</w:t>
      </w:r>
      <w:r>
        <w:fldChar w:fldCharType="end"/>
      </w:r>
    </w:p>
    <w:p w14:paraId="3EFA13AF"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lastRenderedPageBreak/>
        <w:t>4.3.27</w:t>
      </w:r>
      <w:r>
        <w:rPr>
          <w:rFonts w:asciiTheme="minorHAnsi" w:hAnsiTheme="minorHAnsi" w:cstheme="minorBidi"/>
          <w:kern w:val="2"/>
          <w:sz w:val="22"/>
          <w:szCs w:val="22"/>
          <w:lang w:eastAsia="en-GB"/>
          <w14:ligatures w14:val="standardContextual"/>
        </w:rPr>
        <w:tab/>
      </w:r>
      <w:r w:rsidRPr="008C1097">
        <w:rPr>
          <w:lang w:val="en-US" w:eastAsia="zh-CN"/>
        </w:rPr>
        <w:t>Void</w:t>
      </w:r>
      <w:r>
        <w:tab/>
      </w:r>
      <w:r>
        <w:fldChar w:fldCharType="begin" w:fldLock="1"/>
      </w:r>
      <w:r>
        <w:instrText xml:space="preserve"> PAGEREF _Toc162446331 \h </w:instrText>
      </w:r>
      <w:r>
        <w:fldChar w:fldCharType="separate"/>
      </w:r>
      <w:r>
        <w:t>36</w:t>
      </w:r>
      <w:r>
        <w:fldChar w:fldCharType="end"/>
      </w:r>
    </w:p>
    <w:p w14:paraId="1AD2031C"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4.3.28</w:t>
      </w:r>
      <w:r>
        <w:rPr>
          <w:rFonts w:asciiTheme="minorHAnsi" w:hAnsiTheme="minorHAnsi" w:cstheme="minorBidi"/>
          <w:kern w:val="2"/>
          <w:sz w:val="22"/>
          <w:szCs w:val="22"/>
          <w:lang w:eastAsia="en-GB"/>
          <w14:ligatures w14:val="standardContextual"/>
        </w:rPr>
        <w:tab/>
      </w:r>
      <w:r>
        <w:t>Void</w:t>
      </w:r>
      <w:r>
        <w:tab/>
      </w:r>
      <w:r>
        <w:fldChar w:fldCharType="begin" w:fldLock="1"/>
      </w:r>
      <w:r>
        <w:instrText xml:space="preserve"> PAGEREF _Toc162446332 \h </w:instrText>
      </w:r>
      <w:r>
        <w:fldChar w:fldCharType="separate"/>
      </w:r>
      <w:r>
        <w:t>36</w:t>
      </w:r>
      <w:r>
        <w:fldChar w:fldCharType="end"/>
      </w:r>
    </w:p>
    <w:p w14:paraId="05CDF72F" w14:textId="77777777" w:rsidR="00F851CB" w:rsidRDefault="00F851CB" w:rsidP="00F851CB">
      <w:pPr>
        <w:pStyle w:val="TOC3"/>
        <w:rPr>
          <w:rFonts w:asciiTheme="minorHAnsi" w:hAnsiTheme="minorHAnsi" w:cstheme="minorBidi"/>
          <w:kern w:val="2"/>
          <w:sz w:val="22"/>
          <w:szCs w:val="22"/>
          <w:lang w:eastAsia="en-GB"/>
          <w14:ligatures w14:val="standardContextual"/>
        </w:rPr>
      </w:pPr>
      <w:r>
        <w:t>4.3.29</w:t>
      </w:r>
      <w:r>
        <w:rPr>
          <w:rFonts w:asciiTheme="minorHAnsi" w:hAnsiTheme="minorHAnsi" w:cstheme="minorBidi"/>
          <w:kern w:val="2"/>
          <w:sz w:val="22"/>
          <w:szCs w:val="22"/>
          <w:lang w:eastAsia="en-GB"/>
          <w14:ligatures w14:val="standardContextual"/>
        </w:rPr>
        <w:tab/>
      </w:r>
      <w:r w:rsidRPr="008C1097">
        <w:rPr>
          <w:rFonts w:ascii="Courier New" w:hAnsi="Courier New"/>
          <w:i/>
        </w:rPr>
        <w:t>Top</w:t>
      </w:r>
      <w:r>
        <w:tab/>
      </w:r>
      <w:r>
        <w:fldChar w:fldCharType="begin" w:fldLock="1"/>
      </w:r>
      <w:r>
        <w:instrText xml:space="preserve"> PAGEREF _Toc162446333 \h </w:instrText>
      </w:r>
      <w:r>
        <w:fldChar w:fldCharType="separate"/>
      </w:r>
      <w:r>
        <w:t>36</w:t>
      </w:r>
      <w:r>
        <w:fldChar w:fldCharType="end"/>
      </w:r>
    </w:p>
    <w:p w14:paraId="4990676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4.3.29.1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_Toc162446334 \h </w:instrText>
      </w:r>
      <w:r>
        <w:fldChar w:fldCharType="separate"/>
      </w:r>
      <w:r>
        <w:t>36</w:t>
      </w:r>
      <w:r>
        <w:fldChar w:fldCharType="end"/>
      </w:r>
    </w:p>
    <w:p w14:paraId="43DC4731"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4.3.29.2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_Toc162446335 \h </w:instrText>
      </w:r>
      <w:r>
        <w:fldChar w:fldCharType="separate"/>
      </w:r>
      <w:r>
        <w:t>36</w:t>
      </w:r>
      <w:r>
        <w:fldChar w:fldCharType="end"/>
      </w:r>
    </w:p>
    <w:p w14:paraId="74A3FC0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4.3.29.3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_Toc162446336 \h </w:instrText>
      </w:r>
      <w:r>
        <w:fldChar w:fldCharType="separate"/>
      </w:r>
      <w:r>
        <w:t>36</w:t>
      </w:r>
      <w:r>
        <w:fldChar w:fldCharType="end"/>
      </w:r>
    </w:p>
    <w:p w14:paraId="5208F24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4.3.29.4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_Toc162446337 \h </w:instrText>
      </w:r>
      <w:r>
        <w:fldChar w:fldCharType="separate"/>
      </w:r>
      <w:r>
        <w:t>37</w:t>
      </w:r>
      <w:r>
        <w:fldChar w:fldCharType="end"/>
      </w:r>
    </w:p>
    <w:p w14:paraId="3C43AEAA"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4.3.30</w:t>
      </w:r>
      <w:r>
        <w:rPr>
          <w:rFonts w:asciiTheme="minorHAnsi" w:hAnsiTheme="minorHAnsi" w:cstheme="minorBidi"/>
          <w:kern w:val="2"/>
          <w:sz w:val="22"/>
          <w:szCs w:val="22"/>
          <w:lang w:eastAsia="en-GB"/>
          <w14:ligatures w14:val="standardContextual"/>
        </w:rPr>
        <w:tab/>
      </w:r>
      <w:r>
        <w:t>TraceJob</w:t>
      </w:r>
      <w:r>
        <w:tab/>
      </w:r>
      <w:r>
        <w:fldChar w:fldCharType="begin" w:fldLock="1"/>
      </w:r>
      <w:r>
        <w:instrText xml:space="preserve"> PAGEREF _Toc162446338 \h </w:instrText>
      </w:r>
      <w:r>
        <w:fldChar w:fldCharType="separate"/>
      </w:r>
      <w:r>
        <w:t>37</w:t>
      </w:r>
      <w:r>
        <w:fldChar w:fldCharType="end"/>
      </w:r>
    </w:p>
    <w:p w14:paraId="0B9088ED"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4.3.30.1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_Toc162446339 \h </w:instrText>
      </w:r>
      <w:r>
        <w:fldChar w:fldCharType="separate"/>
      </w:r>
      <w:r>
        <w:t>37</w:t>
      </w:r>
      <w:r>
        <w:fldChar w:fldCharType="end"/>
      </w:r>
    </w:p>
    <w:p w14:paraId="42E1A56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4.3.30.2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_Toc162446340 \h </w:instrText>
      </w:r>
      <w:r>
        <w:fldChar w:fldCharType="separate"/>
      </w:r>
      <w:r>
        <w:t>37</w:t>
      </w:r>
      <w:r>
        <w:fldChar w:fldCharType="end"/>
      </w:r>
    </w:p>
    <w:p w14:paraId="6593D1F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4.3.30.3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_Toc162446341 \h </w:instrText>
      </w:r>
      <w:r>
        <w:fldChar w:fldCharType="separate"/>
      </w:r>
      <w:r>
        <w:t>38</w:t>
      </w:r>
      <w:r>
        <w:fldChar w:fldCharType="end"/>
      </w:r>
    </w:p>
    <w:p w14:paraId="72EBA1C3"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4.3.30.</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_Toc162446342 \h </w:instrText>
      </w:r>
      <w:r>
        <w:fldChar w:fldCharType="separate"/>
      </w:r>
      <w:r>
        <w:t>38</w:t>
      </w:r>
      <w:r>
        <w:fldChar w:fldCharType="end"/>
      </w:r>
    </w:p>
    <w:p w14:paraId="54A9A149"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4.3.31</w:t>
      </w:r>
      <w:r>
        <w:rPr>
          <w:rFonts w:asciiTheme="minorHAnsi" w:hAnsiTheme="minorHAnsi" w:cstheme="minorBidi"/>
          <w:kern w:val="2"/>
          <w:sz w:val="22"/>
          <w:szCs w:val="22"/>
          <w:lang w:eastAsia="en-GB"/>
          <w14:ligatures w14:val="standardContextual"/>
        </w:rPr>
        <w:tab/>
      </w:r>
      <w:r w:rsidRPr="008C1097">
        <w:rPr>
          <w:rFonts w:ascii="Courier New" w:hAnsi="Courier New" w:cs="Courier New"/>
          <w:lang w:val="en-US" w:eastAsia="zh-CN"/>
        </w:rPr>
        <w:t>PerfMetricJob</w:t>
      </w:r>
      <w:r>
        <w:tab/>
      </w:r>
      <w:r>
        <w:fldChar w:fldCharType="begin" w:fldLock="1"/>
      </w:r>
      <w:r>
        <w:instrText xml:space="preserve"> PAGEREF _Toc162446343 \h </w:instrText>
      </w:r>
      <w:r>
        <w:fldChar w:fldCharType="separate"/>
      </w:r>
      <w:r>
        <w:t>38</w:t>
      </w:r>
      <w:r>
        <w:fldChar w:fldCharType="end"/>
      </w:r>
    </w:p>
    <w:p w14:paraId="0A9D59A5"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4.3.31.1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_Toc162446344 \h </w:instrText>
      </w:r>
      <w:r>
        <w:fldChar w:fldCharType="separate"/>
      </w:r>
      <w:r>
        <w:t>38</w:t>
      </w:r>
      <w:r>
        <w:fldChar w:fldCharType="end"/>
      </w:r>
    </w:p>
    <w:p w14:paraId="5184C68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4.3.31.2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_Toc162446345 \h </w:instrText>
      </w:r>
      <w:r>
        <w:fldChar w:fldCharType="separate"/>
      </w:r>
      <w:r>
        <w:t>40</w:t>
      </w:r>
      <w:r>
        <w:fldChar w:fldCharType="end"/>
      </w:r>
    </w:p>
    <w:p w14:paraId="6DC16D6D"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4.3.31.3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_Toc162446346 \h </w:instrText>
      </w:r>
      <w:r>
        <w:fldChar w:fldCharType="separate"/>
      </w:r>
      <w:r>
        <w:t>40</w:t>
      </w:r>
      <w:r>
        <w:fldChar w:fldCharType="end"/>
      </w:r>
    </w:p>
    <w:p w14:paraId="308FF1E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4.3.31.4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_Toc162446347 \h </w:instrText>
      </w:r>
      <w:r>
        <w:fldChar w:fldCharType="separate"/>
      </w:r>
      <w:r>
        <w:t>40</w:t>
      </w:r>
      <w:r>
        <w:fldChar w:fldCharType="end"/>
      </w:r>
    </w:p>
    <w:p w14:paraId="1D3EDAD8"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4.3.32</w:t>
      </w:r>
      <w:r>
        <w:rPr>
          <w:rFonts w:asciiTheme="minorHAnsi" w:hAnsiTheme="minorHAnsi" w:cstheme="minorBidi"/>
          <w:kern w:val="2"/>
          <w:sz w:val="22"/>
          <w:szCs w:val="22"/>
          <w:lang w:eastAsia="en-GB"/>
          <w14:ligatures w14:val="standardContextual"/>
        </w:rPr>
        <w:tab/>
      </w:r>
      <w:r w:rsidRPr="008C1097">
        <w:rPr>
          <w:rFonts w:ascii="Courier New" w:hAnsi="Courier New" w:cs="Courier New"/>
          <w:lang w:val="en-US" w:eastAsia="zh-CN"/>
        </w:rPr>
        <w:t xml:space="preserve">SupportedPerfMetricGroup </w:t>
      </w:r>
      <w:r w:rsidRPr="008C1097">
        <w:rPr>
          <w:lang w:val="en-US" w:eastAsia="zh-CN"/>
        </w:rPr>
        <w:t>&lt;&lt;</w:t>
      </w:r>
      <w:r w:rsidRPr="008C1097">
        <w:rPr>
          <w:rFonts w:ascii="Courier New" w:hAnsi="Courier New" w:cs="Courier New"/>
          <w:lang w:val="en-US" w:eastAsia="zh-CN"/>
        </w:rPr>
        <w:t>dataType</w:t>
      </w:r>
      <w:r w:rsidRPr="008C1097">
        <w:rPr>
          <w:lang w:val="en-US" w:eastAsia="zh-CN"/>
        </w:rPr>
        <w:t>&gt;&gt;</w:t>
      </w:r>
      <w:r>
        <w:tab/>
      </w:r>
      <w:r>
        <w:fldChar w:fldCharType="begin" w:fldLock="1"/>
      </w:r>
      <w:r>
        <w:instrText xml:space="preserve"> PAGEREF _Toc162446348 \h </w:instrText>
      </w:r>
      <w:r>
        <w:fldChar w:fldCharType="separate"/>
      </w:r>
      <w:r>
        <w:t>40</w:t>
      </w:r>
      <w:r>
        <w:fldChar w:fldCharType="end"/>
      </w:r>
    </w:p>
    <w:p w14:paraId="0F5E5A5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4.3.32.1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_Toc162446349 \h </w:instrText>
      </w:r>
      <w:r>
        <w:fldChar w:fldCharType="separate"/>
      </w:r>
      <w:r>
        <w:t>40</w:t>
      </w:r>
      <w:r>
        <w:fldChar w:fldCharType="end"/>
      </w:r>
    </w:p>
    <w:p w14:paraId="31BCE5E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4.3.32.2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_Toc162446350 \h </w:instrText>
      </w:r>
      <w:r>
        <w:fldChar w:fldCharType="separate"/>
      </w:r>
      <w:r>
        <w:t>40</w:t>
      </w:r>
      <w:r>
        <w:fldChar w:fldCharType="end"/>
      </w:r>
    </w:p>
    <w:p w14:paraId="36CD3D31"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4.3.32.3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_Toc162446351 \h </w:instrText>
      </w:r>
      <w:r>
        <w:fldChar w:fldCharType="separate"/>
      </w:r>
      <w:r>
        <w:t>40</w:t>
      </w:r>
      <w:r>
        <w:fldChar w:fldCharType="end"/>
      </w:r>
    </w:p>
    <w:p w14:paraId="7AB14BF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4.3.32.4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_Toc162446352 \h </w:instrText>
      </w:r>
      <w:r>
        <w:fldChar w:fldCharType="separate"/>
      </w:r>
      <w:r>
        <w:t>40</w:t>
      </w:r>
      <w:r>
        <w:fldChar w:fldCharType="end"/>
      </w:r>
    </w:p>
    <w:p w14:paraId="7EBBB098"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4.3.33</w:t>
      </w:r>
      <w:r>
        <w:rPr>
          <w:rFonts w:asciiTheme="minorHAnsi" w:hAnsiTheme="minorHAnsi" w:cstheme="minorBidi"/>
          <w:kern w:val="2"/>
          <w:sz w:val="22"/>
          <w:szCs w:val="22"/>
          <w:lang w:eastAsia="en-GB"/>
          <w14:ligatures w14:val="standardContextual"/>
        </w:rPr>
        <w:tab/>
      </w:r>
      <w:r w:rsidRPr="008C1097">
        <w:rPr>
          <w:rFonts w:ascii="Courier New" w:hAnsi="Courier New" w:cs="Courier New"/>
          <w:lang w:val="en-US" w:eastAsia="zh-CN"/>
        </w:rPr>
        <w:t xml:space="preserve">ReportingCtrl </w:t>
      </w:r>
      <w:r w:rsidRPr="008C1097">
        <w:rPr>
          <w:lang w:val="en-US" w:eastAsia="zh-CN"/>
        </w:rPr>
        <w:t>&lt;&lt;</w:t>
      </w:r>
      <w:r w:rsidRPr="008C1097">
        <w:rPr>
          <w:rFonts w:ascii="Courier New" w:hAnsi="Courier New" w:cs="Courier New"/>
          <w:lang w:val="en-US" w:eastAsia="zh-CN"/>
        </w:rPr>
        <w:t>choice</w:t>
      </w:r>
      <w:r w:rsidRPr="008C1097">
        <w:rPr>
          <w:lang w:val="en-US" w:eastAsia="zh-CN"/>
        </w:rPr>
        <w:t>&gt;&gt;</w:t>
      </w:r>
      <w:r>
        <w:tab/>
      </w:r>
      <w:r>
        <w:fldChar w:fldCharType="begin" w:fldLock="1"/>
      </w:r>
      <w:r>
        <w:instrText xml:space="preserve"> PAGEREF _Toc162446353 \h </w:instrText>
      </w:r>
      <w:r>
        <w:fldChar w:fldCharType="separate"/>
      </w:r>
      <w:r>
        <w:t>41</w:t>
      </w:r>
      <w:r>
        <w:fldChar w:fldCharType="end"/>
      </w:r>
    </w:p>
    <w:p w14:paraId="0172B93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4.3.33.1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_Toc162446354 \h </w:instrText>
      </w:r>
      <w:r>
        <w:fldChar w:fldCharType="separate"/>
      </w:r>
      <w:r>
        <w:t>41</w:t>
      </w:r>
      <w:r>
        <w:fldChar w:fldCharType="end"/>
      </w:r>
    </w:p>
    <w:p w14:paraId="293878E1"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4.3.33.2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_Toc162446355 \h </w:instrText>
      </w:r>
      <w:r>
        <w:fldChar w:fldCharType="separate"/>
      </w:r>
      <w:r>
        <w:t>41</w:t>
      </w:r>
      <w:r>
        <w:fldChar w:fldCharType="end"/>
      </w:r>
    </w:p>
    <w:p w14:paraId="768219E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4.3.33.3</w:t>
      </w:r>
      <w:r>
        <w:rPr>
          <w:rFonts w:asciiTheme="minorHAnsi" w:hAnsiTheme="minorHAnsi" w:cstheme="minorBidi"/>
          <w:kern w:val="2"/>
          <w:sz w:val="22"/>
          <w:szCs w:val="22"/>
          <w:lang w:eastAsia="en-GB"/>
          <w14:ligatures w14:val="standardContextual"/>
        </w:rPr>
        <w:tab/>
      </w:r>
      <w:r w:rsidRPr="008C1097">
        <w:rPr>
          <w:lang w:val="fr-FR"/>
        </w:rPr>
        <w:t>Attribute constraints</w:t>
      </w:r>
      <w:r>
        <w:tab/>
      </w:r>
      <w:r>
        <w:fldChar w:fldCharType="begin" w:fldLock="1"/>
      </w:r>
      <w:r>
        <w:instrText xml:space="preserve"> PAGEREF _Toc162446356 \h </w:instrText>
      </w:r>
      <w:r>
        <w:fldChar w:fldCharType="separate"/>
      </w:r>
      <w:r>
        <w:t>41</w:t>
      </w:r>
      <w:r>
        <w:fldChar w:fldCharType="end"/>
      </w:r>
    </w:p>
    <w:p w14:paraId="78292AF7"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4.3.33.</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_Toc162446357 \h </w:instrText>
      </w:r>
      <w:r>
        <w:fldChar w:fldCharType="separate"/>
      </w:r>
      <w:r>
        <w:t>42</w:t>
      </w:r>
      <w:r>
        <w:fldChar w:fldCharType="end"/>
      </w:r>
    </w:p>
    <w:p w14:paraId="5E623F30"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4.3.34</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ThresholdInfo &lt;&lt;dataType&gt;&gt;</w:t>
      </w:r>
      <w:r>
        <w:tab/>
      </w:r>
      <w:r>
        <w:fldChar w:fldCharType="begin" w:fldLock="1"/>
      </w:r>
      <w:r>
        <w:instrText xml:space="preserve"> PAGEREF _Toc162446358 \h </w:instrText>
      </w:r>
      <w:r>
        <w:fldChar w:fldCharType="separate"/>
      </w:r>
      <w:r>
        <w:t>42</w:t>
      </w:r>
      <w:r>
        <w:fldChar w:fldCharType="end"/>
      </w:r>
    </w:p>
    <w:p w14:paraId="7A1EFF35"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4.3.34.1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_Toc162446359 \h </w:instrText>
      </w:r>
      <w:r>
        <w:fldChar w:fldCharType="separate"/>
      </w:r>
      <w:r>
        <w:t>42</w:t>
      </w:r>
      <w:r>
        <w:fldChar w:fldCharType="end"/>
      </w:r>
    </w:p>
    <w:p w14:paraId="12318E3E"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4.3.34.2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_Toc162446360 \h </w:instrText>
      </w:r>
      <w:r>
        <w:fldChar w:fldCharType="separate"/>
      </w:r>
      <w:r>
        <w:t>42</w:t>
      </w:r>
      <w:r>
        <w:fldChar w:fldCharType="end"/>
      </w:r>
    </w:p>
    <w:p w14:paraId="122A88E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4.3.34.3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_Toc162446361 \h </w:instrText>
      </w:r>
      <w:r>
        <w:fldChar w:fldCharType="separate"/>
      </w:r>
      <w:r>
        <w:t>42</w:t>
      </w:r>
      <w:r>
        <w:fldChar w:fldCharType="end"/>
      </w:r>
    </w:p>
    <w:p w14:paraId="04D328D1"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4.3.34.</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_Toc162446362 \h </w:instrText>
      </w:r>
      <w:r>
        <w:fldChar w:fldCharType="separate"/>
      </w:r>
      <w:r>
        <w:t>42</w:t>
      </w:r>
      <w:r>
        <w:fldChar w:fldCharType="end"/>
      </w:r>
    </w:p>
    <w:p w14:paraId="33D1890F"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4.3.35</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TraceReference &lt;&lt;dataType&gt;&gt;</w:t>
      </w:r>
      <w:r>
        <w:tab/>
      </w:r>
      <w:r>
        <w:fldChar w:fldCharType="begin" w:fldLock="1"/>
      </w:r>
      <w:r>
        <w:instrText xml:space="preserve"> PAGEREF _Toc162446363 \h </w:instrText>
      </w:r>
      <w:r>
        <w:fldChar w:fldCharType="separate"/>
      </w:r>
      <w:r>
        <w:t>42</w:t>
      </w:r>
      <w:r>
        <w:fldChar w:fldCharType="end"/>
      </w:r>
    </w:p>
    <w:p w14:paraId="0883C198"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4.3.35.1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_Toc162446364 \h </w:instrText>
      </w:r>
      <w:r>
        <w:fldChar w:fldCharType="separate"/>
      </w:r>
      <w:r>
        <w:t>42</w:t>
      </w:r>
      <w:r>
        <w:fldChar w:fldCharType="end"/>
      </w:r>
    </w:p>
    <w:p w14:paraId="41A6A016"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4.3.35.2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_Toc162446365 \h </w:instrText>
      </w:r>
      <w:r>
        <w:fldChar w:fldCharType="separate"/>
      </w:r>
      <w:r>
        <w:t>42</w:t>
      </w:r>
      <w:r>
        <w:fldChar w:fldCharType="end"/>
      </w:r>
    </w:p>
    <w:p w14:paraId="30584AD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4.3.35.3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_Toc162446366 \h </w:instrText>
      </w:r>
      <w:r>
        <w:fldChar w:fldCharType="separate"/>
      </w:r>
      <w:r>
        <w:t>42</w:t>
      </w:r>
      <w:r>
        <w:fldChar w:fldCharType="end"/>
      </w:r>
    </w:p>
    <w:p w14:paraId="463C6563"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4.3.35.</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_Toc162446367 \h </w:instrText>
      </w:r>
      <w:r>
        <w:fldChar w:fldCharType="separate"/>
      </w:r>
      <w:r>
        <w:t>42</w:t>
      </w:r>
      <w:r>
        <w:fldChar w:fldCharType="end"/>
      </w:r>
    </w:p>
    <w:p w14:paraId="160A58CA"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4.3.36</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AreaConfig &lt;&lt;dataType&gt;&gt;</w:t>
      </w:r>
      <w:r>
        <w:tab/>
      </w:r>
      <w:r>
        <w:fldChar w:fldCharType="begin" w:fldLock="1"/>
      </w:r>
      <w:r>
        <w:instrText xml:space="preserve"> PAGEREF _Toc162446368 \h </w:instrText>
      </w:r>
      <w:r>
        <w:fldChar w:fldCharType="separate"/>
      </w:r>
      <w:r>
        <w:t>42</w:t>
      </w:r>
      <w:r>
        <w:fldChar w:fldCharType="end"/>
      </w:r>
    </w:p>
    <w:p w14:paraId="25FCFE5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4.3.36.1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_Toc162446369 \h </w:instrText>
      </w:r>
      <w:r>
        <w:fldChar w:fldCharType="separate"/>
      </w:r>
      <w:r>
        <w:t>42</w:t>
      </w:r>
      <w:r>
        <w:fldChar w:fldCharType="end"/>
      </w:r>
    </w:p>
    <w:p w14:paraId="75B66250"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4.3.36.2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_Toc162446370 \h </w:instrText>
      </w:r>
      <w:r>
        <w:fldChar w:fldCharType="separate"/>
      </w:r>
      <w:r>
        <w:t>43</w:t>
      </w:r>
      <w:r>
        <w:fldChar w:fldCharType="end"/>
      </w:r>
    </w:p>
    <w:p w14:paraId="70E689ED"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4.3.36.3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_Toc162446371 \h </w:instrText>
      </w:r>
      <w:r>
        <w:fldChar w:fldCharType="separate"/>
      </w:r>
      <w:r>
        <w:t>43</w:t>
      </w:r>
      <w:r>
        <w:fldChar w:fldCharType="end"/>
      </w:r>
    </w:p>
    <w:p w14:paraId="57463478"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4.3.36.</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_Toc162446372 \h </w:instrText>
      </w:r>
      <w:r>
        <w:fldChar w:fldCharType="separate"/>
      </w:r>
      <w:r>
        <w:t>43</w:t>
      </w:r>
      <w:r>
        <w:fldChar w:fldCharType="end"/>
      </w:r>
    </w:p>
    <w:p w14:paraId="3B57C4AC"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4.3.37</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FreqInfo &lt;&lt;dataType&gt;&gt;</w:t>
      </w:r>
      <w:r>
        <w:tab/>
      </w:r>
      <w:r>
        <w:fldChar w:fldCharType="begin" w:fldLock="1"/>
      </w:r>
      <w:r>
        <w:instrText xml:space="preserve"> PAGEREF _Toc162446373 \h </w:instrText>
      </w:r>
      <w:r>
        <w:fldChar w:fldCharType="separate"/>
      </w:r>
      <w:r>
        <w:t>43</w:t>
      </w:r>
      <w:r>
        <w:fldChar w:fldCharType="end"/>
      </w:r>
    </w:p>
    <w:p w14:paraId="3120D59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4.3.37.1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_Toc162446374 \h </w:instrText>
      </w:r>
      <w:r>
        <w:fldChar w:fldCharType="separate"/>
      </w:r>
      <w:r>
        <w:t>43</w:t>
      </w:r>
      <w:r>
        <w:fldChar w:fldCharType="end"/>
      </w:r>
    </w:p>
    <w:p w14:paraId="53AF23A0"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4.3.37.2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_Toc162446375 \h </w:instrText>
      </w:r>
      <w:r>
        <w:fldChar w:fldCharType="separate"/>
      </w:r>
      <w:r>
        <w:t>43</w:t>
      </w:r>
      <w:r>
        <w:fldChar w:fldCharType="end"/>
      </w:r>
    </w:p>
    <w:p w14:paraId="00F6913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4.3.37.3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_Toc162446376 \h </w:instrText>
      </w:r>
      <w:r>
        <w:fldChar w:fldCharType="separate"/>
      </w:r>
      <w:r>
        <w:t>43</w:t>
      </w:r>
      <w:r>
        <w:fldChar w:fldCharType="end"/>
      </w:r>
    </w:p>
    <w:p w14:paraId="0E2C8CAC"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4.3.37.</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_Toc162446377 \h </w:instrText>
      </w:r>
      <w:r>
        <w:fldChar w:fldCharType="separate"/>
      </w:r>
      <w:r>
        <w:t>43</w:t>
      </w:r>
      <w:r>
        <w:fldChar w:fldCharType="end"/>
      </w:r>
    </w:p>
    <w:p w14:paraId="5E1D58BB"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4.3.38</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AreaScope &lt;&lt;dataType&gt;&gt;</w:t>
      </w:r>
      <w:r>
        <w:tab/>
      </w:r>
      <w:r>
        <w:fldChar w:fldCharType="begin" w:fldLock="1"/>
      </w:r>
      <w:r>
        <w:instrText xml:space="preserve"> PAGEREF _Toc162446378 \h </w:instrText>
      </w:r>
      <w:r>
        <w:fldChar w:fldCharType="separate"/>
      </w:r>
      <w:r>
        <w:t>43</w:t>
      </w:r>
      <w:r>
        <w:fldChar w:fldCharType="end"/>
      </w:r>
    </w:p>
    <w:p w14:paraId="26E1F6C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4.3.38.1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_Toc162446379 \h </w:instrText>
      </w:r>
      <w:r>
        <w:fldChar w:fldCharType="separate"/>
      </w:r>
      <w:r>
        <w:t>43</w:t>
      </w:r>
      <w:r>
        <w:fldChar w:fldCharType="end"/>
      </w:r>
    </w:p>
    <w:p w14:paraId="45C4332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4.3.38.2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_Toc162446380 \h </w:instrText>
      </w:r>
      <w:r>
        <w:fldChar w:fldCharType="separate"/>
      </w:r>
      <w:r>
        <w:t>44</w:t>
      </w:r>
      <w:r>
        <w:fldChar w:fldCharType="end"/>
      </w:r>
    </w:p>
    <w:p w14:paraId="12EB9F1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4.3.38.3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_Toc162446381 \h </w:instrText>
      </w:r>
      <w:r>
        <w:fldChar w:fldCharType="separate"/>
      </w:r>
      <w:r>
        <w:t>44</w:t>
      </w:r>
      <w:r>
        <w:fldChar w:fldCharType="end"/>
      </w:r>
    </w:p>
    <w:p w14:paraId="7441E341"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4.3.38.</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_Toc162446382 \h </w:instrText>
      </w:r>
      <w:r>
        <w:fldChar w:fldCharType="separate"/>
      </w:r>
      <w:r>
        <w:t>44</w:t>
      </w:r>
      <w:r>
        <w:fldChar w:fldCharType="end"/>
      </w:r>
    </w:p>
    <w:p w14:paraId="1EB82888"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4.3.39</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Tai &lt;&lt;dataType&gt;&gt;</w:t>
      </w:r>
      <w:r>
        <w:tab/>
      </w:r>
      <w:r>
        <w:fldChar w:fldCharType="begin" w:fldLock="1"/>
      </w:r>
      <w:r>
        <w:instrText xml:space="preserve"> PAGEREF _Toc162446383 \h </w:instrText>
      </w:r>
      <w:r>
        <w:fldChar w:fldCharType="separate"/>
      </w:r>
      <w:r>
        <w:t>44</w:t>
      </w:r>
      <w:r>
        <w:fldChar w:fldCharType="end"/>
      </w:r>
    </w:p>
    <w:p w14:paraId="19F79CE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4.3.39.1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_Toc162446384 \h </w:instrText>
      </w:r>
      <w:r>
        <w:fldChar w:fldCharType="separate"/>
      </w:r>
      <w:r>
        <w:t>44</w:t>
      </w:r>
      <w:r>
        <w:fldChar w:fldCharType="end"/>
      </w:r>
    </w:p>
    <w:p w14:paraId="4B4A5BC6"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4.3.39.2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_Toc162446385 \h </w:instrText>
      </w:r>
      <w:r>
        <w:fldChar w:fldCharType="separate"/>
      </w:r>
      <w:r>
        <w:t>44</w:t>
      </w:r>
      <w:r>
        <w:fldChar w:fldCharType="end"/>
      </w:r>
    </w:p>
    <w:p w14:paraId="7EAF9451"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4.3.39.3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_Toc162446386 \h </w:instrText>
      </w:r>
      <w:r>
        <w:fldChar w:fldCharType="separate"/>
      </w:r>
      <w:r>
        <w:t>44</w:t>
      </w:r>
      <w:r>
        <w:fldChar w:fldCharType="end"/>
      </w:r>
    </w:p>
    <w:p w14:paraId="30D9DC04"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4.3.39.</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_Toc162446387 \h </w:instrText>
      </w:r>
      <w:r>
        <w:fldChar w:fldCharType="separate"/>
      </w:r>
      <w:r>
        <w:t>44</w:t>
      </w:r>
      <w:r>
        <w:fldChar w:fldCharType="end"/>
      </w:r>
    </w:p>
    <w:p w14:paraId="30DA5135" w14:textId="77777777" w:rsidR="00F851CB" w:rsidRDefault="00F851CB" w:rsidP="00F851CB">
      <w:pPr>
        <w:pStyle w:val="TOC3"/>
        <w:rPr>
          <w:rFonts w:asciiTheme="minorHAnsi" w:hAnsiTheme="minorHAnsi" w:cstheme="minorBidi"/>
          <w:kern w:val="2"/>
          <w:sz w:val="22"/>
          <w:szCs w:val="22"/>
          <w:lang w:eastAsia="en-GB"/>
          <w14:ligatures w14:val="standardContextual"/>
        </w:rPr>
      </w:pPr>
      <w:r>
        <w:t>4.3.40</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MbsfnArea &lt;&lt;dataType&gt;&gt;</w:t>
      </w:r>
      <w:r>
        <w:tab/>
      </w:r>
      <w:r>
        <w:fldChar w:fldCharType="begin" w:fldLock="1"/>
      </w:r>
      <w:r>
        <w:instrText xml:space="preserve"> PAGEREF _Toc162446388 \h </w:instrText>
      </w:r>
      <w:r>
        <w:fldChar w:fldCharType="separate"/>
      </w:r>
      <w:r>
        <w:t>44</w:t>
      </w:r>
      <w:r>
        <w:fldChar w:fldCharType="end"/>
      </w:r>
    </w:p>
    <w:p w14:paraId="426A2A3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4.3.40.1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_Toc162446389 \h </w:instrText>
      </w:r>
      <w:r>
        <w:fldChar w:fldCharType="separate"/>
      </w:r>
      <w:r>
        <w:t>44</w:t>
      </w:r>
      <w:r>
        <w:fldChar w:fldCharType="end"/>
      </w:r>
    </w:p>
    <w:p w14:paraId="7DE2FA50"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4.3.40.2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_Toc162446390 \h </w:instrText>
      </w:r>
      <w:r>
        <w:fldChar w:fldCharType="separate"/>
      </w:r>
      <w:r>
        <w:t>44</w:t>
      </w:r>
      <w:r>
        <w:fldChar w:fldCharType="end"/>
      </w:r>
    </w:p>
    <w:p w14:paraId="07A9C9F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4.3.40.3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_Toc162446391 \h </w:instrText>
      </w:r>
      <w:r>
        <w:fldChar w:fldCharType="separate"/>
      </w:r>
      <w:r>
        <w:t>45</w:t>
      </w:r>
      <w:r>
        <w:fldChar w:fldCharType="end"/>
      </w:r>
    </w:p>
    <w:p w14:paraId="17B51E8F"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lastRenderedPageBreak/>
        <w:t>4.3.40.</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_Toc162446392 \h </w:instrText>
      </w:r>
      <w:r>
        <w:fldChar w:fldCharType="separate"/>
      </w:r>
      <w:r>
        <w:t>45</w:t>
      </w:r>
      <w:r>
        <w:fldChar w:fldCharType="end"/>
      </w:r>
    </w:p>
    <w:p w14:paraId="1A621F08" w14:textId="77777777" w:rsidR="00F851CB" w:rsidRDefault="00F851CB" w:rsidP="00F851CB">
      <w:pPr>
        <w:pStyle w:val="TOC3"/>
        <w:rPr>
          <w:rFonts w:asciiTheme="minorHAnsi" w:hAnsiTheme="minorHAnsi" w:cstheme="minorBidi"/>
          <w:kern w:val="2"/>
          <w:sz w:val="22"/>
          <w:szCs w:val="22"/>
          <w:lang w:eastAsia="en-GB"/>
          <w14:ligatures w14:val="standardContextual"/>
        </w:rPr>
      </w:pPr>
      <w:r>
        <w:t>4.3.41</w:t>
      </w:r>
      <w:r>
        <w:rPr>
          <w:rFonts w:asciiTheme="minorHAnsi" w:hAnsiTheme="minorHAnsi" w:cstheme="minorBidi"/>
          <w:kern w:val="2"/>
          <w:sz w:val="22"/>
          <w:szCs w:val="22"/>
          <w:lang w:eastAsia="en-GB"/>
          <w14:ligatures w14:val="standardContextual"/>
        </w:rPr>
        <w:tab/>
      </w:r>
      <w:r w:rsidRPr="008C1097">
        <w:rPr>
          <w:rFonts w:ascii="Courier New" w:hAnsi="Courier New"/>
          <w:lang w:eastAsia="zh-CN"/>
        </w:rPr>
        <w:t>MnsRegistry</w:t>
      </w:r>
      <w:r>
        <w:tab/>
      </w:r>
      <w:r>
        <w:fldChar w:fldCharType="begin" w:fldLock="1"/>
      </w:r>
      <w:r>
        <w:instrText xml:space="preserve"> PAGEREF _Toc162446393 \h </w:instrText>
      </w:r>
      <w:r>
        <w:fldChar w:fldCharType="separate"/>
      </w:r>
      <w:r>
        <w:t>45</w:t>
      </w:r>
      <w:r>
        <w:fldChar w:fldCharType="end"/>
      </w:r>
    </w:p>
    <w:p w14:paraId="414D2988"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4.3.41.1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_Toc162446394 \h </w:instrText>
      </w:r>
      <w:r>
        <w:fldChar w:fldCharType="separate"/>
      </w:r>
      <w:r>
        <w:t>45</w:t>
      </w:r>
      <w:r>
        <w:fldChar w:fldCharType="end"/>
      </w:r>
    </w:p>
    <w:p w14:paraId="483F260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4.3.41.2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_Toc162446395 \h </w:instrText>
      </w:r>
      <w:r>
        <w:fldChar w:fldCharType="separate"/>
      </w:r>
      <w:r>
        <w:t>45</w:t>
      </w:r>
      <w:r>
        <w:fldChar w:fldCharType="end"/>
      </w:r>
    </w:p>
    <w:p w14:paraId="39A2389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4.3.41.3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_Toc162446396 \h </w:instrText>
      </w:r>
      <w:r>
        <w:fldChar w:fldCharType="separate"/>
      </w:r>
      <w:r>
        <w:t>45</w:t>
      </w:r>
      <w:r>
        <w:fldChar w:fldCharType="end"/>
      </w:r>
    </w:p>
    <w:p w14:paraId="1F623AE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4.3.41.4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_Toc162446397 \h </w:instrText>
      </w:r>
      <w:r>
        <w:fldChar w:fldCharType="separate"/>
      </w:r>
      <w:r>
        <w:t>45</w:t>
      </w:r>
      <w:r>
        <w:fldChar w:fldCharType="end"/>
      </w:r>
    </w:p>
    <w:p w14:paraId="167B3472"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4.3.42</w:t>
      </w:r>
      <w:r>
        <w:rPr>
          <w:rFonts w:asciiTheme="minorHAnsi" w:hAnsiTheme="minorHAnsi" w:cstheme="minorBidi"/>
          <w:kern w:val="2"/>
          <w:sz w:val="22"/>
          <w:szCs w:val="22"/>
          <w:lang w:eastAsia="en-GB"/>
          <w14:ligatures w14:val="standardContextual"/>
        </w:rPr>
        <w:tab/>
      </w:r>
      <w:r w:rsidRPr="008C1097">
        <w:rPr>
          <w:rFonts w:ascii="Courier New" w:hAnsi="Courier New"/>
          <w:lang w:eastAsia="zh-CN"/>
        </w:rPr>
        <w:t>MnsInfo</w:t>
      </w:r>
      <w:r>
        <w:tab/>
      </w:r>
      <w:r>
        <w:fldChar w:fldCharType="begin" w:fldLock="1"/>
      </w:r>
      <w:r>
        <w:instrText xml:space="preserve"> PAGEREF _Toc162446398 \h </w:instrText>
      </w:r>
      <w:r>
        <w:fldChar w:fldCharType="separate"/>
      </w:r>
      <w:r>
        <w:t>45</w:t>
      </w:r>
      <w:r>
        <w:fldChar w:fldCharType="end"/>
      </w:r>
    </w:p>
    <w:p w14:paraId="0F97C28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4.3.42.1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_Toc162446399 \h </w:instrText>
      </w:r>
      <w:r>
        <w:fldChar w:fldCharType="separate"/>
      </w:r>
      <w:r>
        <w:t>45</w:t>
      </w:r>
      <w:r>
        <w:fldChar w:fldCharType="end"/>
      </w:r>
    </w:p>
    <w:p w14:paraId="4C0F332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4.3.42.2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_Toc162446400 \h </w:instrText>
      </w:r>
      <w:r>
        <w:fldChar w:fldCharType="separate"/>
      </w:r>
      <w:r>
        <w:t>45</w:t>
      </w:r>
      <w:r>
        <w:fldChar w:fldCharType="end"/>
      </w:r>
    </w:p>
    <w:p w14:paraId="7E292A4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4.3.42.3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_Toc162446401 \h </w:instrText>
      </w:r>
      <w:r>
        <w:fldChar w:fldCharType="separate"/>
      </w:r>
      <w:r>
        <w:t>46</w:t>
      </w:r>
      <w:r>
        <w:fldChar w:fldCharType="end"/>
      </w:r>
    </w:p>
    <w:p w14:paraId="0C4846A8"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4.3.42.</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_Toc162446402 \h </w:instrText>
      </w:r>
      <w:r>
        <w:fldChar w:fldCharType="separate"/>
      </w:r>
      <w:r>
        <w:t>46</w:t>
      </w:r>
      <w:r>
        <w:fldChar w:fldCharType="end"/>
      </w:r>
    </w:p>
    <w:p w14:paraId="4BCB528D" w14:textId="77777777" w:rsidR="00F851CB" w:rsidRDefault="00F851CB" w:rsidP="00F851CB">
      <w:pPr>
        <w:pStyle w:val="TOC3"/>
        <w:rPr>
          <w:rFonts w:asciiTheme="minorHAnsi" w:hAnsiTheme="minorHAnsi" w:cstheme="minorBidi"/>
          <w:kern w:val="2"/>
          <w:sz w:val="22"/>
          <w:szCs w:val="22"/>
          <w:lang w:eastAsia="en-GB"/>
          <w14:ligatures w14:val="standardContextual"/>
        </w:rPr>
      </w:pPr>
      <w:r>
        <w:t>4.3.43</w:t>
      </w:r>
      <w:r>
        <w:rPr>
          <w:rFonts w:asciiTheme="minorHAnsi" w:hAnsiTheme="minorHAnsi" w:cstheme="minorBidi"/>
          <w:kern w:val="2"/>
          <w:sz w:val="22"/>
          <w:szCs w:val="22"/>
          <w:lang w:eastAsia="en-GB"/>
          <w14:ligatures w14:val="standardContextual"/>
        </w:rPr>
        <w:tab/>
      </w:r>
      <w:r>
        <w:t>ProcessMonitor &lt;&lt;dataType&gt;&gt;</w:t>
      </w:r>
      <w:r>
        <w:tab/>
      </w:r>
      <w:r>
        <w:fldChar w:fldCharType="begin" w:fldLock="1"/>
      </w:r>
      <w:r>
        <w:instrText xml:space="preserve"> PAGEREF _Toc162446403 \h </w:instrText>
      </w:r>
      <w:r>
        <w:fldChar w:fldCharType="separate"/>
      </w:r>
      <w:r>
        <w:t>46</w:t>
      </w:r>
      <w:r>
        <w:fldChar w:fldCharType="end"/>
      </w:r>
    </w:p>
    <w:p w14:paraId="522ADBE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4.3.43.1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_Toc162446404 \h </w:instrText>
      </w:r>
      <w:r>
        <w:fldChar w:fldCharType="separate"/>
      </w:r>
      <w:r>
        <w:t>46</w:t>
      </w:r>
      <w:r>
        <w:fldChar w:fldCharType="end"/>
      </w:r>
    </w:p>
    <w:p w14:paraId="5143810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4.3.43.2</w:t>
      </w:r>
      <w:r>
        <w:rPr>
          <w:rFonts w:asciiTheme="minorHAnsi" w:hAnsiTheme="minorHAnsi" w:cstheme="minorBidi"/>
          <w:kern w:val="2"/>
          <w:sz w:val="22"/>
          <w:szCs w:val="22"/>
          <w:lang w:eastAsia="en-GB"/>
          <w14:ligatures w14:val="standardContextual"/>
        </w:rPr>
        <w:tab/>
      </w:r>
      <w:r w:rsidRPr="008C1097">
        <w:rPr>
          <w:lang w:val="en-US"/>
        </w:rPr>
        <w:t>Attributes</w:t>
      </w:r>
      <w:r>
        <w:tab/>
      </w:r>
      <w:r>
        <w:fldChar w:fldCharType="begin" w:fldLock="1"/>
      </w:r>
      <w:r>
        <w:instrText xml:space="preserve"> PAGEREF _Toc162446405 \h </w:instrText>
      </w:r>
      <w:r>
        <w:fldChar w:fldCharType="separate"/>
      </w:r>
      <w:r>
        <w:t>47</w:t>
      </w:r>
      <w:r>
        <w:fldChar w:fldCharType="end"/>
      </w:r>
    </w:p>
    <w:p w14:paraId="25BA3F17"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4.3.43.3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_Toc162446406 \h </w:instrText>
      </w:r>
      <w:r>
        <w:fldChar w:fldCharType="separate"/>
      </w:r>
      <w:r>
        <w:t>47</w:t>
      </w:r>
      <w:r>
        <w:fldChar w:fldCharType="end"/>
      </w:r>
    </w:p>
    <w:p w14:paraId="751322C1"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4.3.43.</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_Toc162446407 \h </w:instrText>
      </w:r>
      <w:r>
        <w:fldChar w:fldCharType="separate"/>
      </w:r>
      <w:r>
        <w:t>47</w:t>
      </w:r>
      <w:r>
        <w:fldChar w:fldCharType="end"/>
      </w:r>
    </w:p>
    <w:p w14:paraId="7A29384D" w14:textId="77777777" w:rsidR="00F851CB" w:rsidRDefault="00F851CB" w:rsidP="00F851CB">
      <w:pPr>
        <w:pStyle w:val="TOC3"/>
        <w:rPr>
          <w:rFonts w:asciiTheme="minorHAnsi" w:hAnsiTheme="minorHAnsi" w:cstheme="minorBidi"/>
          <w:kern w:val="2"/>
          <w:sz w:val="22"/>
          <w:szCs w:val="22"/>
          <w:lang w:eastAsia="en-GB"/>
          <w14:ligatures w14:val="standardContextual"/>
        </w:rPr>
      </w:pPr>
      <w:r>
        <w:t>4.3.44</w:t>
      </w:r>
      <w:r>
        <w:rPr>
          <w:rFonts w:asciiTheme="minorHAnsi" w:hAnsiTheme="minorHAnsi" w:cstheme="minorBidi"/>
          <w:kern w:val="2"/>
          <w:sz w:val="22"/>
          <w:szCs w:val="22"/>
          <w:lang w:eastAsia="en-GB"/>
          <w14:ligatures w14:val="standardContextual"/>
        </w:rPr>
        <w:tab/>
      </w:r>
      <w:r>
        <w:t>Files</w:t>
      </w:r>
      <w:r>
        <w:tab/>
      </w:r>
      <w:r>
        <w:fldChar w:fldCharType="begin" w:fldLock="1"/>
      </w:r>
      <w:r>
        <w:instrText xml:space="preserve"> PAGEREF _Toc162446408 \h </w:instrText>
      </w:r>
      <w:r>
        <w:fldChar w:fldCharType="separate"/>
      </w:r>
      <w:r>
        <w:t>47</w:t>
      </w:r>
      <w:r>
        <w:fldChar w:fldCharType="end"/>
      </w:r>
    </w:p>
    <w:p w14:paraId="1A61DB4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4.3.44.1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_Toc162446409 \h </w:instrText>
      </w:r>
      <w:r>
        <w:fldChar w:fldCharType="separate"/>
      </w:r>
      <w:r>
        <w:t>47</w:t>
      </w:r>
      <w:r>
        <w:fldChar w:fldCharType="end"/>
      </w:r>
    </w:p>
    <w:p w14:paraId="372635FE"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4.3.44.2</w:t>
      </w:r>
      <w:r>
        <w:rPr>
          <w:rFonts w:asciiTheme="minorHAnsi" w:hAnsiTheme="minorHAnsi" w:cstheme="minorBidi"/>
          <w:kern w:val="2"/>
          <w:sz w:val="22"/>
          <w:szCs w:val="22"/>
          <w:lang w:eastAsia="en-GB"/>
          <w14:ligatures w14:val="standardContextual"/>
        </w:rPr>
        <w:tab/>
      </w:r>
      <w:r w:rsidRPr="008C1097">
        <w:rPr>
          <w:lang w:val="en-US"/>
        </w:rPr>
        <w:t>Attributes</w:t>
      </w:r>
      <w:r>
        <w:tab/>
      </w:r>
      <w:r>
        <w:fldChar w:fldCharType="begin" w:fldLock="1"/>
      </w:r>
      <w:r>
        <w:instrText xml:space="preserve"> PAGEREF _Toc162446410 \h </w:instrText>
      </w:r>
      <w:r>
        <w:fldChar w:fldCharType="separate"/>
      </w:r>
      <w:r>
        <w:t>48</w:t>
      </w:r>
      <w:r>
        <w:fldChar w:fldCharType="end"/>
      </w:r>
    </w:p>
    <w:p w14:paraId="4FF22D2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4.3.44.3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_Toc162446411 \h </w:instrText>
      </w:r>
      <w:r>
        <w:fldChar w:fldCharType="separate"/>
      </w:r>
      <w:r>
        <w:t>48</w:t>
      </w:r>
      <w:r>
        <w:fldChar w:fldCharType="end"/>
      </w:r>
    </w:p>
    <w:p w14:paraId="18BA65B8"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4.3.44.4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_Toc162446412 \h </w:instrText>
      </w:r>
      <w:r>
        <w:fldChar w:fldCharType="separate"/>
      </w:r>
      <w:r>
        <w:t>48</w:t>
      </w:r>
      <w:r>
        <w:fldChar w:fldCharType="end"/>
      </w:r>
    </w:p>
    <w:p w14:paraId="41DCFAB1" w14:textId="77777777" w:rsidR="00F851CB" w:rsidRDefault="00F851CB" w:rsidP="00F851CB">
      <w:pPr>
        <w:pStyle w:val="TOC3"/>
        <w:rPr>
          <w:rFonts w:asciiTheme="minorHAnsi" w:hAnsiTheme="minorHAnsi" w:cstheme="minorBidi"/>
          <w:kern w:val="2"/>
          <w:sz w:val="22"/>
          <w:szCs w:val="22"/>
          <w:lang w:eastAsia="en-GB"/>
          <w14:ligatures w14:val="standardContextual"/>
        </w:rPr>
      </w:pPr>
      <w:r>
        <w:t>4.3.45</w:t>
      </w:r>
      <w:r>
        <w:rPr>
          <w:rFonts w:asciiTheme="minorHAnsi" w:hAnsiTheme="minorHAnsi" w:cstheme="minorBidi"/>
          <w:kern w:val="2"/>
          <w:sz w:val="22"/>
          <w:szCs w:val="22"/>
          <w:lang w:eastAsia="en-GB"/>
          <w14:ligatures w14:val="standardContextual"/>
        </w:rPr>
        <w:tab/>
      </w:r>
      <w:r>
        <w:t>File</w:t>
      </w:r>
      <w:r>
        <w:tab/>
      </w:r>
      <w:r>
        <w:fldChar w:fldCharType="begin" w:fldLock="1"/>
      </w:r>
      <w:r>
        <w:instrText xml:space="preserve"> PAGEREF _Toc162446413 \h </w:instrText>
      </w:r>
      <w:r>
        <w:fldChar w:fldCharType="separate"/>
      </w:r>
      <w:r>
        <w:t>48</w:t>
      </w:r>
      <w:r>
        <w:fldChar w:fldCharType="end"/>
      </w:r>
    </w:p>
    <w:p w14:paraId="558A30A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4.3.45.1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_Toc162446414 \h </w:instrText>
      </w:r>
      <w:r>
        <w:fldChar w:fldCharType="separate"/>
      </w:r>
      <w:r>
        <w:t>48</w:t>
      </w:r>
      <w:r>
        <w:fldChar w:fldCharType="end"/>
      </w:r>
    </w:p>
    <w:p w14:paraId="3178E356"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4.3.45.2</w:t>
      </w:r>
      <w:r>
        <w:rPr>
          <w:rFonts w:asciiTheme="minorHAnsi" w:hAnsiTheme="minorHAnsi" w:cstheme="minorBidi"/>
          <w:kern w:val="2"/>
          <w:sz w:val="22"/>
          <w:szCs w:val="22"/>
          <w:lang w:eastAsia="en-GB"/>
          <w14:ligatures w14:val="standardContextual"/>
        </w:rPr>
        <w:tab/>
      </w:r>
      <w:r w:rsidRPr="008C1097">
        <w:rPr>
          <w:lang w:val="en-US"/>
        </w:rPr>
        <w:t>Attributes</w:t>
      </w:r>
      <w:r>
        <w:tab/>
      </w:r>
      <w:r>
        <w:fldChar w:fldCharType="begin" w:fldLock="1"/>
      </w:r>
      <w:r>
        <w:instrText xml:space="preserve"> PAGEREF _Toc162446415 \h </w:instrText>
      </w:r>
      <w:r>
        <w:fldChar w:fldCharType="separate"/>
      </w:r>
      <w:r>
        <w:t>49</w:t>
      </w:r>
      <w:r>
        <w:fldChar w:fldCharType="end"/>
      </w:r>
    </w:p>
    <w:p w14:paraId="05B63954"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4.3.45.3</w:t>
      </w:r>
      <w:r>
        <w:rPr>
          <w:rFonts w:asciiTheme="minorHAnsi" w:hAnsiTheme="minorHAnsi" w:cstheme="minorBidi"/>
          <w:kern w:val="2"/>
          <w:sz w:val="22"/>
          <w:szCs w:val="22"/>
          <w:lang w:eastAsia="en-GB"/>
          <w14:ligatures w14:val="standardContextual"/>
        </w:rPr>
        <w:tab/>
      </w:r>
      <w:r w:rsidRPr="008C1097">
        <w:rPr>
          <w:lang w:val="fr-FR"/>
        </w:rPr>
        <w:t>Attribute constraints</w:t>
      </w:r>
      <w:r>
        <w:tab/>
      </w:r>
      <w:r>
        <w:fldChar w:fldCharType="begin" w:fldLock="1"/>
      </w:r>
      <w:r>
        <w:instrText xml:space="preserve"> PAGEREF _Toc162446416 \h </w:instrText>
      </w:r>
      <w:r>
        <w:fldChar w:fldCharType="separate"/>
      </w:r>
      <w:r>
        <w:t>49</w:t>
      </w:r>
      <w:r>
        <w:fldChar w:fldCharType="end"/>
      </w:r>
    </w:p>
    <w:p w14:paraId="3AC21240"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4.3.45.4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_Toc162446417 \h </w:instrText>
      </w:r>
      <w:r>
        <w:fldChar w:fldCharType="separate"/>
      </w:r>
      <w:r>
        <w:t>49</w:t>
      </w:r>
      <w:r>
        <w:fldChar w:fldCharType="end"/>
      </w:r>
    </w:p>
    <w:p w14:paraId="4242E6B5" w14:textId="77777777" w:rsidR="00F851CB" w:rsidRDefault="00F851CB" w:rsidP="00F851CB">
      <w:pPr>
        <w:pStyle w:val="TOC3"/>
        <w:rPr>
          <w:rFonts w:asciiTheme="minorHAnsi" w:hAnsiTheme="minorHAnsi" w:cstheme="minorBidi"/>
          <w:kern w:val="2"/>
          <w:sz w:val="22"/>
          <w:szCs w:val="22"/>
          <w:lang w:eastAsia="en-GB"/>
          <w14:ligatures w14:val="standardContextual"/>
        </w:rPr>
      </w:pPr>
      <w:r>
        <w:t>4.3.46</w:t>
      </w:r>
      <w:r>
        <w:rPr>
          <w:rFonts w:asciiTheme="minorHAnsi" w:hAnsiTheme="minorHAnsi" w:cstheme="minorBidi"/>
          <w:kern w:val="2"/>
          <w:sz w:val="22"/>
          <w:szCs w:val="22"/>
          <w:lang w:eastAsia="en-GB"/>
          <w14:ligatures w14:val="standardContextual"/>
        </w:rPr>
        <w:tab/>
      </w:r>
      <w:r>
        <w:t>FileDownloadJob</w:t>
      </w:r>
      <w:r>
        <w:tab/>
      </w:r>
      <w:r>
        <w:fldChar w:fldCharType="begin" w:fldLock="1"/>
      </w:r>
      <w:r>
        <w:instrText xml:space="preserve"> PAGEREF _Toc162446418 \h </w:instrText>
      </w:r>
      <w:r>
        <w:fldChar w:fldCharType="separate"/>
      </w:r>
      <w:r>
        <w:t>50</w:t>
      </w:r>
      <w:r>
        <w:fldChar w:fldCharType="end"/>
      </w:r>
    </w:p>
    <w:p w14:paraId="1B999635"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4.3.46.1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_Toc162446419 \h </w:instrText>
      </w:r>
      <w:r>
        <w:fldChar w:fldCharType="separate"/>
      </w:r>
      <w:r>
        <w:t>50</w:t>
      </w:r>
      <w:r>
        <w:fldChar w:fldCharType="end"/>
      </w:r>
    </w:p>
    <w:p w14:paraId="6E242AAB"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4.3.46.2</w:t>
      </w:r>
      <w:r>
        <w:rPr>
          <w:rFonts w:asciiTheme="minorHAnsi" w:hAnsiTheme="minorHAnsi" w:cstheme="minorBidi"/>
          <w:kern w:val="2"/>
          <w:sz w:val="22"/>
          <w:szCs w:val="22"/>
          <w:lang w:eastAsia="en-GB"/>
          <w14:ligatures w14:val="standardContextual"/>
        </w:rPr>
        <w:tab/>
      </w:r>
      <w:r w:rsidRPr="008C1097">
        <w:rPr>
          <w:lang w:val="en-US"/>
        </w:rPr>
        <w:t>Attributes</w:t>
      </w:r>
      <w:r>
        <w:tab/>
      </w:r>
      <w:r>
        <w:fldChar w:fldCharType="begin" w:fldLock="1"/>
      </w:r>
      <w:r>
        <w:instrText xml:space="preserve"> PAGEREF _Toc162446420 \h </w:instrText>
      </w:r>
      <w:r>
        <w:fldChar w:fldCharType="separate"/>
      </w:r>
      <w:r>
        <w:t>50</w:t>
      </w:r>
      <w:r>
        <w:fldChar w:fldCharType="end"/>
      </w:r>
    </w:p>
    <w:p w14:paraId="7C85E3E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4.3.46.3</w:t>
      </w:r>
      <w:r>
        <w:rPr>
          <w:rFonts w:asciiTheme="minorHAnsi" w:hAnsiTheme="minorHAnsi" w:cstheme="minorBidi"/>
          <w:kern w:val="2"/>
          <w:sz w:val="22"/>
          <w:szCs w:val="22"/>
          <w:lang w:eastAsia="en-GB"/>
          <w14:ligatures w14:val="standardContextual"/>
        </w:rPr>
        <w:tab/>
      </w:r>
      <w:r w:rsidRPr="008C1097">
        <w:rPr>
          <w:lang w:val="fr-FR"/>
        </w:rPr>
        <w:t>Attribute constraints</w:t>
      </w:r>
      <w:r>
        <w:tab/>
      </w:r>
      <w:r>
        <w:fldChar w:fldCharType="begin" w:fldLock="1"/>
      </w:r>
      <w:r>
        <w:instrText xml:space="preserve"> PAGEREF _Toc162446421 \h </w:instrText>
      </w:r>
      <w:r>
        <w:fldChar w:fldCharType="separate"/>
      </w:r>
      <w:r>
        <w:t>51</w:t>
      </w:r>
      <w:r>
        <w:fldChar w:fldCharType="end"/>
      </w:r>
    </w:p>
    <w:p w14:paraId="3784B91C"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4.3.46.4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_Toc162446422 \h </w:instrText>
      </w:r>
      <w:r>
        <w:fldChar w:fldCharType="separate"/>
      </w:r>
      <w:r>
        <w:t>51</w:t>
      </w:r>
      <w:r>
        <w:fldChar w:fldCharType="end"/>
      </w:r>
    </w:p>
    <w:p w14:paraId="79BE36D1"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4.3.42.3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_Toc162446423 \h </w:instrText>
      </w:r>
      <w:r>
        <w:fldChar w:fldCharType="separate"/>
      </w:r>
      <w:r>
        <w:t>51</w:t>
      </w:r>
      <w:r>
        <w:fldChar w:fldCharType="end"/>
      </w:r>
    </w:p>
    <w:p w14:paraId="1149F35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4.3.42.</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_Toc162446424 \h </w:instrText>
      </w:r>
      <w:r>
        <w:fldChar w:fldCharType="separate"/>
      </w:r>
      <w:r>
        <w:t>51</w:t>
      </w:r>
      <w:r>
        <w:fldChar w:fldCharType="end"/>
      </w:r>
    </w:p>
    <w:p w14:paraId="5D098E3F"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4.3.47</w:t>
      </w:r>
      <w:r>
        <w:rPr>
          <w:rFonts w:asciiTheme="minorHAnsi" w:hAnsiTheme="minorHAnsi" w:cstheme="minorBidi"/>
          <w:kern w:val="2"/>
          <w:sz w:val="22"/>
          <w:szCs w:val="22"/>
          <w:lang w:eastAsia="en-GB"/>
          <w14:ligatures w14:val="standardContextual"/>
        </w:rPr>
        <w:tab/>
      </w:r>
      <w:r>
        <w:t>ManagementDataCollection</w:t>
      </w:r>
      <w:r>
        <w:tab/>
      </w:r>
      <w:r>
        <w:fldChar w:fldCharType="begin" w:fldLock="1"/>
      </w:r>
      <w:r>
        <w:instrText xml:space="preserve"> PAGEREF _Toc162446425 \h </w:instrText>
      </w:r>
      <w:r>
        <w:fldChar w:fldCharType="separate"/>
      </w:r>
      <w:r>
        <w:t>51</w:t>
      </w:r>
      <w:r>
        <w:fldChar w:fldCharType="end"/>
      </w:r>
    </w:p>
    <w:p w14:paraId="52A2FCD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4.3.47.1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_Toc162446426 \h </w:instrText>
      </w:r>
      <w:r>
        <w:fldChar w:fldCharType="separate"/>
      </w:r>
      <w:r>
        <w:t>51</w:t>
      </w:r>
      <w:r>
        <w:fldChar w:fldCharType="end"/>
      </w:r>
    </w:p>
    <w:p w14:paraId="51CA00BF"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4.3.47.2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_Toc162446427 \h </w:instrText>
      </w:r>
      <w:r>
        <w:fldChar w:fldCharType="separate"/>
      </w:r>
      <w:r>
        <w:t>52</w:t>
      </w:r>
      <w:r>
        <w:fldChar w:fldCharType="end"/>
      </w:r>
    </w:p>
    <w:p w14:paraId="4D8B6DE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4.3.47.3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_Toc162446428 \h </w:instrText>
      </w:r>
      <w:r>
        <w:fldChar w:fldCharType="separate"/>
      </w:r>
      <w:r>
        <w:t>52</w:t>
      </w:r>
      <w:r>
        <w:fldChar w:fldCharType="end"/>
      </w:r>
    </w:p>
    <w:p w14:paraId="79046B44"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4.3.47.</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_Toc162446429 \h </w:instrText>
      </w:r>
      <w:r>
        <w:fldChar w:fldCharType="separate"/>
      </w:r>
      <w:r>
        <w:t>52</w:t>
      </w:r>
      <w:r>
        <w:fldChar w:fldCharType="end"/>
      </w:r>
    </w:p>
    <w:p w14:paraId="399417EC"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4.3.48</w:t>
      </w:r>
      <w:r>
        <w:rPr>
          <w:rFonts w:asciiTheme="minorHAnsi" w:hAnsiTheme="minorHAnsi" w:cstheme="minorBidi"/>
          <w:kern w:val="2"/>
          <w:sz w:val="22"/>
          <w:szCs w:val="22"/>
          <w:lang w:eastAsia="en-GB"/>
          <w14:ligatures w14:val="standardContextual"/>
        </w:rPr>
        <w:tab/>
      </w:r>
      <w:r>
        <w:t>TimeWindow &lt;&lt;choice&gt;&gt;</w:t>
      </w:r>
      <w:r>
        <w:tab/>
      </w:r>
      <w:r>
        <w:fldChar w:fldCharType="begin" w:fldLock="1"/>
      </w:r>
      <w:r>
        <w:instrText xml:space="preserve"> PAGEREF _Toc162446430 \h </w:instrText>
      </w:r>
      <w:r>
        <w:fldChar w:fldCharType="separate"/>
      </w:r>
      <w:r>
        <w:t>52</w:t>
      </w:r>
      <w:r>
        <w:fldChar w:fldCharType="end"/>
      </w:r>
    </w:p>
    <w:p w14:paraId="01669B45"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4.3.48.1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_Toc162446431 \h </w:instrText>
      </w:r>
      <w:r>
        <w:fldChar w:fldCharType="separate"/>
      </w:r>
      <w:r>
        <w:t>52</w:t>
      </w:r>
      <w:r>
        <w:fldChar w:fldCharType="end"/>
      </w:r>
    </w:p>
    <w:p w14:paraId="585F5412"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4.3.48.2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_Toc162446432 \h </w:instrText>
      </w:r>
      <w:r>
        <w:fldChar w:fldCharType="separate"/>
      </w:r>
      <w:r>
        <w:t>52</w:t>
      </w:r>
      <w:r>
        <w:fldChar w:fldCharType="end"/>
      </w:r>
    </w:p>
    <w:p w14:paraId="5C29249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4.3.48.3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_Toc162446433 \h </w:instrText>
      </w:r>
      <w:r>
        <w:fldChar w:fldCharType="separate"/>
      </w:r>
      <w:r>
        <w:t>53</w:t>
      </w:r>
      <w:r>
        <w:fldChar w:fldCharType="end"/>
      </w:r>
    </w:p>
    <w:p w14:paraId="316E537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4.3.48.</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_Toc162446434 \h </w:instrText>
      </w:r>
      <w:r>
        <w:fldChar w:fldCharType="separate"/>
      </w:r>
      <w:r>
        <w:t>53</w:t>
      </w:r>
      <w:r>
        <w:fldChar w:fldCharType="end"/>
      </w:r>
    </w:p>
    <w:p w14:paraId="708480B9"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4.3.49</w:t>
      </w:r>
      <w:r>
        <w:rPr>
          <w:rFonts w:asciiTheme="minorHAnsi" w:hAnsiTheme="minorHAnsi" w:cstheme="minorBidi"/>
          <w:kern w:val="2"/>
          <w:sz w:val="22"/>
          <w:szCs w:val="22"/>
          <w:lang w:eastAsia="en-GB"/>
          <w14:ligatures w14:val="standardContextual"/>
        </w:rPr>
        <w:tab/>
      </w:r>
      <w:r>
        <w:t>NodeFilter &lt;&lt;dataType&gt;&gt;</w:t>
      </w:r>
      <w:r>
        <w:tab/>
      </w:r>
      <w:r>
        <w:fldChar w:fldCharType="begin" w:fldLock="1"/>
      </w:r>
      <w:r>
        <w:instrText xml:space="preserve"> PAGEREF _Toc162446435 \h </w:instrText>
      </w:r>
      <w:r>
        <w:fldChar w:fldCharType="separate"/>
      </w:r>
      <w:r>
        <w:t>53</w:t>
      </w:r>
      <w:r>
        <w:fldChar w:fldCharType="end"/>
      </w:r>
    </w:p>
    <w:p w14:paraId="264B358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4.3.49.1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_Toc162446436 \h </w:instrText>
      </w:r>
      <w:r>
        <w:fldChar w:fldCharType="separate"/>
      </w:r>
      <w:r>
        <w:t>53</w:t>
      </w:r>
      <w:r>
        <w:fldChar w:fldCharType="end"/>
      </w:r>
    </w:p>
    <w:p w14:paraId="2E50C99E"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4.3.49.2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_Toc162446437 \h </w:instrText>
      </w:r>
      <w:r>
        <w:fldChar w:fldCharType="separate"/>
      </w:r>
      <w:r>
        <w:t>54</w:t>
      </w:r>
      <w:r>
        <w:fldChar w:fldCharType="end"/>
      </w:r>
    </w:p>
    <w:p w14:paraId="6C5382DE"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4.3.49.3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_Toc162446438 \h </w:instrText>
      </w:r>
      <w:r>
        <w:fldChar w:fldCharType="separate"/>
      </w:r>
      <w:r>
        <w:t>54</w:t>
      </w:r>
      <w:r>
        <w:fldChar w:fldCharType="end"/>
      </w:r>
    </w:p>
    <w:p w14:paraId="5AD081FF"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4.3.49.</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_Toc162446439 \h </w:instrText>
      </w:r>
      <w:r>
        <w:fldChar w:fldCharType="separate"/>
      </w:r>
      <w:r>
        <w:t>54</w:t>
      </w:r>
      <w:r>
        <w:fldChar w:fldCharType="end"/>
      </w:r>
    </w:p>
    <w:p w14:paraId="0C17FD84"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4.3.50</w:t>
      </w:r>
      <w:r>
        <w:rPr>
          <w:rFonts w:asciiTheme="minorHAnsi" w:hAnsiTheme="minorHAnsi" w:cstheme="minorBidi"/>
          <w:kern w:val="2"/>
          <w:sz w:val="22"/>
          <w:szCs w:val="22"/>
          <w:lang w:eastAsia="en-GB"/>
          <w14:ligatures w14:val="standardContextual"/>
        </w:rPr>
        <w:tab/>
      </w:r>
      <w:r>
        <w:t>ManagementData &lt;&lt;choice&gt;&gt;</w:t>
      </w:r>
      <w:r>
        <w:tab/>
      </w:r>
      <w:r>
        <w:fldChar w:fldCharType="begin" w:fldLock="1"/>
      </w:r>
      <w:r>
        <w:instrText xml:space="preserve"> PAGEREF _Toc162446440 \h </w:instrText>
      </w:r>
      <w:r>
        <w:fldChar w:fldCharType="separate"/>
      </w:r>
      <w:r>
        <w:t>54</w:t>
      </w:r>
      <w:r>
        <w:fldChar w:fldCharType="end"/>
      </w:r>
    </w:p>
    <w:p w14:paraId="0F65575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4.3.50.1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_Toc162446441 \h </w:instrText>
      </w:r>
      <w:r>
        <w:fldChar w:fldCharType="separate"/>
      </w:r>
      <w:r>
        <w:t>54</w:t>
      </w:r>
      <w:r>
        <w:fldChar w:fldCharType="end"/>
      </w:r>
    </w:p>
    <w:p w14:paraId="3DD39844"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4.3.50.2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_Toc162446442 \h </w:instrText>
      </w:r>
      <w:r>
        <w:fldChar w:fldCharType="separate"/>
      </w:r>
      <w:r>
        <w:t>54</w:t>
      </w:r>
      <w:r>
        <w:fldChar w:fldCharType="end"/>
      </w:r>
    </w:p>
    <w:p w14:paraId="79853A5F"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4.3.50.3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_Toc162446443 \h </w:instrText>
      </w:r>
      <w:r>
        <w:fldChar w:fldCharType="separate"/>
      </w:r>
      <w:r>
        <w:t>54</w:t>
      </w:r>
      <w:r>
        <w:fldChar w:fldCharType="end"/>
      </w:r>
    </w:p>
    <w:p w14:paraId="071D4E4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4.3.50.</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_Toc162446444 \h </w:instrText>
      </w:r>
      <w:r>
        <w:fldChar w:fldCharType="separate"/>
      </w:r>
      <w:r>
        <w:t>54</w:t>
      </w:r>
      <w:r>
        <w:fldChar w:fldCharType="end"/>
      </w:r>
    </w:p>
    <w:p w14:paraId="0A505502"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4.3.51</w:t>
      </w:r>
      <w:r>
        <w:rPr>
          <w:rFonts w:asciiTheme="minorHAnsi" w:hAnsiTheme="minorHAnsi" w:cstheme="minorBidi"/>
          <w:kern w:val="2"/>
          <w:sz w:val="22"/>
          <w:szCs w:val="22"/>
          <w:lang w:eastAsia="en-GB"/>
          <w14:ligatures w14:val="standardContextual"/>
        </w:rPr>
        <w:tab/>
      </w:r>
      <w:r>
        <w:t>AreaOfInterest &lt;&lt;choice&gt;&gt;</w:t>
      </w:r>
      <w:r>
        <w:tab/>
      </w:r>
      <w:r>
        <w:fldChar w:fldCharType="begin" w:fldLock="1"/>
      </w:r>
      <w:r>
        <w:instrText xml:space="preserve"> PAGEREF _Toc162446445 \h </w:instrText>
      </w:r>
      <w:r>
        <w:fldChar w:fldCharType="separate"/>
      </w:r>
      <w:r>
        <w:t>54</w:t>
      </w:r>
      <w:r>
        <w:fldChar w:fldCharType="end"/>
      </w:r>
    </w:p>
    <w:p w14:paraId="46D9DA16"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4.3.51.1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_Toc162446446 \h </w:instrText>
      </w:r>
      <w:r>
        <w:fldChar w:fldCharType="separate"/>
      </w:r>
      <w:r>
        <w:t>54</w:t>
      </w:r>
      <w:r>
        <w:fldChar w:fldCharType="end"/>
      </w:r>
    </w:p>
    <w:p w14:paraId="2E9045D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4.3.51.2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_Toc162446447 \h </w:instrText>
      </w:r>
      <w:r>
        <w:fldChar w:fldCharType="separate"/>
      </w:r>
      <w:r>
        <w:t>55</w:t>
      </w:r>
      <w:r>
        <w:fldChar w:fldCharType="end"/>
      </w:r>
    </w:p>
    <w:p w14:paraId="6FD47716"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4.3.51.3</w:t>
      </w:r>
      <w:r>
        <w:rPr>
          <w:rFonts w:asciiTheme="minorHAnsi" w:hAnsiTheme="minorHAnsi" w:cstheme="minorBidi"/>
          <w:kern w:val="2"/>
          <w:sz w:val="22"/>
          <w:szCs w:val="22"/>
          <w:lang w:eastAsia="en-GB"/>
          <w14:ligatures w14:val="standardContextual"/>
        </w:rPr>
        <w:tab/>
      </w:r>
      <w:r w:rsidRPr="008C1097">
        <w:rPr>
          <w:lang w:val="fr-FR"/>
        </w:rPr>
        <w:t>Attribute constraints</w:t>
      </w:r>
      <w:r>
        <w:tab/>
      </w:r>
      <w:r>
        <w:fldChar w:fldCharType="begin" w:fldLock="1"/>
      </w:r>
      <w:r>
        <w:instrText xml:space="preserve"> PAGEREF _Toc162446448 \h </w:instrText>
      </w:r>
      <w:r>
        <w:fldChar w:fldCharType="separate"/>
      </w:r>
      <w:r>
        <w:t>55</w:t>
      </w:r>
      <w:r>
        <w:fldChar w:fldCharType="end"/>
      </w:r>
    </w:p>
    <w:p w14:paraId="44E97E5A"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4.3.52</w:t>
      </w:r>
      <w:r>
        <w:rPr>
          <w:rFonts w:asciiTheme="minorHAnsi" w:hAnsiTheme="minorHAnsi" w:cstheme="minorBidi"/>
          <w:kern w:val="2"/>
          <w:sz w:val="22"/>
          <w:szCs w:val="22"/>
          <w:lang w:eastAsia="en-GB"/>
          <w14:ligatures w14:val="standardContextual"/>
        </w:rPr>
        <w:tab/>
      </w:r>
      <w:r>
        <w:t>GeoAreaToCellMapping &lt;&lt;dataType&gt;&gt;</w:t>
      </w:r>
      <w:r>
        <w:tab/>
      </w:r>
      <w:r>
        <w:fldChar w:fldCharType="begin" w:fldLock="1"/>
      </w:r>
      <w:r>
        <w:instrText xml:space="preserve"> PAGEREF _Toc162446449 \h </w:instrText>
      </w:r>
      <w:r>
        <w:fldChar w:fldCharType="separate"/>
      </w:r>
      <w:r>
        <w:t>55</w:t>
      </w:r>
      <w:r>
        <w:fldChar w:fldCharType="end"/>
      </w:r>
    </w:p>
    <w:p w14:paraId="4CA12A2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4.3.52.1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_Toc162446450 \h </w:instrText>
      </w:r>
      <w:r>
        <w:fldChar w:fldCharType="separate"/>
      </w:r>
      <w:r>
        <w:t>55</w:t>
      </w:r>
      <w:r>
        <w:fldChar w:fldCharType="end"/>
      </w:r>
    </w:p>
    <w:p w14:paraId="5DDBADE7"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4.3.52.2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_Toc162446451 \h </w:instrText>
      </w:r>
      <w:r>
        <w:fldChar w:fldCharType="separate"/>
      </w:r>
      <w:r>
        <w:t>55</w:t>
      </w:r>
      <w:r>
        <w:fldChar w:fldCharType="end"/>
      </w:r>
    </w:p>
    <w:p w14:paraId="4FAB618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4.3.52.3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_Toc162446452 \h </w:instrText>
      </w:r>
      <w:r>
        <w:fldChar w:fldCharType="separate"/>
      </w:r>
      <w:r>
        <w:t>55</w:t>
      </w:r>
      <w:r>
        <w:fldChar w:fldCharType="end"/>
      </w:r>
    </w:p>
    <w:p w14:paraId="7CC9D72D"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lastRenderedPageBreak/>
        <w:t>4.3.52.</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_Toc162446453 \h </w:instrText>
      </w:r>
      <w:r>
        <w:fldChar w:fldCharType="separate"/>
      </w:r>
      <w:r>
        <w:t>55</w:t>
      </w:r>
      <w:r>
        <w:fldChar w:fldCharType="end"/>
      </w:r>
    </w:p>
    <w:p w14:paraId="6650D6B3"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4.3.53</w:t>
      </w:r>
      <w:r>
        <w:rPr>
          <w:rFonts w:asciiTheme="minorHAnsi" w:hAnsiTheme="minorHAnsi" w:cstheme="minorBidi"/>
          <w:kern w:val="2"/>
          <w:sz w:val="22"/>
          <w:szCs w:val="22"/>
          <w:lang w:eastAsia="en-GB"/>
          <w14:ligatures w14:val="standardContextual"/>
        </w:rPr>
        <w:tab/>
      </w:r>
      <w:r>
        <w:t>GeoCoordinate &lt;&lt;dataType&gt;&gt;</w:t>
      </w:r>
      <w:r>
        <w:tab/>
      </w:r>
      <w:r>
        <w:fldChar w:fldCharType="begin" w:fldLock="1"/>
      </w:r>
      <w:r>
        <w:instrText xml:space="preserve"> PAGEREF _Toc162446454 \h </w:instrText>
      </w:r>
      <w:r>
        <w:fldChar w:fldCharType="separate"/>
      </w:r>
      <w:r>
        <w:t>55</w:t>
      </w:r>
      <w:r>
        <w:fldChar w:fldCharType="end"/>
      </w:r>
    </w:p>
    <w:p w14:paraId="46498CE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4.3.53.1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_Toc162446455 \h </w:instrText>
      </w:r>
      <w:r>
        <w:fldChar w:fldCharType="separate"/>
      </w:r>
      <w:r>
        <w:t>55</w:t>
      </w:r>
      <w:r>
        <w:fldChar w:fldCharType="end"/>
      </w:r>
    </w:p>
    <w:p w14:paraId="0EAE9D9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4.3.53.2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_Toc162446456 \h </w:instrText>
      </w:r>
      <w:r>
        <w:fldChar w:fldCharType="separate"/>
      </w:r>
      <w:r>
        <w:t>56</w:t>
      </w:r>
      <w:r>
        <w:fldChar w:fldCharType="end"/>
      </w:r>
    </w:p>
    <w:p w14:paraId="5BE1258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4.3.53.3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_Toc162446457 \h </w:instrText>
      </w:r>
      <w:r>
        <w:fldChar w:fldCharType="separate"/>
      </w:r>
      <w:r>
        <w:t>56</w:t>
      </w:r>
      <w:r>
        <w:fldChar w:fldCharType="end"/>
      </w:r>
    </w:p>
    <w:p w14:paraId="6769FDFD"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4.3.53.</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_Toc162446458 \h </w:instrText>
      </w:r>
      <w:r>
        <w:fldChar w:fldCharType="separate"/>
      </w:r>
      <w:r>
        <w:t>56</w:t>
      </w:r>
      <w:r>
        <w:fldChar w:fldCharType="end"/>
      </w:r>
    </w:p>
    <w:p w14:paraId="6841D176" w14:textId="77777777" w:rsidR="00F851CB" w:rsidRDefault="00F851CB" w:rsidP="00F851CB">
      <w:pPr>
        <w:pStyle w:val="TOC3"/>
        <w:rPr>
          <w:rFonts w:asciiTheme="minorHAnsi" w:hAnsiTheme="minorHAnsi" w:cstheme="minorBidi"/>
          <w:kern w:val="2"/>
          <w:sz w:val="22"/>
          <w:szCs w:val="22"/>
          <w:lang w:eastAsia="en-GB"/>
          <w14:ligatures w14:val="standardContextual"/>
        </w:rPr>
      </w:pPr>
      <w:r>
        <w:t>4.3.54</w:t>
      </w:r>
      <w:r>
        <w:rPr>
          <w:rFonts w:asciiTheme="minorHAnsi" w:hAnsiTheme="minorHAnsi" w:cstheme="minorBidi"/>
          <w:kern w:val="2"/>
          <w:sz w:val="22"/>
          <w:szCs w:val="22"/>
          <w:lang w:eastAsia="en-GB"/>
          <w14:ligatures w14:val="standardContextual"/>
        </w:rPr>
        <w:tab/>
      </w:r>
      <w:r>
        <w:t>QMCJob</w:t>
      </w:r>
      <w:r>
        <w:tab/>
      </w:r>
      <w:r>
        <w:fldChar w:fldCharType="begin" w:fldLock="1"/>
      </w:r>
      <w:r>
        <w:instrText xml:space="preserve"> PAGEREF _Toc162446459 \h </w:instrText>
      </w:r>
      <w:r>
        <w:fldChar w:fldCharType="separate"/>
      </w:r>
      <w:r>
        <w:t>56</w:t>
      </w:r>
      <w:r>
        <w:fldChar w:fldCharType="end"/>
      </w:r>
    </w:p>
    <w:p w14:paraId="400D940D"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4.3.54.1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_Toc162446460 \h </w:instrText>
      </w:r>
      <w:r>
        <w:fldChar w:fldCharType="separate"/>
      </w:r>
      <w:r>
        <w:t>56</w:t>
      </w:r>
      <w:r>
        <w:fldChar w:fldCharType="end"/>
      </w:r>
    </w:p>
    <w:p w14:paraId="63F59E0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4.3.54.2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_Toc162446461 \h </w:instrText>
      </w:r>
      <w:r>
        <w:fldChar w:fldCharType="separate"/>
      </w:r>
      <w:r>
        <w:t>56</w:t>
      </w:r>
      <w:r>
        <w:fldChar w:fldCharType="end"/>
      </w:r>
    </w:p>
    <w:p w14:paraId="60BD1EB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4.3.54.3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_Toc162446462 \h </w:instrText>
      </w:r>
      <w:r>
        <w:fldChar w:fldCharType="separate"/>
      </w:r>
      <w:r>
        <w:t>57</w:t>
      </w:r>
      <w:r>
        <w:fldChar w:fldCharType="end"/>
      </w:r>
    </w:p>
    <w:p w14:paraId="524FD241"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4.3.54.</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_Toc162446463 \h </w:instrText>
      </w:r>
      <w:r>
        <w:fldChar w:fldCharType="separate"/>
      </w:r>
      <w:r>
        <w:t>57</w:t>
      </w:r>
      <w:r>
        <w:fldChar w:fldCharType="end"/>
      </w:r>
    </w:p>
    <w:p w14:paraId="5B41F2E9"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lang w:val="de-DE"/>
        </w:rPr>
        <w:t>4.3.55</w:t>
      </w:r>
      <w:r>
        <w:rPr>
          <w:rFonts w:asciiTheme="minorHAnsi" w:hAnsiTheme="minorHAnsi" w:cstheme="minorBidi"/>
          <w:kern w:val="2"/>
          <w:sz w:val="22"/>
          <w:szCs w:val="22"/>
          <w:lang w:eastAsia="en-GB"/>
          <w14:ligatures w14:val="standardContextual"/>
        </w:rPr>
        <w:tab/>
      </w:r>
      <w:r w:rsidRPr="008C1097">
        <w:rPr>
          <w:rFonts w:cs="Arial"/>
          <w:lang w:val="de-DE"/>
        </w:rPr>
        <w:t>GeoArea &lt;&lt;datatype&gt;&gt;</w:t>
      </w:r>
      <w:r>
        <w:tab/>
      </w:r>
      <w:r>
        <w:fldChar w:fldCharType="begin" w:fldLock="1"/>
      </w:r>
      <w:r>
        <w:instrText xml:space="preserve"> PAGEREF _Toc162446464 \h </w:instrText>
      </w:r>
      <w:r>
        <w:fldChar w:fldCharType="separate"/>
      </w:r>
      <w:r>
        <w:t>57</w:t>
      </w:r>
      <w:r>
        <w:fldChar w:fldCharType="end"/>
      </w:r>
    </w:p>
    <w:p w14:paraId="0C10B2AF"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de-DE"/>
        </w:rPr>
        <w:t>4.3.55.1</w:t>
      </w:r>
      <w:r>
        <w:rPr>
          <w:rFonts w:asciiTheme="minorHAnsi" w:hAnsiTheme="minorHAnsi" w:cstheme="minorBidi"/>
          <w:kern w:val="2"/>
          <w:sz w:val="22"/>
          <w:szCs w:val="22"/>
          <w:lang w:eastAsia="en-GB"/>
          <w14:ligatures w14:val="standardContextual"/>
        </w:rPr>
        <w:tab/>
      </w:r>
      <w:r w:rsidRPr="008C1097">
        <w:rPr>
          <w:lang w:val="de-DE"/>
        </w:rPr>
        <w:t>Definition</w:t>
      </w:r>
      <w:r>
        <w:tab/>
      </w:r>
      <w:r>
        <w:fldChar w:fldCharType="begin" w:fldLock="1"/>
      </w:r>
      <w:r>
        <w:instrText xml:space="preserve"> PAGEREF _Toc162446465 \h </w:instrText>
      </w:r>
      <w:r>
        <w:fldChar w:fldCharType="separate"/>
      </w:r>
      <w:r>
        <w:t>57</w:t>
      </w:r>
      <w:r>
        <w:fldChar w:fldCharType="end"/>
      </w:r>
    </w:p>
    <w:p w14:paraId="77A39579"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4.3.55.2</w:t>
      </w:r>
      <w:r>
        <w:rPr>
          <w:rFonts w:asciiTheme="minorHAnsi" w:hAnsiTheme="minorHAnsi" w:cstheme="minorBidi"/>
          <w:kern w:val="2"/>
          <w:sz w:val="22"/>
          <w:szCs w:val="22"/>
          <w:lang w:eastAsia="en-GB"/>
          <w14:ligatures w14:val="standardContextual"/>
        </w:rPr>
        <w:tab/>
      </w:r>
      <w:r w:rsidRPr="008C1097">
        <w:rPr>
          <w:lang w:val="en-US"/>
        </w:rPr>
        <w:t>Attributes</w:t>
      </w:r>
      <w:r>
        <w:tab/>
      </w:r>
      <w:r>
        <w:fldChar w:fldCharType="begin" w:fldLock="1"/>
      </w:r>
      <w:r>
        <w:instrText xml:space="preserve"> PAGEREF _Toc162446466 \h </w:instrText>
      </w:r>
      <w:r>
        <w:fldChar w:fldCharType="separate"/>
      </w:r>
      <w:r>
        <w:t>57</w:t>
      </w:r>
      <w:r>
        <w:fldChar w:fldCharType="end"/>
      </w:r>
    </w:p>
    <w:p w14:paraId="59AA421C" w14:textId="77777777" w:rsidR="00F851CB" w:rsidRDefault="00F851CB" w:rsidP="00F851CB">
      <w:pPr>
        <w:pStyle w:val="TOC3"/>
        <w:rPr>
          <w:rFonts w:asciiTheme="minorHAnsi" w:hAnsiTheme="minorHAnsi" w:cstheme="minorBidi"/>
          <w:kern w:val="2"/>
          <w:sz w:val="22"/>
          <w:szCs w:val="22"/>
          <w:lang w:eastAsia="en-GB"/>
          <w14:ligatures w14:val="standardContextual"/>
        </w:rPr>
      </w:pPr>
      <w:r>
        <w:t>4.3.56</w:t>
      </w:r>
      <w:r>
        <w:rPr>
          <w:rFonts w:asciiTheme="minorHAnsi" w:hAnsiTheme="minorHAnsi" w:cstheme="minorBidi"/>
          <w:kern w:val="2"/>
          <w:sz w:val="22"/>
          <w:szCs w:val="22"/>
          <w:lang w:eastAsia="en-GB"/>
          <w14:ligatures w14:val="standardContextual"/>
        </w:rPr>
        <w:tab/>
      </w:r>
      <w:r w:rsidRPr="008C1097">
        <w:rPr>
          <w:rFonts w:cs="Arial"/>
          <w:lang w:eastAsia="zh-CN"/>
        </w:rPr>
        <w:t>ExcessPacketDelay</w:t>
      </w:r>
      <w:r>
        <w:t>Thresholds</w:t>
      </w:r>
      <w:r w:rsidRPr="008C1097">
        <w:rPr>
          <w:rFonts w:ascii="Courier New" w:hAnsi="Courier New" w:cs="Courier New"/>
        </w:rPr>
        <w:t xml:space="preserve"> &lt;&lt;dataType&gt;&gt;</w:t>
      </w:r>
      <w:r>
        <w:tab/>
      </w:r>
      <w:r>
        <w:fldChar w:fldCharType="begin" w:fldLock="1"/>
      </w:r>
      <w:r>
        <w:instrText xml:space="preserve"> PAGEREF _Toc162446467 \h </w:instrText>
      </w:r>
      <w:r>
        <w:fldChar w:fldCharType="separate"/>
      </w:r>
      <w:r>
        <w:t>57</w:t>
      </w:r>
      <w:r>
        <w:fldChar w:fldCharType="end"/>
      </w:r>
    </w:p>
    <w:p w14:paraId="73B70F7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4.3.56.1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_Toc162446468 \h </w:instrText>
      </w:r>
      <w:r>
        <w:fldChar w:fldCharType="separate"/>
      </w:r>
      <w:r>
        <w:t>57</w:t>
      </w:r>
      <w:r>
        <w:fldChar w:fldCharType="end"/>
      </w:r>
    </w:p>
    <w:p w14:paraId="50D8A277"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4.3.56.2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_Toc162446469 \h </w:instrText>
      </w:r>
      <w:r>
        <w:fldChar w:fldCharType="separate"/>
      </w:r>
      <w:r>
        <w:t>57</w:t>
      </w:r>
      <w:r>
        <w:fldChar w:fldCharType="end"/>
      </w:r>
    </w:p>
    <w:p w14:paraId="21DD9A7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4.3.56.3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_Toc162446470 \h </w:instrText>
      </w:r>
      <w:r>
        <w:fldChar w:fldCharType="separate"/>
      </w:r>
      <w:r>
        <w:t>58</w:t>
      </w:r>
      <w:r>
        <w:fldChar w:fldCharType="end"/>
      </w:r>
    </w:p>
    <w:p w14:paraId="4D7B2B3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4.3.56.</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_Toc162446471 \h </w:instrText>
      </w:r>
      <w:r>
        <w:fldChar w:fldCharType="separate"/>
      </w:r>
      <w:r>
        <w:t>58</w:t>
      </w:r>
      <w:r>
        <w:fldChar w:fldCharType="end"/>
      </w:r>
    </w:p>
    <w:p w14:paraId="09356CA5" w14:textId="77777777" w:rsidR="00F851CB" w:rsidRDefault="00F851CB" w:rsidP="00F851CB">
      <w:pPr>
        <w:pStyle w:val="TOC3"/>
        <w:rPr>
          <w:rFonts w:asciiTheme="minorHAnsi" w:hAnsiTheme="minorHAnsi" w:cstheme="minorBidi"/>
          <w:kern w:val="2"/>
          <w:sz w:val="22"/>
          <w:szCs w:val="22"/>
          <w:lang w:eastAsia="en-GB"/>
          <w14:ligatures w14:val="standardContextual"/>
        </w:rPr>
      </w:pPr>
      <w:r>
        <w:t>4.3.57</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TraceConfig &lt;&lt;dataType&gt;&gt;</w:t>
      </w:r>
      <w:r>
        <w:tab/>
      </w:r>
      <w:r>
        <w:fldChar w:fldCharType="begin" w:fldLock="1"/>
      </w:r>
      <w:r>
        <w:instrText xml:space="preserve"> PAGEREF _Toc162446472 \h </w:instrText>
      </w:r>
      <w:r>
        <w:fldChar w:fldCharType="separate"/>
      </w:r>
      <w:r>
        <w:t>58</w:t>
      </w:r>
      <w:r>
        <w:fldChar w:fldCharType="end"/>
      </w:r>
    </w:p>
    <w:p w14:paraId="6195A7FE"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4.3.57.1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_Toc162446473 \h </w:instrText>
      </w:r>
      <w:r>
        <w:fldChar w:fldCharType="separate"/>
      </w:r>
      <w:r>
        <w:t>58</w:t>
      </w:r>
      <w:r>
        <w:fldChar w:fldCharType="end"/>
      </w:r>
    </w:p>
    <w:p w14:paraId="455AA200"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4.3.57.2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_Toc162446474 \h </w:instrText>
      </w:r>
      <w:r>
        <w:fldChar w:fldCharType="separate"/>
      </w:r>
      <w:r>
        <w:t>58</w:t>
      </w:r>
      <w:r>
        <w:fldChar w:fldCharType="end"/>
      </w:r>
    </w:p>
    <w:p w14:paraId="4105B4F7"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4.3.57.3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_Toc162446475 \h </w:instrText>
      </w:r>
      <w:r>
        <w:fldChar w:fldCharType="separate"/>
      </w:r>
      <w:r>
        <w:t>58</w:t>
      </w:r>
      <w:r>
        <w:fldChar w:fldCharType="end"/>
      </w:r>
    </w:p>
    <w:p w14:paraId="12FC2ED7"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4.3.57.</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_Toc162446476 \h </w:instrText>
      </w:r>
      <w:r>
        <w:fldChar w:fldCharType="separate"/>
      </w:r>
      <w:r>
        <w:t>58</w:t>
      </w:r>
      <w:r>
        <w:fldChar w:fldCharType="end"/>
      </w:r>
    </w:p>
    <w:p w14:paraId="6F9DB00A" w14:textId="77777777" w:rsidR="00F851CB" w:rsidRDefault="00F851CB" w:rsidP="00F851CB">
      <w:pPr>
        <w:pStyle w:val="TOC3"/>
        <w:rPr>
          <w:rFonts w:asciiTheme="minorHAnsi" w:hAnsiTheme="minorHAnsi" w:cstheme="minorBidi"/>
          <w:kern w:val="2"/>
          <w:sz w:val="22"/>
          <w:szCs w:val="22"/>
          <w:lang w:eastAsia="en-GB"/>
          <w14:ligatures w14:val="standardContextual"/>
        </w:rPr>
      </w:pPr>
      <w:r>
        <w:t>4.3.58</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MdtConfig &lt;&lt;dataType&gt;&gt;</w:t>
      </w:r>
      <w:r>
        <w:tab/>
      </w:r>
      <w:r>
        <w:fldChar w:fldCharType="begin" w:fldLock="1"/>
      </w:r>
      <w:r>
        <w:instrText xml:space="preserve"> PAGEREF _Toc162446477 \h </w:instrText>
      </w:r>
      <w:r>
        <w:fldChar w:fldCharType="separate"/>
      </w:r>
      <w:r>
        <w:t>58</w:t>
      </w:r>
      <w:r>
        <w:fldChar w:fldCharType="end"/>
      </w:r>
    </w:p>
    <w:p w14:paraId="0F7769D8"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4.3.58.1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_Toc162446478 \h </w:instrText>
      </w:r>
      <w:r>
        <w:fldChar w:fldCharType="separate"/>
      </w:r>
      <w:r>
        <w:t>58</w:t>
      </w:r>
      <w:r>
        <w:fldChar w:fldCharType="end"/>
      </w:r>
    </w:p>
    <w:p w14:paraId="732440D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4.3.58.2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_Toc162446479 \h </w:instrText>
      </w:r>
      <w:r>
        <w:fldChar w:fldCharType="separate"/>
      </w:r>
      <w:r>
        <w:t>59</w:t>
      </w:r>
      <w:r>
        <w:fldChar w:fldCharType="end"/>
      </w:r>
    </w:p>
    <w:p w14:paraId="50D8228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4.3.58.3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_Toc162446480 \h </w:instrText>
      </w:r>
      <w:r>
        <w:fldChar w:fldCharType="separate"/>
      </w:r>
      <w:r>
        <w:t>59</w:t>
      </w:r>
      <w:r>
        <w:fldChar w:fldCharType="end"/>
      </w:r>
    </w:p>
    <w:p w14:paraId="0EB0F49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4.3.58.</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_Toc162446481 \h </w:instrText>
      </w:r>
      <w:r>
        <w:fldChar w:fldCharType="separate"/>
      </w:r>
      <w:r>
        <w:t>59</w:t>
      </w:r>
      <w:r>
        <w:fldChar w:fldCharType="end"/>
      </w:r>
    </w:p>
    <w:p w14:paraId="35A478D6" w14:textId="77777777" w:rsidR="00F851CB" w:rsidRDefault="00F851CB" w:rsidP="00F851CB">
      <w:pPr>
        <w:pStyle w:val="TOC3"/>
        <w:rPr>
          <w:rFonts w:asciiTheme="minorHAnsi" w:hAnsiTheme="minorHAnsi" w:cstheme="minorBidi"/>
          <w:kern w:val="2"/>
          <w:sz w:val="22"/>
          <w:szCs w:val="22"/>
          <w:lang w:eastAsia="en-GB"/>
          <w14:ligatures w14:val="standardContextual"/>
        </w:rPr>
      </w:pPr>
      <w:r>
        <w:t>4.3.59</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ImmediateMdtConfig &lt;&lt;dataType&gt;&gt;</w:t>
      </w:r>
      <w:r>
        <w:tab/>
      </w:r>
      <w:r>
        <w:fldChar w:fldCharType="begin" w:fldLock="1"/>
      </w:r>
      <w:r>
        <w:instrText xml:space="preserve"> PAGEREF _Toc162446482 \h </w:instrText>
      </w:r>
      <w:r>
        <w:fldChar w:fldCharType="separate"/>
      </w:r>
      <w:r>
        <w:t>59</w:t>
      </w:r>
      <w:r>
        <w:fldChar w:fldCharType="end"/>
      </w:r>
    </w:p>
    <w:p w14:paraId="01BC68C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4.3.59.1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_Toc162446483 \h </w:instrText>
      </w:r>
      <w:r>
        <w:fldChar w:fldCharType="separate"/>
      </w:r>
      <w:r>
        <w:t>59</w:t>
      </w:r>
      <w:r>
        <w:fldChar w:fldCharType="end"/>
      </w:r>
    </w:p>
    <w:p w14:paraId="340BAB1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4.3.59.2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_Toc162446484 \h </w:instrText>
      </w:r>
      <w:r>
        <w:fldChar w:fldCharType="separate"/>
      </w:r>
      <w:r>
        <w:t>61</w:t>
      </w:r>
      <w:r>
        <w:fldChar w:fldCharType="end"/>
      </w:r>
    </w:p>
    <w:p w14:paraId="3EAFC90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4.3.59.3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_Toc162446485 \h </w:instrText>
      </w:r>
      <w:r>
        <w:fldChar w:fldCharType="separate"/>
      </w:r>
      <w:r>
        <w:t>62</w:t>
      </w:r>
      <w:r>
        <w:fldChar w:fldCharType="end"/>
      </w:r>
    </w:p>
    <w:p w14:paraId="78BF23EB"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4.3.59.</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_Toc162446486 \h </w:instrText>
      </w:r>
      <w:r>
        <w:fldChar w:fldCharType="separate"/>
      </w:r>
      <w:r>
        <w:t>64</w:t>
      </w:r>
      <w:r>
        <w:fldChar w:fldCharType="end"/>
      </w:r>
    </w:p>
    <w:p w14:paraId="57D1F88A" w14:textId="77777777" w:rsidR="00F851CB" w:rsidRDefault="00F851CB" w:rsidP="00F851CB">
      <w:pPr>
        <w:pStyle w:val="TOC3"/>
        <w:rPr>
          <w:rFonts w:asciiTheme="minorHAnsi" w:hAnsiTheme="minorHAnsi" w:cstheme="minorBidi"/>
          <w:kern w:val="2"/>
          <w:sz w:val="22"/>
          <w:szCs w:val="22"/>
          <w:lang w:eastAsia="en-GB"/>
          <w14:ligatures w14:val="standardContextual"/>
        </w:rPr>
      </w:pPr>
      <w:r>
        <w:t>4.3.60</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LoggedMdtConfig &lt;&lt;dataType&gt;&gt;</w:t>
      </w:r>
      <w:r>
        <w:tab/>
      </w:r>
      <w:r>
        <w:fldChar w:fldCharType="begin" w:fldLock="1"/>
      </w:r>
      <w:r>
        <w:instrText xml:space="preserve"> PAGEREF _Toc162446487 \h </w:instrText>
      </w:r>
      <w:r>
        <w:fldChar w:fldCharType="separate"/>
      </w:r>
      <w:r>
        <w:t>65</w:t>
      </w:r>
      <w:r>
        <w:fldChar w:fldCharType="end"/>
      </w:r>
    </w:p>
    <w:p w14:paraId="2D389DE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4.3.60.1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_Toc162446488 \h </w:instrText>
      </w:r>
      <w:r>
        <w:fldChar w:fldCharType="separate"/>
      </w:r>
      <w:r>
        <w:t>65</w:t>
      </w:r>
      <w:r>
        <w:fldChar w:fldCharType="end"/>
      </w:r>
    </w:p>
    <w:p w14:paraId="700D68BF"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4.3.60.2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_Toc162446489 \h </w:instrText>
      </w:r>
      <w:r>
        <w:fldChar w:fldCharType="separate"/>
      </w:r>
      <w:r>
        <w:t>65</w:t>
      </w:r>
      <w:r>
        <w:fldChar w:fldCharType="end"/>
      </w:r>
    </w:p>
    <w:p w14:paraId="4D78677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4.3.60.3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_Toc162446490 \h </w:instrText>
      </w:r>
      <w:r>
        <w:fldChar w:fldCharType="separate"/>
      </w:r>
      <w:r>
        <w:t>66</w:t>
      </w:r>
      <w:r>
        <w:fldChar w:fldCharType="end"/>
      </w:r>
    </w:p>
    <w:p w14:paraId="1F251DDD"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4.3.60.</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_Toc162446491 \h </w:instrText>
      </w:r>
      <w:r>
        <w:fldChar w:fldCharType="separate"/>
      </w:r>
      <w:r>
        <w:t>66</w:t>
      </w:r>
      <w:r>
        <w:fldChar w:fldCharType="end"/>
      </w:r>
    </w:p>
    <w:p w14:paraId="6DF76985" w14:textId="77777777" w:rsidR="00F851CB" w:rsidRDefault="00F851CB" w:rsidP="00F851CB">
      <w:pPr>
        <w:pStyle w:val="TOC3"/>
        <w:rPr>
          <w:rFonts w:asciiTheme="minorHAnsi" w:hAnsiTheme="minorHAnsi" w:cstheme="minorBidi"/>
          <w:kern w:val="2"/>
          <w:sz w:val="22"/>
          <w:szCs w:val="22"/>
          <w:lang w:eastAsia="en-GB"/>
          <w14:ligatures w14:val="standardContextual"/>
        </w:rPr>
      </w:pPr>
      <w:r>
        <w:t>4.3.61</w:t>
      </w:r>
      <w:r>
        <w:rPr>
          <w:rFonts w:asciiTheme="minorHAnsi" w:hAnsiTheme="minorHAnsi" w:cstheme="minorBidi"/>
          <w:kern w:val="2"/>
          <w:sz w:val="22"/>
          <w:szCs w:val="22"/>
          <w:lang w:eastAsia="en-GB"/>
          <w14:ligatures w14:val="standardContextual"/>
        </w:rPr>
        <w:tab/>
      </w:r>
      <w:r w:rsidRPr="008C1097">
        <w:rPr>
          <w:rFonts w:cs="Arial"/>
          <w:lang w:eastAsia="zh-CN"/>
        </w:rPr>
        <w:t>SupportedNotifications</w:t>
      </w:r>
      <w:r>
        <w:tab/>
      </w:r>
      <w:r>
        <w:fldChar w:fldCharType="begin" w:fldLock="1"/>
      </w:r>
      <w:r>
        <w:instrText xml:space="preserve"> PAGEREF _Toc162446492 \h </w:instrText>
      </w:r>
      <w:r>
        <w:fldChar w:fldCharType="separate"/>
      </w:r>
      <w:r>
        <w:t>66</w:t>
      </w:r>
      <w:r>
        <w:fldChar w:fldCharType="end"/>
      </w:r>
    </w:p>
    <w:p w14:paraId="4798030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4.3.61.1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_Toc162446493 \h </w:instrText>
      </w:r>
      <w:r>
        <w:fldChar w:fldCharType="separate"/>
      </w:r>
      <w:r>
        <w:t>66</w:t>
      </w:r>
      <w:r>
        <w:fldChar w:fldCharType="end"/>
      </w:r>
    </w:p>
    <w:p w14:paraId="2DB9438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4.3.61.2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_Toc162446494 \h </w:instrText>
      </w:r>
      <w:r>
        <w:fldChar w:fldCharType="separate"/>
      </w:r>
      <w:r>
        <w:t>66</w:t>
      </w:r>
      <w:r>
        <w:fldChar w:fldCharType="end"/>
      </w:r>
    </w:p>
    <w:p w14:paraId="375FF13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4.3.61.3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_Toc162446495 \h </w:instrText>
      </w:r>
      <w:r>
        <w:fldChar w:fldCharType="separate"/>
      </w:r>
      <w:r>
        <w:t>66</w:t>
      </w:r>
      <w:r>
        <w:fldChar w:fldCharType="end"/>
      </w:r>
    </w:p>
    <w:p w14:paraId="76B6027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4.3.61.</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_Toc162446496 \h </w:instrText>
      </w:r>
      <w:r>
        <w:fldChar w:fldCharType="separate"/>
      </w:r>
      <w:r>
        <w:t>67</w:t>
      </w:r>
      <w:r>
        <w:fldChar w:fldCharType="end"/>
      </w:r>
    </w:p>
    <w:p w14:paraId="3F89FC4E"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4.3.62</w:t>
      </w:r>
      <w:r>
        <w:rPr>
          <w:rFonts w:asciiTheme="minorHAnsi" w:hAnsiTheme="minorHAnsi" w:cstheme="minorBidi"/>
          <w:kern w:val="2"/>
          <w:sz w:val="22"/>
          <w:szCs w:val="22"/>
          <w:lang w:eastAsia="en-GB"/>
          <w14:ligatures w14:val="standardContextual"/>
        </w:rPr>
        <w:tab/>
      </w:r>
      <w:r w:rsidRPr="008C1097">
        <w:rPr>
          <w:rFonts w:ascii="Courier New" w:hAnsi="Courier New"/>
          <w:lang w:eastAsia="zh-CN"/>
        </w:rPr>
        <w:t>Scheduler</w:t>
      </w:r>
      <w:r>
        <w:tab/>
      </w:r>
      <w:r>
        <w:fldChar w:fldCharType="begin" w:fldLock="1"/>
      </w:r>
      <w:r>
        <w:instrText xml:space="preserve"> PAGEREF _Toc162446497 \h </w:instrText>
      </w:r>
      <w:r>
        <w:fldChar w:fldCharType="separate"/>
      </w:r>
      <w:r>
        <w:t>67</w:t>
      </w:r>
      <w:r>
        <w:fldChar w:fldCharType="end"/>
      </w:r>
    </w:p>
    <w:p w14:paraId="2BA10B16"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4.3.62.1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_Toc162446498 \h </w:instrText>
      </w:r>
      <w:r>
        <w:fldChar w:fldCharType="separate"/>
      </w:r>
      <w:r>
        <w:t>67</w:t>
      </w:r>
      <w:r>
        <w:fldChar w:fldCharType="end"/>
      </w:r>
    </w:p>
    <w:p w14:paraId="5C33212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4.3.62.2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_Toc162446499 \h </w:instrText>
      </w:r>
      <w:r>
        <w:fldChar w:fldCharType="separate"/>
      </w:r>
      <w:r>
        <w:t>67</w:t>
      </w:r>
      <w:r>
        <w:fldChar w:fldCharType="end"/>
      </w:r>
    </w:p>
    <w:p w14:paraId="308BF76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4.3.62.3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_Toc162446500 \h </w:instrText>
      </w:r>
      <w:r>
        <w:fldChar w:fldCharType="separate"/>
      </w:r>
      <w:r>
        <w:t>67</w:t>
      </w:r>
      <w:r>
        <w:fldChar w:fldCharType="end"/>
      </w:r>
    </w:p>
    <w:p w14:paraId="049E7479"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4.3.62.</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_Toc162446501 \h </w:instrText>
      </w:r>
      <w:r>
        <w:fldChar w:fldCharType="separate"/>
      </w:r>
      <w:r>
        <w:t>67</w:t>
      </w:r>
      <w:r>
        <w:fldChar w:fldCharType="end"/>
      </w:r>
    </w:p>
    <w:p w14:paraId="4DE701D3"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4.3.63</w:t>
      </w:r>
      <w:r>
        <w:rPr>
          <w:rFonts w:asciiTheme="minorHAnsi" w:hAnsiTheme="minorHAnsi" w:cstheme="minorBidi"/>
          <w:kern w:val="2"/>
          <w:sz w:val="22"/>
          <w:szCs w:val="22"/>
          <w:lang w:eastAsia="en-GB"/>
          <w14:ligatures w14:val="standardContextual"/>
        </w:rPr>
        <w:tab/>
      </w:r>
      <w:r w:rsidRPr="008C1097">
        <w:rPr>
          <w:rFonts w:ascii="Courier New" w:hAnsi="Courier New"/>
          <w:lang w:eastAsia="zh-CN"/>
        </w:rPr>
        <w:t xml:space="preserve">SchedulingTime </w:t>
      </w:r>
      <w:r w:rsidRPr="008C1097">
        <w:rPr>
          <w:lang w:val="en-US" w:eastAsia="zh-CN"/>
        </w:rPr>
        <w:t>&lt;&lt;</w:t>
      </w:r>
      <w:r w:rsidRPr="008C1097">
        <w:rPr>
          <w:rFonts w:ascii="Courier New" w:hAnsi="Courier New" w:cs="Courier New"/>
          <w:lang w:val="en-US" w:eastAsia="zh-CN"/>
        </w:rPr>
        <w:t>choice</w:t>
      </w:r>
      <w:r w:rsidRPr="008C1097">
        <w:rPr>
          <w:lang w:val="en-US" w:eastAsia="zh-CN"/>
        </w:rPr>
        <w:t>&gt;&gt;</w:t>
      </w:r>
      <w:r>
        <w:tab/>
      </w:r>
      <w:r>
        <w:fldChar w:fldCharType="begin" w:fldLock="1"/>
      </w:r>
      <w:r>
        <w:instrText xml:space="preserve"> PAGEREF _Toc162446502 \h </w:instrText>
      </w:r>
      <w:r>
        <w:fldChar w:fldCharType="separate"/>
      </w:r>
      <w:r>
        <w:t>67</w:t>
      </w:r>
      <w:r>
        <w:fldChar w:fldCharType="end"/>
      </w:r>
    </w:p>
    <w:p w14:paraId="323DDA8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w:t>
      </w:r>
      <w:r w:rsidRPr="008C1097">
        <w:rPr>
          <w:rFonts w:cs="Arial"/>
        </w:rPr>
        <w:t>63</w:t>
      </w:r>
      <w:r>
        <w:t>.1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_Toc162446503 \h </w:instrText>
      </w:r>
      <w:r>
        <w:fldChar w:fldCharType="separate"/>
      </w:r>
      <w:r>
        <w:t>67</w:t>
      </w:r>
      <w:r>
        <w:fldChar w:fldCharType="end"/>
      </w:r>
    </w:p>
    <w:p w14:paraId="09F4ABC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4.3.63.2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_Toc162446504 \h </w:instrText>
      </w:r>
      <w:r>
        <w:fldChar w:fldCharType="separate"/>
      </w:r>
      <w:r>
        <w:t>68</w:t>
      </w:r>
      <w:r>
        <w:fldChar w:fldCharType="end"/>
      </w:r>
    </w:p>
    <w:p w14:paraId="0A6EE97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4.3.63.3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_Toc162446505 \h </w:instrText>
      </w:r>
      <w:r>
        <w:fldChar w:fldCharType="separate"/>
      </w:r>
      <w:r>
        <w:t>68</w:t>
      </w:r>
      <w:r>
        <w:fldChar w:fldCharType="end"/>
      </w:r>
    </w:p>
    <w:p w14:paraId="5BFFD4A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4.3.63.</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_Toc162446506 \h </w:instrText>
      </w:r>
      <w:r>
        <w:fldChar w:fldCharType="separate"/>
      </w:r>
      <w:r>
        <w:t>68</w:t>
      </w:r>
      <w:r>
        <w:fldChar w:fldCharType="end"/>
      </w:r>
    </w:p>
    <w:p w14:paraId="008DAA4B"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4.3.64</w:t>
      </w:r>
      <w:r>
        <w:rPr>
          <w:rFonts w:asciiTheme="minorHAnsi" w:hAnsiTheme="minorHAnsi" w:cstheme="minorBidi"/>
          <w:kern w:val="2"/>
          <w:sz w:val="22"/>
          <w:szCs w:val="22"/>
          <w:lang w:eastAsia="en-GB"/>
          <w14:ligatures w14:val="standardContextual"/>
        </w:rPr>
        <w:tab/>
      </w:r>
      <w:r>
        <w:t>TimeInterval &lt;&lt;dataType&gt;&gt;</w:t>
      </w:r>
      <w:r>
        <w:tab/>
      </w:r>
      <w:r>
        <w:fldChar w:fldCharType="begin" w:fldLock="1"/>
      </w:r>
      <w:r>
        <w:instrText xml:space="preserve"> PAGEREF _Toc162446507 \h </w:instrText>
      </w:r>
      <w:r>
        <w:fldChar w:fldCharType="separate"/>
      </w:r>
      <w:r>
        <w:t>68</w:t>
      </w:r>
      <w:r>
        <w:fldChar w:fldCharType="end"/>
      </w:r>
    </w:p>
    <w:p w14:paraId="55CAA56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4.3.64.1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_Toc162446508 \h </w:instrText>
      </w:r>
      <w:r>
        <w:fldChar w:fldCharType="separate"/>
      </w:r>
      <w:r>
        <w:t>68</w:t>
      </w:r>
      <w:r>
        <w:fldChar w:fldCharType="end"/>
      </w:r>
    </w:p>
    <w:p w14:paraId="5A378BE6"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4.3.64.2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_Toc162446509 \h </w:instrText>
      </w:r>
      <w:r>
        <w:fldChar w:fldCharType="separate"/>
      </w:r>
      <w:r>
        <w:t>68</w:t>
      </w:r>
      <w:r>
        <w:fldChar w:fldCharType="end"/>
      </w:r>
    </w:p>
    <w:p w14:paraId="1FFEE00E"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4.3.64.3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_Toc162446510 \h </w:instrText>
      </w:r>
      <w:r>
        <w:fldChar w:fldCharType="separate"/>
      </w:r>
      <w:r>
        <w:t>68</w:t>
      </w:r>
      <w:r>
        <w:fldChar w:fldCharType="end"/>
      </w:r>
    </w:p>
    <w:p w14:paraId="0FE64956"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4.3.64.</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_Toc162446511 \h </w:instrText>
      </w:r>
      <w:r>
        <w:fldChar w:fldCharType="separate"/>
      </w:r>
      <w:r>
        <w:t>68</w:t>
      </w:r>
      <w:r>
        <w:fldChar w:fldCharType="end"/>
      </w:r>
    </w:p>
    <w:p w14:paraId="10983054"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4.3.65</w:t>
      </w:r>
      <w:r>
        <w:rPr>
          <w:rFonts w:asciiTheme="minorHAnsi" w:hAnsiTheme="minorHAnsi" w:cstheme="minorBidi"/>
          <w:kern w:val="2"/>
          <w:sz w:val="22"/>
          <w:szCs w:val="22"/>
          <w:lang w:eastAsia="en-GB"/>
          <w14:ligatures w14:val="standardContextual"/>
        </w:rPr>
        <w:tab/>
      </w:r>
      <w:r w:rsidRPr="008C1097">
        <w:rPr>
          <w:rFonts w:ascii="Courier New" w:hAnsi="Courier New"/>
          <w:lang w:eastAsia="zh-CN"/>
        </w:rPr>
        <w:t>ConditionMonitor</w:t>
      </w:r>
      <w:r>
        <w:tab/>
      </w:r>
      <w:r>
        <w:fldChar w:fldCharType="begin" w:fldLock="1"/>
      </w:r>
      <w:r>
        <w:instrText xml:space="preserve"> PAGEREF _Toc162446512 \h </w:instrText>
      </w:r>
      <w:r>
        <w:fldChar w:fldCharType="separate"/>
      </w:r>
      <w:r>
        <w:t>68</w:t>
      </w:r>
      <w:r>
        <w:fldChar w:fldCharType="end"/>
      </w:r>
    </w:p>
    <w:p w14:paraId="3982AFF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4.3.65.1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_Toc162446513 \h </w:instrText>
      </w:r>
      <w:r>
        <w:fldChar w:fldCharType="separate"/>
      </w:r>
      <w:r>
        <w:t>68</w:t>
      </w:r>
      <w:r>
        <w:fldChar w:fldCharType="end"/>
      </w:r>
    </w:p>
    <w:p w14:paraId="65A4E846" w14:textId="77777777" w:rsidR="00F851CB" w:rsidRDefault="00F851CB" w:rsidP="00F851CB">
      <w:pPr>
        <w:pStyle w:val="TOC4"/>
        <w:rPr>
          <w:rFonts w:asciiTheme="minorHAnsi" w:hAnsiTheme="minorHAnsi" w:cstheme="minorBidi"/>
          <w:kern w:val="2"/>
          <w:sz w:val="22"/>
          <w:szCs w:val="22"/>
          <w:lang w:eastAsia="en-GB"/>
          <w14:ligatures w14:val="standardContextual"/>
        </w:rPr>
      </w:pPr>
      <w:r>
        <w:lastRenderedPageBreak/>
        <w:t>4.3.65.2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_Toc162446514 \h </w:instrText>
      </w:r>
      <w:r>
        <w:fldChar w:fldCharType="separate"/>
      </w:r>
      <w:r>
        <w:t>69</w:t>
      </w:r>
      <w:r>
        <w:fldChar w:fldCharType="end"/>
      </w:r>
    </w:p>
    <w:p w14:paraId="026FADF5"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4.3.65.3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_Toc162446515 \h </w:instrText>
      </w:r>
      <w:r>
        <w:fldChar w:fldCharType="separate"/>
      </w:r>
      <w:r>
        <w:t>69</w:t>
      </w:r>
      <w:r>
        <w:fldChar w:fldCharType="end"/>
      </w:r>
    </w:p>
    <w:p w14:paraId="1171526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4.3.65.</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_Toc162446516 \h </w:instrText>
      </w:r>
      <w:r>
        <w:fldChar w:fldCharType="separate"/>
      </w:r>
      <w:r>
        <w:t>69</w:t>
      </w:r>
      <w:r>
        <w:fldChar w:fldCharType="end"/>
      </w:r>
    </w:p>
    <w:p w14:paraId="43729D9F" w14:textId="77777777" w:rsidR="00F851CB" w:rsidRDefault="00F851CB" w:rsidP="00F851CB">
      <w:pPr>
        <w:pStyle w:val="TOC3"/>
        <w:rPr>
          <w:rFonts w:asciiTheme="minorHAnsi" w:hAnsiTheme="minorHAnsi" w:cstheme="minorBidi"/>
          <w:kern w:val="2"/>
          <w:sz w:val="22"/>
          <w:szCs w:val="22"/>
          <w:lang w:eastAsia="en-GB"/>
          <w14:ligatures w14:val="standardContextual"/>
        </w:rPr>
      </w:pPr>
      <w:r>
        <w:rPr>
          <w:lang w:eastAsia="zh-CN"/>
        </w:rPr>
        <w:t>4.3.66</w:t>
      </w:r>
      <w:r>
        <w:rPr>
          <w:rFonts w:asciiTheme="minorHAnsi" w:hAnsiTheme="minorHAnsi" w:cstheme="minorBidi"/>
          <w:kern w:val="2"/>
          <w:sz w:val="22"/>
          <w:szCs w:val="22"/>
          <w:lang w:eastAsia="en-GB"/>
          <w14:ligatures w14:val="standardContextual"/>
        </w:rPr>
        <w:tab/>
      </w:r>
      <w:r w:rsidRPr="008C1097">
        <w:rPr>
          <w:rFonts w:cs="Arial"/>
        </w:rPr>
        <w:t>NpnId</w:t>
      </w:r>
      <w:r w:rsidRPr="008C1097">
        <w:rPr>
          <w:rFonts w:ascii="Courier New" w:hAnsi="Courier New" w:cs="Courier New"/>
          <w:lang w:eastAsia="zh-CN"/>
        </w:rPr>
        <w:t xml:space="preserve"> &lt;&lt;datatype&gt;&gt;</w:t>
      </w:r>
      <w:r>
        <w:tab/>
      </w:r>
      <w:r>
        <w:fldChar w:fldCharType="begin" w:fldLock="1"/>
      </w:r>
      <w:r>
        <w:instrText xml:space="preserve"> PAGEREF _Toc162446517 \h </w:instrText>
      </w:r>
      <w:r>
        <w:fldChar w:fldCharType="separate"/>
      </w:r>
      <w:r>
        <w:t>69</w:t>
      </w:r>
      <w:r>
        <w:fldChar w:fldCharType="end"/>
      </w:r>
    </w:p>
    <w:p w14:paraId="1F15BEB2" w14:textId="77777777" w:rsidR="00F851CB" w:rsidRDefault="00F851CB" w:rsidP="00F851CB">
      <w:pPr>
        <w:pStyle w:val="TOC4"/>
        <w:rPr>
          <w:rFonts w:asciiTheme="minorHAnsi" w:hAnsiTheme="minorHAnsi" w:cstheme="minorBidi"/>
          <w:kern w:val="2"/>
          <w:sz w:val="22"/>
          <w:szCs w:val="22"/>
          <w:lang w:eastAsia="en-GB"/>
          <w14:ligatures w14:val="standardContextual"/>
        </w:rPr>
      </w:pPr>
      <w:r>
        <w:rPr>
          <w:lang w:eastAsia="zh-CN"/>
        </w:rPr>
        <w:t>4.3.66.1</w:t>
      </w:r>
      <w:r>
        <w:rPr>
          <w:rFonts w:asciiTheme="minorHAnsi" w:hAnsiTheme="minorHAnsi" w:cstheme="minorBidi"/>
          <w:kern w:val="2"/>
          <w:sz w:val="22"/>
          <w:szCs w:val="22"/>
          <w:lang w:eastAsia="en-GB"/>
          <w14:ligatures w14:val="standardContextual"/>
        </w:rPr>
        <w:tab/>
      </w:r>
      <w:r>
        <w:rPr>
          <w:lang w:eastAsia="zh-CN"/>
        </w:rPr>
        <w:t>Definition</w:t>
      </w:r>
      <w:r>
        <w:tab/>
      </w:r>
      <w:r>
        <w:fldChar w:fldCharType="begin" w:fldLock="1"/>
      </w:r>
      <w:r>
        <w:instrText xml:space="preserve"> PAGEREF _Toc162446518 \h </w:instrText>
      </w:r>
      <w:r>
        <w:fldChar w:fldCharType="separate"/>
      </w:r>
      <w:r>
        <w:t>69</w:t>
      </w:r>
      <w:r>
        <w:fldChar w:fldCharType="end"/>
      </w:r>
    </w:p>
    <w:p w14:paraId="204175A7" w14:textId="77777777" w:rsidR="00F851CB" w:rsidRDefault="00F851CB" w:rsidP="00F851CB">
      <w:pPr>
        <w:pStyle w:val="TOC4"/>
        <w:rPr>
          <w:rFonts w:asciiTheme="minorHAnsi" w:hAnsiTheme="minorHAnsi" w:cstheme="minorBidi"/>
          <w:kern w:val="2"/>
          <w:sz w:val="22"/>
          <w:szCs w:val="22"/>
          <w:lang w:eastAsia="en-GB"/>
          <w14:ligatures w14:val="standardContextual"/>
        </w:rPr>
      </w:pPr>
      <w:r>
        <w:rPr>
          <w:lang w:eastAsia="zh-CN"/>
        </w:rPr>
        <w:t>4.3.66.2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_Toc162446519 \h </w:instrText>
      </w:r>
      <w:r>
        <w:fldChar w:fldCharType="separate"/>
      </w:r>
      <w:r>
        <w:t>69</w:t>
      </w:r>
      <w:r>
        <w:fldChar w:fldCharType="end"/>
      </w:r>
    </w:p>
    <w:p w14:paraId="0A4B49F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4.3.66.3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_Toc162446520 \h </w:instrText>
      </w:r>
      <w:r>
        <w:fldChar w:fldCharType="separate"/>
      </w:r>
      <w:r>
        <w:t>69</w:t>
      </w:r>
      <w:r>
        <w:fldChar w:fldCharType="end"/>
      </w:r>
    </w:p>
    <w:p w14:paraId="0561F283"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4.3.66.</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_Toc162446521 \h </w:instrText>
      </w:r>
      <w:r>
        <w:fldChar w:fldCharType="separate"/>
      </w:r>
      <w:r>
        <w:t>69</w:t>
      </w:r>
      <w:r>
        <w:fldChar w:fldCharType="end"/>
      </w:r>
    </w:p>
    <w:p w14:paraId="19A13447" w14:textId="77777777" w:rsidR="00F851CB" w:rsidRDefault="00F851CB" w:rsidP="00F851CB">
      <w:pPr>
        <w:pStyle w:val="TOC3"/>
        <w:rPr>
          <w:rFonts w:asciiTheme="minorHAnsi" w:hAnsiTheme="minorHAnsi" w:cstheme="minorBidi"/>
          <w:kern w:val="2"/>
          <w:sz w:val="22"/>
          <w:szCs w:val="22"/>
          <w:lang w:eastAsia="en-GB"/>
          <w14:ligatures w14:val="standardContextual"/>
        </w:rPr>
      </w:pPr>
      <w:r>
        <w:t>4.3.</w:t>
      </w:r>
      <w:r>
        <w:rPr>
          <w:lang w:eastAsia="zh-CN"/>
        </w:rPr>
        <w:t>67</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UEMeasConfig &lt;&lt;dataType&gt;&gt;</w:t>
      </w:r>
      <w:r>
        <w:tab/>
      </w:r>
      <w:r>
        <w:fldChar w:fldCharType="begin" w:fldLock="1"/>
      </w:r>
      <w:r>
        <w:instrText xml:space="preserve"> PAGEREF _Toc162446522 \h </w:instrText>
      </w:r>
      <w:r>
        <w:fldChar w:fldCharType="separate"/>
      </w:r>
      <w:r>
        <w:t>69</w:t>
      </w:r>
      <w:r>
        <w:fldChar w:fldCharType="end"/>
      </w:r>
    </w:p>
    <w:p w14:paraId="585F5378"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4.3.67.1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_Toc162446523 \h </w:instrText>
      </w:r>
      <w:r>
        <w:fldChar w:fldCharType="separate"/>
      </w:r>
      <w:r>
        <w:t>69</w:t>
      </w:r>
      <w:r>
        <w:fldChar w:fldCharType="end"/>
      </w:r>
    </w:p>
    <w:p w14:paraId="5C120DF7"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4.3.67.2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_Toc162446524 \h </w:instrText>
      </w:r>
      <w:r>
        <w:fldChar w:fldCharType="separate"/>
      </w:r>
      <w:r>
        <w:t>70</w:t>
      </w:r>
      <w:r>
        <w:fldChar w:fldCharType="end"/>
      </w:r>
    </w:p>
    <w:p w14:paraId="3BAEA1B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4.3.67.3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_Toc162446525 \h </w:instrText>
      </w:r>
      <w:r>
        <w:fldChar w:fldCharType="separate"/>
      </w:r>
      <w:r>
        <w:t>70</w:t>
      </w:r>
      <w:r>
        <w:fldChar w:fldCharType="end"/>
      </w:r>
    </w:p>
    <w:p w14:paraId="357F7D71"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4.3.67.</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_Toc162446526 \h </w:instrText>
      </w:r>
      <w:r>
        <w:fldChar w:fldCharType="separate"/>
      </w:r>
      <w:r>
        <w:t>70</w:t>
      </w:r>
      <w:r>
        <w:fldChar w:fldCharType="end"/>
      </w:r>
    </w:p>
    <w:p w14:paraId="76FC3136" w14:textId="77777777" w:rsidR="00F851CB" w:rsidRDefault="00F851CB" w:rsidP="00F851CB">
      <w:pPr>
        <w:pStyle w:val="TOC2"/>
        <w:rPr>
          <w:rFonts w:asciiTheme="minorHAnsi" w:hAnsiTheme="minorHAnsi" w:cstheme="minorBidi"/>
          <w:kern w:val="2"/>
          <w:sz w:val="22"/>
          <w:szCs w:val="22"/>
          <w:lang w:eastAsia="en-GB"/>
          <w14:ligatures w14:val="standardContextual"/>
        </w:rPr>
      </w:pPr>
      <w:r>
        <w:t>4.4</w:t>
      </w:r>
      <w:r>
        <w:rPr>
          <w:rFonts w:asciiTheme="minorHAnsi" w:hAnsiTheme="minorHAnsi" w:cstheme="minorBidi"/>
          <w:kern w:val="2"/>
          <w:sz w:val="22"/>
          <w:szCs w:val="22"/>
          <w:lang w:eastAsia="en-GB"/>
          <w14:ligatures w14:val="standardContextual"/>
        </w:rPr>
        <w:tab/>
      </w:r>
      <w:r>
        <w:t>Attribute definitions</w:t>
      </w:r>
      <w:r>
        <w:tab/>
      </w:r>
      <w:r>
        <w:fldChar w:fldCharType="begin" w:fldLock="1"/>
      </w:r>
      <w:r>
        <w:instrText xml:space="preserve"> PAGEREF _Toc162446527 \h </w:instrText>
      </w:r>
      <w:r>
        <w:fldChar w:fldCharType="separate"/>
      </w:r>
      <w:r>
        <w:t>71</w:t>
      </w:r>
      <w:r>
        <w:fldChar w:fldCharType="end"/>
      </w:r>
    </w:p>
    <w:p w14:paraId="43F8EAAA" w14:textId="77777777" w:rsidR="00F851CB" w:rsidRDefault="00F851CB" w:rsidP="00F851CB">
      <w:pPr>
        <w:pStyle w:val="TOC3"/>
        <w:rPr>
          <w:rFonts w:asciiTheme="minorHAnsi" w:hAnsiTheme="minorHAnsi" w:cstheme="minorBidi"/>
          <w:kern w:val="2"/>
          <w:sz w:val="22"/>
          <w:szCs w:val="22"/>
          <w:lang w:eastAsia="en-GB"/>
          <w14:ligatures w14:val="standardContextual"/>
        </w:rPr>
      </w:pPr>
      <w:r>
        <w:t>4.4.1</w:t>
      </w:r>
      <w:r>
        <w:rPr>
          <w:rFonts w:asciiTheme="minorHAnsi" w:hAnsiTheme="minorHAnsi" w:cstheme="minorBidi"/>
          <w:kern w:val="2"/>
          <w:sz w:val="22"/>
          <w:szCs w:val="22"/>
          <w:lang w:eastAsia="en-GB"/>
          <w14:ligatures w14:val="standardContextual"/>
        </w:rPr>
        <w:tab/>
      </w:r>
      <w:r>
        <w:t>Attribute properties</w:t>
      </w:r>
      <w:r>
        <w:tab/>
      </w:r>
      <w:r>
        <w:fldChar w:fldCharType="begin" w:fldLock="1"/>
      </w:r>
      <w:r>
        <w:instrText xml:space="preserve"> PAGEREF _Toc162446528 \h </w:instrText>
      </w:r>
      <w:r>
        <w:fldChar w:fldCharType="separate"/>
      </w:r>
      <w:r>
        <w:t>71</w:t>
      </w:r>
      <w:r>
        <w:fldChar w:fldCharType="end"/>
      </w:r>
    </w:p>
    <w:p w14:paraId="3F4F53F3" w14:textId="77777777" w:rsidR="00F851CB" w:rsidRDefault="00F851CB" w:rsidP="00F851CB">
      <w:pPr>
        <w:pStyle w:val="TOC3"/>
        <w:rPr>
          <w:rFonts w:asciiTheme="minorHAnsi" w:hAnsiTheme="minorHAnsi" w:cstheme="minorBidi"/>
          <w:kern w:val="2"/>
          <w:sz w:val="22"/>
          <w:szCs w:val="22"/>
          <w:lang w:eastAsia="en-GB"/>
          <w14:ligatures w14:val="standardContextual"/>
        </w:rPr>
      </w:pPr>
      <w:r>
        <w:t>4.4.2</w:t>
      </w:r>
      <w:r>
        <w:rPr>
          <w:rFonts w:asciiTheme="minorHAnsi" w:hAnsiTheme="minorHAnsi" w:cstheme="minorBidi"/>
          <w:kern w:val="2"/>
          <w:sz w:val="22"/>
          <w:szCs w:val="22"/>
          <w:lang w:eastAsia="en-GB"/>
          <w14:ligatures w14:val="standardContextual"/>
        </w:rPr>
        <w:tab/>
      </w:r>
      <w:r>
        <w:t>Constraints</w:t>
      </w:r>
      <w:r>
        <w:tab/>
      </w:r>
      <w:r>
        <w:fldChar w:fldCharType="begin" w:fldLock="1"/>
      </w:r>
      <w:r>
        <w:instrText xml:space="preserve"> PAGEREF _Toc162446529 \h </w:instrText>
      </w:r>
      <w:r>
        <w:fldChar w:fldCharType="separate"/>
      </w:r>
      <w:r>
        <w:t>101</w:t>
      </w:r>
      <w:r>
        <w:fldChar w:fldCharType="end"/>
      </w:r>
    </w:p>
    <w:p w14:paraId="61546319" w14:textId="77777777" w:rsidR="00F851CB" w:rsidRDefault="00F851CB" w:rsidP="00F851CB">
      <w:pPr>
        <w:pStyle w:val="TOC2"/>
        <w:rPr>
          <w:rFonts w:asciiTheme="minorHAnsi" w:hAnsiTheme="minorHAnsi" w:cstheme="minorBidi"/>
          <w:kern w:val="2"/>
          <w:sz w:val="22"/>
          <w:szCs w:val="22"/>
          <w:lang w:eastAsia="en-GB"/>
          <w14:ligatures w14:val="standardContextual"/>
        </w:rPr>
      </w:pPr>
      <w:r>
        <w:t>4.5</w:t>
      </w:r>
      <w:r>
        <w:rPr>
          <w:rFonts w:asciiTheme="minorHAnsi" w:hAnsiTheme="minorHAnsi" w:cstheme="minorBidi"/>
          <w:kern w:val="2"/>
          <w:sz w:val="22"/>
          <w:szCs w:val="22"/>
          <w:lang w:eastAsia="en-GB"/>
          <w14:ligatures w14:val="standardContextual"/>
        </w:rPr>
        <w:tab/>
      </w:r>
      <w:r>
        <w:t>Common notifications</w:t>
      </w:r>
      <w:r>
        <w:tab/>
      </w:r>
      <w:r>
        <w:fldChar w:fldCharType="begin" w:fldLock="1"/>
      </w:r>
      <w:r>
        <w:instrText xml:space="preserve"> PAGEREF _Toc162446530 \h </w:instrText>
      </w:r>
      <w:r>
        <w:fldChar w:fldCharType="separate"/>
      </w:r>
      <w:r>
        <w:t>102</w:t>
      </w:r>
      <w:r>
        <w:fldChar w:fldCharType="end"/>
      </w:r>
    </w:p>
    <w:p w14:paraId="7D6A9D68" w14:textId="77777777" w:rsidR="00F851CB" w:rsidRDefault="00F851CB" w:rsidP="00F851CB">
      <w:pPr>
        <w:pStyle w:val="TOC3"/>
        <w:rPr>
          <w:rFonts w:asciiTheme="minorHAnsi" w:hAnsiTheme="minorHAnsi" w:cstheme="minorBidi"/>
          <w:kern w:val="2"/>
          <w:sz w:val="22"/>
          <w:szCs w:val="22"/>
          <w:lang w:eastAsia="en-GB"/>
          <w14:ligatures w14:val="standardContextual"/>
        </w:rPr>
      </w:pPr>
      <w:r>
        <w:t>4.5.1</w:t>
      </w:r>
      <w:r>
        <w:rPr>
          <w:rFonts w:asciiTheme="minorHAnsi" w:hAnsiTheme="minorHAnsi" w:cstheme="minorBidi"/>
          <w:kern w:val="2"/>
          <w:sz w:val="22"/>
          <w:szCs w:val="22"/>
          <w:lang w:eastAsia="en-GB"/>
          <w14:ligatures w14:val="standardContextual"/>
        </w:rPr>
        <w:tab/>
      </w:r>
      <w:r>
        <w:t>Alarm notifications</w:t>
      </w:r>
      <w:r>
        <w:tab/>
      </w:r>
      <w:r>
        <w:fldChar w:fldCharType="begin" w:fldLock="1"/>
      </w:r>
      <w:r>
        <w:instrText xml:space="preserve"> PAGEREF _Toc162446531 \h </w:instrText>
      </w:r>
      <w:r>
        <w:fldChar w:fldCharType="separate"/>
      </w:r>
      <w:r>
        <w:t>102</w:t>
      </w:r>
      <w:r>
        <w:fldChar w:fldCharType="end"/>
      </w:r>
    </w:p>
    <w:p w14:paraId="7E258B20" w14:textId="77777777" w:rsidR="00F851CB" w:rsidRDefault="00F851CB" w:rsidP="00F851CB">
      <w:pPr>
        <w:pStyle w:val="TOC3"/>
        <w:rPr>
          <w:rFonts w:asciiTheme="minorHAnsi" w:hAnsiTheme="minorHAnsi" w:cstheme="minorBidi"/>
          <w:kern w:val="2"/>
          <w:sz w:val="22"/>
          <w:szCs w:val="22"/>
          <w:lang w:eastAsia="en-GB"/>
          <w14:ligatures w14:val="standardContextual"/>
        </w:rPr>
      </w:pPr>
      <w:r>
        <w:t>4.5.2</w:t>
      </w:r>
      <w:r>
        <w:rPr>
          <w:rFonts w:asciiTheme="minorHAnsi" w:hAnsiTheme="minorHAnsi" w:cstheme="minorBidi"/>
          <w:kern w:val="2"/>
          <w:sz w:val="22"/>
          <w:szCs w:val="22"/>
          <w:lang w:eastAsia="en-GB"/>
          <w14:ligatures w14:val="standardContextual"/>
        </w:rPr>
        <w:tab/>
      </w:r>
      <w:r>
        <w:t>Configuration notifications</w:t>
      </w:r>
      <w:r>
        <w:tab/>
      </w:r>
      <w:r>
        <w:fldChar w:fldCharType="begin" w:fldLock="1"/>
      </w:r>
      <w:r>
        <w:instrText xml:space="preserve"> PAGEREF _Toc162446532 \h </w:instrText>
      </w:r>
      <w:r>
        <w:fldChar w:fldCharType="separate"/>
      </w:r>
      <w:r>
        <w:t>102</w:t>
      </w:r>
      <w:r>
        <w:fldChar w:fldCharType="end"/>
      </w:r>
    </w:p>
    <w:p w14:paraId="01573DA5" w14:textId="77777777" w:rsidR="00F851CB" w:rsidRDefault="00F851CB" w:rsidP="00F851CB">
      <w:pPr>
        <w:pStyle w:val="TOC3"/>
        <w:rPr>
          <w:rFonts w:asciiTheme="minorHAnsi" w:hAnsiTheme="minorHAnsi" w:cstheme="minorBidi"/>
          <w:kern w:val="2"/>
          <w:sz w:val="22"/>
          <w:szCs w:val="22"/>
          <w:lang w:eastAsia="en-GB"/>
          <w14:ligatures w14:val="standardContextual"/>
        </w:rPr>
      </w:pPr>
      <w:r>
        <w:t>4.5.3</w:t>
      </w:r>
      <w:r>
        <w:rPr>
          <w:rFonts w:asciiTheme="minorHAnsi" w:hAnsiTheme="minorHAnsi" w:cstheme="minorBidi"/>
          <w:kern w:val="2"/>
          <w:sz w:val="22"/>
          <w:szCs w:val="22"/>
          <w:lang w:eastAsia="en-GB"/>
          <w14:ligatures w14:val="standardContextual"/>
        </w:rPr>
        <w:tab/>
      </w:r>
      <w:r>
        <w:t>Threshold Crossing notifications</w:t>
      </w:r>
      <w:r>
        <w:tab/>
      </w:r>
      <w:r>
        <w:fldChar w:fldCharType="begin" w:fldLock="1"/>
      </w:r>
      <w:r>
        <w:instrText xml:space="preserve"> PAGEREF _Toc162446533 \h </w:instrText>
      </w:r>
      <w:r>
        <w:fldChar w:fldCharType="separate"/>
      </w:r>
      <w:r>
        <w:t>102</w:t>
      </w:r>
      <w:r>
        <w:fldChar w:fldCharType="end"/>
      </w:r>
    </w:p>
    <w:p w14:paraId="0AE48F87" w14:textId="77777777" w:rsidR="00F851CB" w:rsidRDefault="00F851CB" w:rsidP="00F851CB">
      <w:pPr>
        <w:pStyle w:val="TOC8"/>
        <w:rPr>
          <w:rFonts w:asciiTheme="minorHAnsi" w:hAnsiTheme="minorHAnsi" w:cstheme="minorBidi"/>
          <w:b w:val="0"/>
          <w:kern w:val="2"/>
          <w:szCs w:val="22"/>
          <w:lang w:eastAsia="en-GB"/>
          <w14:ligatures w14:val="standardContextual"/>
        </w:rPr>
      </w:pPr>
      <w:r>
        <w:t>Annex A (informative):</w:t>
      </w:r>
      <w:r>
        <w:tab/>
        <w:t>Alternate class diagram</w:t>
      </w:r>
      <w:r>
        <w:tab/>
      </w:r>
      <w:r>
        <w:fldChar w:fldCharType="begin" w:fldLock="1"/>
      </w:r>
      <w:r>
        <w:instrText xml:space="preserve"> PAGEREF _Toc162446534 \h </w:instrText>
      </w:r>
      <w:r>
        <w:fldChar w:fldCharType="separate"/>
      </w:r>
      <w:r>
        <w:t>103</w:t>
      </w:r>
      <w:r>
        <w:fldChar w:fldCharType="end"/>
      </w:r>
    </w:p>
    <w:p w14:paraId="7D62E470" w14:textId="77777777" w:rsidR="00F851CB" w:rsidRDefault="00F851CB" w:rsidP="00F851CB">
      <w:pPr>
        <w:pStyle w:val="TOC8"/>
        <w:rPr>
          <w:rFonts w:asciiTheme="minorHAnsi" w:hAnsiTheme="minorHAnsi" w:cstheme="minorBidi"/>
          <w:b w:val="0"/>
          <w:kern w:val="2"/>
          <w:szCs w:val="22"/>
          <w:lang w:eastAsia="en-GB"/>
          <w14:ligatures w14:val="standardContextual"/>
        </w:rPr>
      </w:pPr>
      <w:r>
        <w:t>Annex B (informative):</w:t>
      </w:r>
      <w:r>
        <w:tab/>
        <w:t xml:space="preserve"> PlanUML for figures</w:t>
      </w:r>
      <w:r>
        <w:tab/>
      </w:r>
      <w:r>
        <w:fldChar w:fldCharType="begin" w:fldLock="1"/>
      </w:r>
      <w:r>
        <w:instrText xml:space="preserve"> PAGEREF _Toc162446535 \h </w:instrText>
      </w:r>
      <w:r>
        <w:fldChar w:fldCharType="separate"/>
      </w:r>
      <w:r>
        <w:t>104</w:t>
      </w:r>
      <w:r>
        <w:fldChar w:fldCharType="end"/>
      </w:r>
    </w:p>
    <w:p w14:paraId="55E2A372" w14:textId="77777777" w:rsidR="00F851CB" w:rsidRDefault="00F851CB" w:rsidP="00F851CB">
      <w:pPr>
        <w:pStyle w:val="TOC8"/>
        <w:rPr>
          <w:rFonts w:asciiTheme="minorHAnsi" w:hAnsiTheme="minorHAnsi" w:cstheme="minorBidi"/>
          <w:b w:val="0"/>
          <w:kern w:val="2"/>
          <w:szCs w:val="22"/>
          <w:lang w:eastAsia="en-GB"/>
          <w14:ligatures w14:val="standardContextual"/>
        </w:rPr>
      </w:pPr>
      <w:r>
        <w:t>Annex C (informative):</w:t>
      </w:r>
      <w:r>
        <w:tab/>
        <w:t>Change history</w:t>
      </w:r>
      <w:r>
        <w:tab/>
      </w:r>
      <w:r>
        <w:fldChar w:fldCharType="begin" w:fldLock="1"/>
      </w:r>
      <w:r>
        <w:instrText xml:space="preserve"> PAGEREF _Toc162446536 \h </w:instrText>
      </w:r>
      <w:r>
        <w:fldChar w:fldCharType="separate"/>
      </w:r>
      <w:r>
        <w:t>106</w:t>
      </w:r>
      <w:r>
        <w:fldChar w:fldCharType="end"/>
      </w:r>
    </w:p>
    <w:p w14:paraId="72A52D4B" w14:textId="77777777" w:rsidR="00F851CB" w:rsidRPr="00B22DD7" w:rsidRDefault="00F851CB" w:rsidP="00F851CB">
      <w:r>
        <w:rPr>
          <w:noProof/>
          <w:sz w:val="22"/>
        </w:rPr>
        <w:fldChar w:fldCharType="end"/>
      </w:r>
    </w:p>
    <w:p w14:paraId="45C79121" w14:textId="77777777" w:rsidR="00F851CB" w:rsidRDefault="00F851CB" w:rsidP="00F851CB">
      <w:pPr>
        <w:pStyle w:val="Heading1"/>
      </w:pPr>
      <w:r w:rsidRPr="007C3CDF">
        <w:br w:type="page"/>
      </w:r>
      <w:bookmarkStart w:id="4" w:name="_Toc20150371"/>
      <w:bookmarkStart w:id="5" w:name="_Toc27479619"/>
      <w:bookmarkStart w:id="6" w:name="_Toc36025131"/>
      <w:bookmarkStart w:id="7" w:name="_Toc44516231"/>
      <w:bookmarkStart w:id="8" w:name="_Toc45272550"/>
      <w:bookmarkStart w:id="9" w:name="_Toc51754549"/>
      <w:bookmarkStart w:id="10" w:name="_Toc162446215"/>
      <w:r>
        <w:lastRenderedPageBreak/>
        <w:t>Foreword</w:t>
      </w:r>
      <w:bookmarkEnd w:id="4"/>
      <w:bookmarkEnd w:id="5"/>
      <w:bookmarkEnd w:id="6"/>
      <w:bookmarkEnd w:id="7"/>
      <w:bookmarkEnd w:id="8"/>
      <w:bookmarkEnd w:id="9"/>
      <w:bookmarkEnd w:id="10"/>
    </w:p>
    <w:p w14:paraId="141774A2" w14:textId="77777777" w:rsidR="00F851CB" w:rsidRDefault="00F851CB" w:rsidP="00F851CB">
      <w:r>
        <w:t>This Technical Specification has been produced by the 3</w:t>
      </w:r>
      <w:r>
        <w:rPr>
          <w:vertAlign w:val="superscript"/>
        </w:rPr>
        <w:t>rd</w:t>
      </w:r>
      <w:r>
        <w:t xml:space="preserve"> Generation Partnership Project (3GPP).</w:t>
      </w:r>
    </w:p>
    <w:p w14:paraId="62E235EE" w14:textId="77777777" w:rsidR="00F851CB" w:rsidRDefault="00F851CB" w:rsidP="00F851C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3BC574" w14:textId="77777777" w:rsidR="00F851CB" w:rsidRDefault="00F851CB" w:rsidP="00F851CB">
      <w:pPr>
        <w:pStyle w:val="B1"/>
      </w:pPr>
      <w:r>
        <w:t>Version x.y.z</w:t>
      </w:r>
    </w:p>
    <w:p w14:paraId="5F12AC62" w14:textId="77777777" w:rsidR="00F851CB" w:rsidRDefault="00F851CB" w:rsidP="00F851CB">
      <w:pPr>
        <w:pStyle w:val="B1"/>
      </w:pPr>
      <w:r>
        <w:t>where:</w:t>
      </w:r>
    </w:p>
    <w:p w14:paraId="6A6C231C" w14:textId="77777777" w:rsidR="00F851CB" w:rsidRDefault="00F851CB" w:rsidP="00F851CB">
      <w:pPr>
        <w:pStyle w:val="B2"/>
      </w:pPr>
      <w:r>
        <w:t>x</w:t>
      </w:r>
      <w:r>
        <w:tab/>
        <w:t>the first digit:</w:t>
      </w:r>
    </w:p>
    <w:p w14:paraId="518BDE82" w14:textId="77777777" w:rsidR="00F851CB" w:rsidRDefault="00F851CB" w:rsidP="00F851CB">
      <w:pPr>
        <w:pStyle w:val="B3"/>
      </w:pPr>
      <w:r>
        <w:t>1</w:t>
      </w:r>
      <w:r>
        <w:tab/>
        <w:t>presented to TSG for information;</w:t>
      </w:r>
    </w:p>
    <w:p w14:paraId="7DE40C4C" w14:textId="77777777" w:rsidR="00F851CB" w:rsidRDefault="00F851CB" w:rsidP="00F851CB">
      <w:pPr>
        <w:pStyle w:val="B3"/>
      </w:pPr>
      <w:r>
        <w:t>2</w:t>
      </w:r>
      <w:r>
        <w:tab/>
        <w:t>presented to TSG for approval;</w:t>
      </w:r>
    </w:p>
    <w:p w14:paraId="30B8AF1B" w14:textId="77777777" w:rsidR="00F851CB" w:rsidRDefault="00F851CB" w:rsidP="00F851CB">
      <w:pPr>
        <w:pStyle w:val="B3"/>
      </w:pPr>
      <w:r>
        <w:t>3</w:t>
      </w:r>
      <w:r>
        <w:tab/>
        <w:t>or greater indicates TSG approved document under change control.</w:t>
      </w:r>
    </w:p>
    <w:p w14:paraId="38225D13" w14:textId="77777777" w:rsidR="00F851CB" w:rsidRDefault="00F851CB" w:rsidP="00F851CB">
      <w:pPr>
        <w:pStyle w:val="B2"/>
      </w:pPr>
      <w:r>
        <w:t>y</w:t>
      </w:r>
      <w:r>
        <w:tab/>
        <w:t>the second digit is incremented for all changes of substance, i.e. technical enhancements, corrections, updates, etc.</w:t>
      </w:r>
    </w:p>
    <w:p w14:paraId="19597992" w14:textId="77777777" w:rsidR="00F851CB" w:rsidRDefault="00F851CB" w:rsidP="00F851CB">
      <w:pPr>
        <w:pStyle w:val="B2"/>
      </w:pPr>
      <w:r>
        <w:t>z</w:t>
      </w:r>
      <w:r>
        <w:tab/>
        <w:t>the third digit is incremented when editorial only changes have been incorporated in the document.</w:t>
      </w:r>
    </w:p>
    <w:p w14:paraId="18999D73" w14:textId="77777777" w:rsidR="00F851CB" w:rsidRDefault="00F851CB" w:rsidP="00F851CB">
      <w:pPr>
        <w:pStyle w:val="B2"/>
      </w:pPr>
    </w:p>
    <w:p w14:paraId="5839FC39" w14:textId="77777777" w:rsidR="00F851CB" w:rsidRDefault="00F851CB" w:rsidP="00F851CB">
      <w:pPr>
        <w:pStyle w:val="Heading1"/>
      </w:pPr>
      <w:bookmarkStart w:id="11" w:name="_Toc20150372"/>
      <w:bookmarkStart w:id="12" w:name="_Toc27479620"/>
      <w:bookmarkStart w:id="13" w:name="_Toc36025132"/>
      <w:bookmarkStart w:id="14" w:name="_Toc44516232"/>
      <w:bookmarkStart w:id="15" w:name="_Toc45272551"/>
      <w:bookmarkStart w:id="16" w:name="_Toc51754550"/>
      <w:bookmarkStart w:id="17" w:name="_Toc162446216"/>
      <w:bookmarkStart w:id="18" w:name="historyclause"/>
      <w:r>
        <w:t>Introduction</w:t>
      </w:r>
      <w:bookmarkEnd w:id="11"/>
      <w:bookmarkEnd w:id="12"/>
      <w:bookmarkEnd w:id="13"/>
      <w:bookmarkEnd w:id="14"/>
      <w:bookmarkEnd w:id="15"/>
      <w:bookmarkEnd w:id="16"/>
      <w:bookmarkEnd w:id="17"/>
    </w:p>
    <w:p w14:paraId="438E006E" w14:textId="77777777" w:rsidR="00F851CB" w:rsidRDefault="00F851CB" w:rsidP="00F851CB">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9B3611D" w14:textId="77777777" w:rsidR="00F851CB" w:rsidRDefault="00F851CB" w:rsidP="00F851CB">
      <w:pPr>
        <w:pStyle w:val="B1"/>
      </w:pPr>
      <w:r>
        <w:t>28.621</w:t>
      </w:r>
      <w:r>
        <w:tab/>
        <w:t>Generic Network Resource Model (NRM) Integration Reference Point (IRP); Requirements;</w:t>
      </w:r>
    </w:p>
    <w:p w14:paraId="31A1779E" w14:textId="77777777" w:rsidR="00F851CB" w:rsidRDefault="00F851CB" w:rsidP="00F851CB">
      <w:pPr>
        <w:pStyle w:val="B1"/>
        <w:rPr>
          <w:b/>
        </w:rPr>
      </w:pPr>
      <w:r>
        <w:rPr>
          <w:b/>
        </w:rPr>
        <w:t>28.622</w:t>
      </w:r>
      <w:r>
        <w:rPr>
          <w:b/>
        </w:rPr>
        <w:tab/>
        <w:t>Generic Network Resource Model (NRM) Integration Reference Point (IRP); Information Service (IS)</w:t>
      </w:r>
      <w:r w:rsidRPr="00AD5E81">
        <w:rPr>
          <w:b/>
        </w:rPr>
        <w:t xml:space="preserve"> </w:t>
      </w:r>
      <w:r>
        <w:rPr>
          <w:b/>
        </w:rPr>
        <w:t>;</w:t>
      </w:r>
    </w:p>
    <w:p w14:paraId="1A76B953" w14:textId="77777777" w:rsidR="00F851CB" w:rsidRDefault="00F851CB" w:rsidP="00F851CB">
      <w:pPr>
        <w:pStyle w:val="B1"/>
        <w:rPr>
          <w:bCs/>
        </w:rPr>
      </w:pPr>
      <w:r>
        <w:rPr>
          <w:bCs/>
        </w:rPr>
        <w:t>28.623</w:t>
      </w:r>
      <w:r>
        <w:rPr>
          <w:bCs/>
        </w:rPr>
        <w:tab/>
        <w:t>Generic Network Resource Model (NRM) Integration Reference Point (IRP); Solution Set (SS) definitions.</w:t>
      </w:r>
    </w:p>
    <w:p w14:paraId="57B05F38" w14:textId="77777777" w:rsidR="00F851CB" w:rsidRDefault="00F851CB" w:rsidP="00F851CB">
      <w:r>
        <w:t xml:space="preserve">The interface Itf-N, defined in 3GPP TS 32.102 [2], is built up by a number of Integration Reference Points (IRPs) and a related Name Convention, which realise the functional capabilities over this interface. The basic structure of the IRPs is defined in 3GPP TS 32.150 [4]. </w:t>
      </w:r>
    </w:p>
    <w:p w14:paraId="2441DEC8" w14:textId="77777777" w:rsidR="00F851CB" w:rsidRDefault="00F851CB" w:rsidP="00F851CB">
      <w:r>
        <w:t>The present document is part of a set that has been developed for converged management solutions.</w:t>
      </w:r>
    </w:p>
    <w:p w14:paraId="0E0C66AA" w14:textId="77777777" w:rsidR="00F851CB" w:rsidRDefault="00F851CB" w:rsidP="00F851CB">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0CCB5097" w14:textId="77777777" w:rsidR="00F851CB" w:rsidRDefault="00F851CB" w:rsidP="00F851CB">
      <w:pPr>
        <w:pStyle w:val="Heading1"/>
      </w:pPr>
      <w:r>
        <w:br w:type="page"/>
      </w:r>
      <w:bookmarkStart w:id="19" w:name="_Toc20150373"/>
      <w:bookmarkStart w:id="20" w:name="_Toc27479621"/>
      <w:bookmarkStart w:id="21" w:name="_Toc36025133"/>
      <w:bookmarkStart w:id="22" w:name="_Toc44516233"/>
      <w:bookmarkStart w:id="23" w:name="_Toc45272552"/>
      <w:bookmarkStart w:id="24" w:name="_Toc51754551"/>
      <w:bookmarkStart w:id="25" w:name="_Toc162446217"/>
      <w:r>
        <w:lastRenderedPageBreak/>
        <w:t>1</w:t>
      </w:r>
      <w:r>
        <w:tab/>
        <w:t>Scope</w:t>
      </w:r>
      <w:bookmarkEnd w:id="19"/>
      <w:bookmarkEnd w:id="20"/>
      <w:bookmarkEnd w:id="21"/>
      <w:bookmarkEnd w:id="22"/>
      <w:bookmarkEnd w:id="23"/>
      <w:bookmarkEnd w:id="24"/>
      <w:bookmarkEnd w:id="25"/>
    </w:p>
    <w:p w14:paraId="6EDF799C" w14:textId="77777777" w:rsidR="00F851CB" w:rsidRDefault="00F851CB" w:rsidP="00F851CB">
      <w:r>
        <w:t xml:space="preserve">The present document specifies the </w:t>
      </w:r>
      <w:r>
        <w:rPr>
          <w:lang w:val="en-US"/>
        </w:rPr>
        <w:t xml:space="preserve">Generic </w:t>
      </w:r>
      <w:r>
        <w:t>network resource information that can be communicated</w:t>
      </w:r>
      <w:r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Pr>
          <w:rFonts w:hint="eastAsia"/>
          <w:lang w:val="en-US" w:eastAsia="zh-CN"/>
        </w:rPr>
        <w:t xml:space="preserve"> </w:t>
      </w:r>
      <w:r>
        <w:rPr>
          <w:rFonts w:hint="eastAsia"/>
          <w:lang w:eastAsia="zh-CN"/>
        </w:rPr>
        <w:t xml:space="preserve">and networks that </w:t>
      </w:r>
      <w:r>
        <w:rPr>
          <w:lang w:eastAsia="zh-CN"/>
        </w:rPr>
        <w:t>in</w:t>
      </w:r>
      <w:r>
        <w:rPr>
          <w:rFonts w:hint="eastAsia"/>
          <w:lang w:eastAsia="zh-CN"/>
        </w:rPr>
        <w:t>cl</w:t>
      </w:r>
      <w:r>
        <w:rPr>
          <w:lang w:eastAsia="zh-CN"/>
        </w:rPr>
        <w:t>ude</w:t>
      </w:r>
      <w:r w:rsidRPr="001C4970">
        <w:rPr>
          <w:lang w:eastAsia="zh-CN"/>
        </w:rPr>
        <w:t xml:space="preserve"> virtualized network functions</w:t>
      </w:r>
      <w:r>
        <w:t>.</w:t>
      </w:r>
    </w:p>
    <w:p w14:paraId="0E493DD3" w14:textId="77777777" w:rsidR="00F851CB" w:rsidRDefault="00F851CB" w:rsidP="00F851CB">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2AD58DB6" w14:textId="77777777" w:rsidR="00F851CB" w:rsidRDefault="00F851CB" w:rsidP="00F851CB">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5DAA5296" w14:textId="77777777" w:rsidR="00F851CB" w:rsidRDefault="00F851CB" w:rsidP="00F851CB">
      <w:r>
        <w:t>Note that the present document is applicable to d</w:t>
      </w:r>
      <w:r w:rsidRPr="003B33F8">
        <w:t>eployment scenarios using the Service Based Management Architecture (SBMA) as defined in TS 28.533 [32]</w:t>
      </w:r>
      <w:r>
        <w:t xml:space="preserve">. </w:t>
      </w:r>
    </w:p>
    <w:p w14:paraId="6A2F2BAB" w14:textId="77777777" w:rsidR="00F851CB" w:rsidRDefault="00F851CB" w:rsidP="00F851CB">
      <w:pPr>
        <w:pStyle w:val="Heading1"/>
      </w:pPr>
      <w:bookmarkStart w:id="26" w:name="_Toc20150374"/>
      <w:bookmarkStart w:id="27" w:name="_Toc27479622"/>
      <w:bookmarkStart w:id="28" w:name="_Toc36025134"/>
      <w:bookmarkStart w:id="29" w:name="_Toc44516234"/>
      <w:bookmarkStart w:id="30" w:name="_Toc45272553"/>
      <w:bookmarkStart w:id="31" w:name="_Toc51754552"/>
      <w:bookmarkStart w:id="32" w:name="_Toc162446218"/>
      <w:r>
        <w:t>2</w:t>
      </w:r>
      <w:r>
        <w:tab/>
        <w:t>References</w:t>
      </w:r>
      <w:bookmarkEnd w:id="26"/>
      <w:bookmarkEnd w:id="27"/>
      <w:bookmarkEnd w:id="28"/>
      <w:bookmarkEnd w:id="29"/>
      <w:bookmarkEnd w:id="30"/>
      <w:bookmarkEnd w:id="31"/>
      <w:bookmarkEnd w:id="32"/>
    </w:p>
    <w:p w14:paraId="2EAB1D88" w14:textId="77777777" w:rsidR="00F851CB" w:rsidRDefault="00F851CB" w:rsidP="00F851CB">
      <w:r>
        <w:t>The following documents contain provisions which, through reference in this text, constitute provisions of the present document.</w:t>
      </w:r>
    </w:p>
    <w:p w14:paraId="7598BF26" w14:textId="77777777" w:rsidR="00F851CB" w:rsidRDefault="00F851CB" w:rsidP="00F851CB">
      <w:pPr>
        <w:pStyle w:val="B1"/>
      </w:pPr>
      <w:r>
        <w:t>-</w:t>
      </w:r>
      <w:r>
        <w:tab/>
        <w:t>References are either specific (identified by date of publication, edition number, version number, etc.) or non</w:t>
      </w:r>
      <w:r>
        <w:noBreakHyphen/>
        <w:t>specific.</w:t>
      </w:r>
    </w:p>
    <w:p w14:paraId="7FE9FF59" w14:textId="77777777" w:rsidR="00F851CB" w:rsidRDefault="00F851CB" w:rsidP="00F851CB">
      <w:pPr>
        <w:pStyle w:val="B1"/>
      </w:pPr>
      <w:r>
        <w:t>-</w:t>
      </w:r>
      <w:r>
        <w:tab/>
        <w:t>For a specific reference, subsequent revisions do not apply.</w:t>
      </w:r>
    </w:p>
    <w:p w14:paraId="4EF604EC" w14:textId="77777777" w:rsidR="00F851CB" w:rsidRDefault="00F851CB" w:rsidP="00F851CB">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4F27BADC" w14:textId="77777777" w:rsidR="00F851CB" w:rsidRDefault="00F851CB" w:rsidP="00F851CB">
      <w:pPr>
        <w:pStyle w:val="EX"/>
      </w:pPr>
      <w:r>
        <w:t>[1]</w:t>
      </w:r>
      <w:r>
        <w:tab/>
        <w:t>3GPP TS 32.101: "Telecommunication management; Principles and high level requirements".</w:t>
      </w:r>
    </w:p>
    <w:p w14:paraId="42385DB1" w14:textId="77777777" w:rsidR="00F851CB" w:rsidRDefault="00F851CB" w:rsidP="00F851CB">
      <w:pPr>
        <w:pStyle w:val="EX"/>
      </w:pPr>
      <w:r>
        <w:t>[2]</w:t>
      </w:r>
      <w:r>
        <w:tab/>
        <w:t>3GPP TS 32.102: "Telecommunication management; Architecture".</w:t>
      </w:r>
    </w:p>
    <w:p w14:paraId="076F2BFE" w14:textId="77777777" w:rsidR="00F851CB" w:rsidRDefault="00F851CB" w:rsidP="00F851CB">
      <w:pPr>
        <w:pStyle w:val="EX"/>
      </w:pPr>
      <w:r>
        <w:t>[3]</w:t>
      </w:r>
      <w:r>
        <w:tab/>
        <w:t>3GPP TS 32.302: "Telecommunication management; Configuration Management (CM); Notification Integration Reference Point (IRP): Information Service (IS)".</w:t>
      </w:r>
    </w:p>
    <w:p w14:paraId="4EF756D6" w14:textId="77777777" w:rsidR="00F851CB" w:rsidRDefault="00F851CB" w:rsidP="00F851CB">
      <w:pPr>
        <w:pStyle w:val="EX"/>
      </w:pPr>
      <w:bookmarkStart w:id="33" w:name="_Ref444053663"/>
      <w:bookmarkStart w:id="34" w:name="_Ref467042476"/>
      <w:r>
        <w:t>[4]</w:t>
      </w:r>
      <w:r>
        <w:tab/>
      </w:r>
      <w:bookmarkEnd w:id="33"/>
      <w:bookmarkEnd w:id="34"/>
      <w:r>
        <w:t>3GPP TS 32.150: "Telecommunication management; Integration Reference Point (IRP) Concept and Definitions".</w:t>
      </w:r>
    </w:p>
    <w:p w14:paraId="01CB25FD" w14:textId="77777777" w:rsidR="00F851CB" w:rsidRDefault="00F851CB" w:rsidP="00F851CB">
      <w:pPr>
        <w:pStyle w:val="EX"/>
      </w:pPr>
      <w:bookmarkStart w:id="35" w:name="_Ref468560245"/>
      <w:r>
        <w:t>[5]</w:t>
      </w:r>
      <w:r>
        <w:tab/>
        <w:t>3GPP TS 23.003: "Technical Specification Group Core Network and Terminals; Numbering, addressing and identification"</w:t>
      </w:r>
    </w:p>
    <w:p w14:paraId="697D1102" w14:textId="77777777" w:rsidR="00F851CB" w:rsidRDefault="00F851CB" w:rsidP="00F851CB">
      <w:pPr>
        <w:pStyle w:val="EX"/>
      </w:pPr>
      <w:bookmarkStart w:id="36" w:name="_Ref468560246"/>
      <w:bookmarkEnd w:id="35"/>
      <w:r>
        <w:t>[6]</w:t>
      </w:r>
      <w:r>
        <w:tab/>
      </w:r>
      <w:bookmarkEnd w:id="36"/>
      <w:r w:rsidRPr="00823A1D">
        <w:t xml:space="preserve"> Void</w:t>
      </w:r>
    </w:p>
    <w:p w14:paraId="7E02591C" w14:textId="77777777" w:rsidR="00F851CB" w:rsidRDefault="00F851CB" w:rsidP="00F851CB">
      <w:pPr>
        <w:pStyle w:val="EX"/>
      </w:pPr>
      <w:bookmarkStart w:id="37" w:name="_Ref442700927"/>
      <w:r>
        <w:t>[7]</w:t>
      </w:r>
      <w:r>
        <w:tab/>
        <w:t>ITU-T Recommendation X.710 (1991): "Common Management Information Service Definition for CCITT Applications</w:t>
      </w:r>
      <w:bookmarkEnd w:id="37"/>
      <w:r>
        <w:t>".</w:t>
      </w:r>
    </w:p>
    <w:p w14:paraId="3B2180C8" w14:textId="77777777" w:rsidR="00F851CB" w:rsidRDefault="00F851CB" w:rsidP="00F851CB">
      <w:pPr>
        <w:pStyle w:val="EX"/>
      </w:pPr>
      <w:bookmarkStart w:id="38" w:name="_Ref469211610"/>
      <w:r>
        <w:t>[8]</w:t>
      </w:r>
      <w:bookmarkStart w:id="39" w:name="_Ref468157984"/>
      <w:bookmarkEnd w:id="38"/>
      <w:r>
        <w:tab/>
      </w:r>
      <w:bookmarkEnd w:id="39"/>
      <w:r>
        <w:t>TS 32.107: "</w:t>
      </w:r>
      <w:r>
        <w:rPr>
          <w:lang w:val="en-US"/>
        </w:rPr>
        <w:t>Telecommunication management; Fixed Mobile Convergence (FMC) Federated Network Information Model (FNIM)</w:t>
      </w:r>
      <w:r>
        <w:t>"</w:t>
      </w:r>
    </w:p>
    <w:p w14:paraId="0F564B01" w14:textId="77777777" w:rsidR="00F851CB" w:rsidRDefault="00F851CB" w:rsidP="00F851CB">
      <w:pPr>
        <w:pStyle w:val="EX"/>
      </w:pPr>
      <w:r>
        <w:t>[9]</w:t>
      </w:r>
      <w:r>
        <w:tab/>
        <w:t>TS 28.620: "</w:t>
      </w:r>
      <w:r>
        <w:rPr>
          <w:lang w:val="en-US"/>
        </w:rPr>
        <w:t>Telecommunication management; Fixed Mobile Convergence (FMC) Federated Network Information Model (FNIM) Umbrella Information Model (UIM)</w:t>
      </w:r>
      <w:r>
        <w:t>"</w:t>
      </w:r>
    </w:p>
    <w:p w14:paraId="7C8830BD" w14:textId="77777777" w:rsidR="00F851CB" w:rsidRDefault="00F851CB" w:rsidP="00F851CB">
      <w:pPr>
        <w:pStyle w:val="EX"/>
      </w:pPr>
      <w:r>
        <w:t>[10]</w:t>
      </w:r>
      <w:r>
        <w:tab/>
        <w:t>TS 32.156: "</w:t>
      </w:r>
      <w:r>
        <w:rPr>
          <w:lang w:val="en-US"/>
        </w:rPr>
        <w:t>Telecommunication management; Fixed Mobile Convergence (FMC) Model Repertoire</w:t>
      </w:r>
      <w:r>
        <w:t>"</w:t>
      </w:r>
    </w:p>
    <w:p w14:paraId="0FC2B887" w14:textId="77777777" w:rsidR="00F851CB" w:rsidRDefault="00F851CB" w:rsidP="00F851CB">
      <w:pPr>
        <w:pStyle w:val="EX"/>
      </w:pPr>
      <w:bookmarkStart w:id="40" w:name="_Ref469244905"/>
      <w:r>
        <w:t>[11]</w:t>
      </w:r>
      <w:r>
        <w:tab/>
      </w:r>
      <w:r w:rsidRPr="00823A1D">
        <w:t xml:space="preserve"> Void</w:t>
      </w:r>
    </w:p>
    <w:p w14:paraId="3C2DBBE1" w14:textId="77777777" w:rsidR="00F851CB" w:rsidRDefault="00F851CB" w:rsidP="00F851CB">
      <w:pPr>
        <w:pStyle w:val="EX"/>
      </w:pPr>
      <w:r>
        <w:t>[12]</w:t>
      </w:r>
      <w:r>
        <w:tab/>
      </w:r>
      <w:r w:rsidRPr="00823A1D">
        <w:t xml:space="preserve"> Void</w:t>
      </w:r>
    </w:p>
    <w:p w14:paraId="418D805A" w14:textId="77777777" w:rsidR="00F851CB" w:rsidRDefault="00F851CB" w:rsidP="00F851CB">
      <w:pPr>
        <w:pStyle w:val="EX"/>
      </w:pPr>
      <w:r>
        <w:t>[13]</w:t>
      </w:r>
      <w:r>
        <w:tab/>
        <w:t>3GPP TS 32.300: "Telecommunication management; Configuration Management (CM); Name convention for Managed Objects".</w:t>
      </w:r>
    </w:p>
    <w:p w14:paraId="6C81DFD3" w14:textId="77777777" w:rsidR="00F851CB" w:rsidRDefault="00F851CB" w:rsidP="00F851CB">
      <w:pPr>
        <w:pStyle w:val="EX"/>
      </w:pPr>
      <w:r>
        <w:lastRenderedPageBreak/>
        <w:t>[14]</w:t>
      </w:r>
      <w:r>
        <w:tab/>
        <w:t>3GPP TS 32.600: "Telecommunication management; Configuration Management (CM); Concept and high-level requirements".</w:t>
      </w:r>
    </w:p>
    <w:p w14:paraId="4D748768" w14:textId="77777777" w:rsidR="00F851CB" w:rsidRDefault="00F851CB" w:rsidP="00F851CB">
      <w:pPr>
        <w:pStyle w:val="EX"/>
        <w:rPr>
          <w:lang w:eastAsia="zh-CN"/>
        </w:rPr>
      </w:pPr>
      <w:r>
        <w:rPr>
          <w:lang w:eastAsia="zh-CN"/>
        </w:rPr>
        <w:t>[15</w:t>
      </w:r>
      <w:r w:rsidRPr="00C51FD0">
        <w:rPr>
          <w:lang w:eastAsia="zh-CN"/>
        </w:rPr>
        <w:t>]</w:t>
      </w:r>
      <w:r w:rsidRPr="00C51FD0">
        <w:rPr>
          <w:lang w:eastAsia="zh-CN"/>
        </w:rPr>
        <w:tab/>
      </w:r>
      <w:r w:rsidRPr="00C51FD0">
        <w:t>ETSI GS NFV 003</w:t>
      </w:r>
      <w:r w:rsidRPr="00C51FD0">
        <w:rPr>
          <w:lang w:eastAsia="zh-CN"/>
        </w:rPr>
        <w:t xml:space="preserve"> V1.1.1:</w:t>
      </w:r>
      <w:r w:rsidRPr="00C51FD0">
        <w:t xml:space="preserve"> "Network Functions Virtualisation (NFV); Terminology for Main Concepts in NFV"</w:t>
      </w:r>
      <w:r w:rsidRPr="00C51FD0">
        <w:rPr>
          <w:lang w:eastAsia="zh-CN"/>
        </w:rPr>
        <w:t>.</w:t>
      </w:r>
    </w:p>
    <w:p w14:paraId="0A7B6E09" w14:textId="77777777" w:rsidR="00F851CB" w:rsidRDefault="00F851CB" w:rsidP="00F851CB">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3C390D29" w14:textId="77777777" w:rsidR="00F851CB" w:rsidRDefault="00F851CB" w:rsidP="00F851CB">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t>Orchestration; Report on NFV Information Model</w:t>
      </w:r>
      <w:r>
        <w:t>".</w:t>
      </w:r>
    </w:p>
    <w:p w14:paraId="73BAB914" w14:textId="77777777" w:rsidR="00F851CB" w:rsidRDefault="00F851CB" w:rsidP="00F851CB">
      <w:pPr>
        <w:pStyle w:val="EX"/>
      </w:pPr>
      <w:r w:rsidRPr="00F9676F">
        <w:t>[</w:t>
      </w:r>
      <w:r>
        <w:t>18</w:t>
      </w:r>
      <w:r w:rsidRPr="00F9676F">
        <w:t>]</w:t>
      </w:r>
      <w:r w:rsidRPr="00F9676F">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5D5B36A4" w14:textId="77777777" w:rsidR="00F851CB" w:rsidRPr="00EE7AD4" w:rsidRDefault="00F851CB" w:rsidP="00F851CB">
      <w:pPr>
        <w:pStyle w:val="EX"/>
      </w:pPr>
      <w:r w:rsidRPr="00EE7AD4">
        <w:t>[</w:t>
      </w:r>
      <w:r>
        <w:t>19</w:t>
      </w:r>
      <w:r w:rsidRPr="00EE7AD4">
        <w:t>]</w:t>
      </w:r>
      <w:r w:rsidRPr="00EE7AD4">
        <w:tab/>
        <w:t>ITU-T Recommendation X.731: "Information technology - Open Systems Interconnection - Systems Management: State management function".</w:t>
      </w:r>
    </w:p>
    <w:p w14:paraId="0F4C0D85" w14:textId="77777777" w:rsidR="00F851CB" w:rsidRPr="00EE7AD4" w:rsidRDefault="00F851CB" w:rsidP="00F851CB">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73AF55EB" w14:textId="77777777" w:rsidR="00F851CB" w:rsidRPr="00EE7AD4" w:rsidRDefault="00F851CB" w:rsidP="00F851CB">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288017D3" w14:textId="77777777" w:rsidR="00F851CB" w:rsidRPr="008D31B8" w:rsidRDefault="00F851CB" w:rsidP="00F851CB">
      <w:pPr>
        <w:pStyle w:val="EX"/>
      </w:pPr>
      <w:r w:rsidRPr="008D31B8">
        <w:t>[</w:t>
      </w:r>
      <w:r>
        <w:t>22</w:t>
      </w:r>
      <w:r w:rsidRPr="008D31B8">
        <w:t>]</w:t>
      </w:r>
      <w:r w:rsidRPr="008D31B8">
        <w:tab/>
        <w:t>3GPP TS 23.501: "System Architecture for the 5G System".</w:t>
      </w:r>
    </w:p>
    <w:p w14:paraId="551ED271" w14:textId="77777777" w:rsidR="00F851CB" w:rsidRPr="008D31B8" w:rsidRDefault="00F851CB" w:rsidP="00F851CB">
      <w:pPr>
        <w:pStyle w:val="EX"/>
      </w:pPr>
      <w:r w:rsidRPr="008D31B8">
        <w:t>[</w:t>
      </w:r>
      <w:r>
        <w:t>23</w:t>
      </w:r>
      <w:r w:rsidRPr="008D31B8">
        <w:t>]</w:t>
      </w:r>
      <w:r w:rsidRPr="008D31B8">
        <w:tab/>
        <w:t>3GPP TS 23.502: "Procedures for the 5G System; Stage 2".</w:t>
      </w:r>
    </w:p>
    <w:p w14:paraId="1A7C1C42" w14:textId="77777777" w:rsidR="00F851CB" w:rsidRPr="002B15AA" w:rsidRDefault="00F851CB" w:rsidP="00F851CB">
      <w:pPr>
        <w:pStyle w:val="EX"/>
      </w:pPr>
      <w:r>
        <w:t>[24</w:t>
      </w:r>
      <w:r w:rsidRPr="002B15AA">
        <w:t>]</w:t>
      </w:r>
      <w:r w:rsidRPr="002B15AA">
        <w:tab/>
        <w:t>IETF RFC 791: "Internet Protocol".</w:t>
      </w:r>
    </w:p>
    <w:p w14:paraId="2654D656" w14:textId="77777777" w:rsidR="00F851CB" w:rsidRPr="002B15AA" w:rsidRDefault="00F851CB" w:rsidP="00F851CB">
      <w:pPr>
        <w:pStyle w:val="EX"/>
      </w:pPr>
      <w:r>
        <w:t>[25</w:t>
      </w:r>
      <w:r w:rsidRPr="002B15AA">
        <w:t>]</w:t>
      </w:r>
      <w:r w:rsidRPr="002B15AA">
        <w:tab/>
        <w:t>IETF RFC 2373: "IP Version 6 Addressing Architecture".</w:t>
      </w:r>
    </w:p>
    <w:p w14:paraId="1FAF6A3A" w14:textId="77777777" w:rsidR="00F851CB" w:rsidRDefault="00F851CB" w:rsidP="00F851CB">
      <w:pPr>
        <w:pStyle w:val="EX"/>
      </w:pPr>
      <w:r>
        <w:t>[26]</w:t>
      </w:r>
      <w:r>
        <w:tab/>
        <w:t>3GPP TR 21.905: "Vocabulary for 3GPP Specifications".</w:t>
      </w:r>
    </w:p>
    <w:p w14:paraId="278AE367" w14:textId="77777777" w:rsidR="00F851CB" w:rsidRDefault="00F851CB" w:rsidP="00F851CB">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16429FF7" w14:textId="77777777" w:rsidR="00F851CB" w:rsidRDefault="00F851CB" w:rsidP="00F851CB">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14FF8D64" w14:textId="77777777" w:rsidR="00F851CB" w:rsidRDefault="00F851CB" w:rsidP="00F851CB">
      <w:pPr>
        <w:pStyle w:val="EX"/>
      </w:pPr>
      <w:r>
        <w:t>[29]</w:t>
      </w:r>
      <w:r>
        <w:tab/>
        <w:t>3GPP TS 32.421: "</w:t>
      </w:r>
      <w:r w:rsidRPr="006D3A71">
        <w:t>Telecommunication management; Subscriber and equipment trace; Trace concepts and requirements</w:t>
      </w:r>
      <w:r>
        <w:t>".</w:t>
      </w:r>
    </w:p>
    <w:p w14:paraId="2ADFF3D2" w14:textId="77777777" w:rsidR="00F851CB" w:rsidRDefault="00F851CB" w:rsidP="00F851CB">
      <w:pPr>
        <w:pStyle w:val="EX"/>
      </w:pPr>
      <w:r>
        <w:t>[30]</w:t>
      </w:r>
      <w:r>
        <w:tab/>
        <w:t>Void.</w:t>
      </w:r>
    </w:p>
    <w:p w14:paraId="6C99857F" w14:textId="77777777" w:rsidR="00F851CB" w:rsidRDefault="00F851CB" w:rsidP="00F851CB">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58A33A8B" w14:textId="77777777" w:rsidR="00F851CB" w:rsidRDefault="00F851CB" w:rsidP="00F851CB">
      <w:pPr>
        <w:pStyle w:val="EX"/>
      </w:pPr>
      <w:r>
        <w:t>[32]</w:t>
      </w:r>
      <w:r>
        <w:tab/>
        <w:t>3GPP TS 28.533: "Management and orchestration; Architecture framework".</w:t>
      </w:r>
    </w:p>
    <w:p w14:paraId="0909C56F" w14:textId="77777777" w:rsidR="00F851CB" w:rsidRDefault="00F851CB" w:rsidP="00F851CB">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56E7EC1E" w14:textId="77777777" w:rsidR="00F851CB" w:rsidRDefault="00F851CB" w:rsidP="00F851CB">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1A5A2EF7" w14:textId="77777777" w:rsidR="00F851CB" w:rsidRDefault="00F851CB" w:rsidP="00F851CB">
      <w:pPr>
        <w:pStyle w:val="EX"/>
        <w:rPr>
          <w:rFonts w:cs="Arial"/>
          <w:szCs w:val="18"/>
        </w:rPr>
      </w:pPr>
      <w:r>
        <w:t>[35]</w:t>
      </w:r>
      <w:r>
        <w:tab/>
        <w:t xml:space="preserve">3GPP </w:t>
      </w:r>
      <w:r w:rsidRPr="00ED4B27">
        <w:rPr>
          <w:rFonts w:cs="Arial"/>
          <w:szCs w:val="18"/>
        </w:rPr>
        <w:t>TS 38.104</w:t>
      </w:r>
      <w:r>
        <w:rPr>
          <w:rFonts w:cs="Arial"/>
          <w:szCs w:val="18"/>
        </w:rPr>
        <w:t xml:space="preserve">: </w:t>
      </w:r>
      <w:r w:rsidRPr="00151328">
        <w:t>"</w:t>
      </w:r>
      <w:r w:rsidRPr="001C295A">
        <w:t>NR; Base Station (BS) radio transmission and reception</w:t>
      </w:r>
      <w:r w:rsidRPr="00151328">
        <w:t>"</w:t>
      </w:r>
      <w:r>
        <w:rPr>
          <w:rFonts w:cs="Arial"/>
          <w:szCs w:val="18"/>
        </w:rPr>
        <w:t>.</w:t>
      </w:r>
    </w:p>
    <w:p w14:paraId="10C87B12" w14:textId="77777777" w:rsidR="00F851CB" w:rsidRDefault="00F851CB" w:rsidP="00F851CB">
      <w:pPr>
        <w:pStyle w:val="EX"/>
        <w:rPr>
          <w:rFonts w:cs="Arial"/>
          <w:szCs w:val="18"/>
        </w:rPr>
      </w:pPr>
      <w:r>
        <w:t>[36]</w:t>
      </w:r>
      <w:r>
        <w:tab/>
        <w:t xml:space="preserve">3GPP </w:t>
      </w:r>
      <w:r w:rsidRPr="00ED4B27">
        <w:rPr>
          <w:rFonts w:cs="Arial"/>
          <w:szCs w:val="18"/>
        </w:rPr>
        <w:t>TS 38.</w:t>
      </w:r>
      <w:r>
        <w:rPr>
          <w:rFonts w:cs="Arial"/>
          <w:szCs w:val="18"/>
        </w:rPr>
        <w:t>32</w:t>
      </w:r>
      <w:r w:rsidRPr="00ED4B27">
        <w:rPr>
          <w:rFonts w:cs="Arial"/>
          <w:szCs w:val="18"/>
        </w:rPr>
        <w:t>1</w:t>
      </w:r>
      <w:r>
        <w:rPr>
          <w:rFonts w:cs="Arial"/>
          <w:szCs w:val="18"/>
        </w:rPr>
        <w:t xml:space="preserve">: </w:t>
      </w:r>
      <w:r w:rsidRPr="00151328">
        <w:t>"</w:t>
      </w:r>
      <w:r w:rsidRPr="00893C70">
        <w:t>NR; Medium Access Control (MAC) protocol specification</w:t>
      </w:r>
      <w:r w:rsidRPr="00151328">
        <w:t>"</w:t>
      </w:r>
      <w:r>
        <w:rPr>
          <w:rFonts w:cs="Arial"/>
          <w:szCs w:val="18"/>
        </w:rPr>
        <w:t>.</w:t>
      </w:r>
    </w:p>
    <w:p w14:paraId="762623FF" w14:textId="77777777" w:rsidR="00F851CB" w:rsidRDefault="00F851CB" w:rsidP="00F851CB">
      <w:pPr>
        <w:pStyle w:val="EX"/>
        <w:rPr>
          <w:rFonts w:cs="Arial"/>
          <w:szCs w:val="18"/>
        </w:rPr>
      </w:pPr>
      <w:r>
        <w:t>[37]</w:t>
      </w:r>
      <w:r>
        <w:tab/>
        <w:t xml:space="preserve">3GPP </w:t>
      </w:r>
      <w:r w:rsidRPr="00ED4B27">
        <w:rPr>
          <w:rFonts w:cs="Arial"/>
          <w:szCs w:val="18"/>
        </w:rPr>
        <w:t>TS 3</w:t>
      </w:r>
      <w:r>
        <w:rPr>
          <w:rFonts w:cs="Arial"/>
          <w:szCs w:val="18"/>
        </w:rPr>
        <w:t>6</w:t>
      </w:r>
      <w:r w:rsidRPr="00ED4B27">
        <w:rPr>
          <w:rFonts w:cs="Arial"/>
          <w:szCs w:val="18"/>
        </w:rPr>
        <w:t>.</w:t>
      </w:r>
      <w:r>
        <w:rPr>
          <w:rFonts w:cs="Arial"/>
          <w:szCs w:val="18"/>
        </w:rPr>
        <w:t>32</w:t>
      </w:r>
      <w:r w:rsidRPr="00ED4B27">
        <w:rPr>
          <w:rFonts w:cs="Arial"/>
          <w:szCs w:val="18"/>
        </w:rPr>
        <w:t>1</w:t>
      </w:r>
      <w:r>
        <w:rPr>
          <w:rFonts w:cs="Arial"/>
          <w:szCs w:val="18"/>
        </w:rPr>
        <w:t xml:space="preserve">: </w:t>
      </w:r>
      <w:r w:rsidRPr="00151328">
        <w:t>"</w:t>
      </w:r>
      <w:r>
        <w:t>Evolved Universal Terrestrial Radio Access (E-UTRA); Medium Access Control (MAC) protocol specification</w:t>
      </w:r>
      <w:r w:rsidRPr="00151328">
        <w:t>"</w:t>
      </w:r>
      <w:r>
        <w:rPr>
          <w:rFonts w:cs="Arial"/>
          <w:szCs w:val="18"/>
        </w:rPr>
        <w:t>.</w:t>
      </w:r>
    </w:p>
    <w:p w14:paraId="303FF243" w14:textId="77777777" w:rsidR="00F851CB" w:rsidRDefault="00F851CB" w:rsidP="00F851CB">
      <w:pPr>
        <w:pStyle w:val="EX"/>
        <w:rPr>
          <w:rFonts w:cs="Arial"/>
          <w:szCs w:val="18"/>
        </w:rPr>
      </w:pPr>
      <w:r>
        <w:t>[38]</w:t>
      </w:r>
      <w:r>
        <w:tab/>
        <w:t xml:space="preserve">3GPP </w:t>
      </w:r>
      <w:r w:rsidRPr="00ED4B27">
        <w:rPr>
          <w:rFonts w:cs="Arial"/>
          <w:szCs w:val="18"/>
        </w:rPr>
        <w:t>TS 38.</w:t>
      </w:r>
      <w:r>
        <w:rPr>
          <w:rFonts w:cs="Arial"/>
          <w:szCs w:val="18"/>
        </w:rPr>
        <w:t>33</w:t>
      </w:r>
      <w:r w:rsidRPr="00ED4B27">
        <w:rPr>
          <w:rFonts w:cs="Arial"/>
          <w:szCs w:val="18"/>
        </w:rPr>
        <w:t>1</w:t>
      </w:r>
      <w:r>
        <w:rPr>
          <w:rFonts w:cs="Arial"/>
          <w:szCs w:val="18"/>
        </w:rPr>
        <w:t xml:space="preserve">: </w:t>
      </w:r>
      <w:r w:rsidRPr="00151328">
        <w:t>"</w:t>
      </w:r>
      <w:r w:rsidRPr="00547FB6">
        <w:t>NR; Radio Resource Control (RRC); Protocol specification</w:t>
      </w:r>
      <w:r w:rsidRPr="00151328">
        <w:t>"</w:t>
      </w:r>
      <w:r>
        <w:rPr>
          <w:rFonts w:cs="Arial"/>
          <w:szCs w:val="18"/>
        </w:rPr>
        <w:t>.</w:t>
      </w:r>
    </w:p>
    <w:p w14:paraId="203DBB4D" w14:textId="77777777" w:rsidR="00F851CB" w:rsidRDefault="00F851CB" w:rsidP="00F851CB">
      <w:pPr>
        <w:pStyle w:val="EX"/>
        <w:rPr>
          <w:rFonts w:cs="Arial"/>
          <w:szCs w:val="18"/>
        </w:rPr>
      </w:pPr>
      <w:r>
        <w:t>[39]</w:t>
      </w:r>
      <w:r>
        <w:tab/>
        <w:t xml:space="preserve">3GPP </w:t>
      </w:r>
      <w:r w:rsidRPr="00ED4B27">
        <w:rPr>
          <w:rFonts w:cs="Arial"/>
          <w:szCs w:val="18"/>
        </w:rPr>
        <w:t>TS 3</w:t>
      </w:r>
      <w:r>
        <w:rPr>
          <w:rFonts w:cs="Arial"/>
          <w:szCs w:val="18"/>
        </w:rPr>
        <w:t>6</w:t>
      </w:r>
      <w:r w:rsidRPr="00ED4B27">
        <w:rPr>
          <w:rFonts w:cs="Arial"/>
          <w:szCs w:val="18"/>
        </w:rPr>
        <w:t>.</w:t>
      </w:r>
      <w:r>
        <w:rPr>
          <w:rFonts w:cs="Arial"/>
          <w:szCs w:val="18"/>
        </w:rPr>
        <w:t xml:space="preserve">331: </w:t>
      </w:r>
      <w:r w:rsidRPr="00151328">
        <w:t>"</w:t>
      </w:r>
      <w:r>
        <w:t>Evolved Universal Terrestrial Radio Access (E-UTRA); Radio Resource Control (RRC); Protocol specification</w:t>
      </w:r>
      <w:r w:rsidRPr="00151328">
        <w:t>"</w:t>
      </w:r>
      <w:r>
        <w:rPr>
          <w:rFonts w:cs="Arial"/>
          <w:szCs w:val="18"/>
        </w:rPr>
        <w:t>.</w:t>
      </w:r>
    </w:p>
    <w:p w14:paraId="7B472CF8" w14:textId="77777777" w:rsidR="00F851CB" w:rsidRDefault="00F851CB" w:rsidP="00F851CB">
      <w:pPr>
        <w:pStyle w:val="EX"/>
        <w:rPr>
          <w:rFonts w:cs="Arial"/>
          <w:szCs w:val="18"/>
        </w:rPr>
      </w:pPr>
      <w:r>
        <w:t>[40]</w:t>
      </w:r>
      <w:r>
        <w:tab/>
        <w:t xml:space="preserve">3GPP </w:t>
      </w:r>
      <w:r w:rsidRPr="00ED4B27">
        <w:rPr>
          <w:rFonts w:cs="Arial"/>
          <w:szCs w:val="18"/>
        </w:rPr>
        <w:t xml:space="preserve">TS </w:t>
      </w:r>
      <w:r>
        <w:rPr>
          <w:rFonts w:cs="Arial"/>
          <w:szCs w:val="18"/>
        </w:rPr>
        <w:t>25</w:t>
      </w:r>
      <w:r w:rsidRPr="00ED4B27">
        <w:rPr>
          <w:rFonts w:cs="Arial"/>
          <w:szCs w:val="18"/>
        </w:rPr>
        <w:t>.</w:t>
      </w:r>
      <w:r>
        <w:rPr>
          <w:rFonts w:cs="Arial"/>
          <w:szCs w:val="18"/>
        </w:rPr>
        <w:t xml:space="preserve">321: </w:t>
      </w:r>
      <w:r w:rsidRPr="00151328">
        <w:t>"</w:t>
      </w:r>
      <w:r w:rsidRPr="0065445F">
        <w:t>Medium Access Control (MAC) protocol specification</w:t>
      </w:r>
      <w:r w:rsidRPr="00151328">
        <w:t>"</w:t>
      </w:r>
      <w:r>
        <w:rPr>
          <w:rFonts w:cs="Arial"/>
          <w:szCs w:val="18"/>
        </w:rPr>
        <w:t>.</w:t>
      </w:r>
    </w:p>
    <w:p w14:paraId="7495288B" w14:textId="77777777" w:rsidR="00F851CB" w:rsidRDefault="00F851CB" w:rsidP="00F851CB">
      <w:pPr>
        <w:pStyle w:val="EX"/>
        <w:rPr>
          <w:rFonts w:cs="Arial"/>
          <w:szCs w:val="18"/>
        </w:rPr>
      </w:pPr>
      <w:r>
        <w:lastRenderedPageBreak/>
        <w:t>[41]</w:t>
      </w:r>
      <w:r>
        <w:tab/>
        <w:t xml:space="preserve">3GPP </w:t>
      </w:r>
      <w:r w:rsidRPr="00ED4B27">
        <w:rPr>
          <w:rFonts w:cs="Arial"/>
          <w:szCs w:val="18"/>
        </w:rPr>
        <w:t xml:space="preserve">TS </w:t>
      </w:r>
      <w:r>
        <w:rPr>
          <w:rFonts w:cs="Arial"/>
          <w:szCs w:val="18"/>
        </w:rPr>
        <w:t>25</w:t>
      </w:r>
      <w:r w:rsidRPr="00ED4B27">
        <w:rPr>
          <w:rFonts w:cs="Arial"/>
          <w:szCs w:val="18"/>
        </w:rPr>
        <w:t>.</w:t>
      </w:r>
      <w:r>
        <w:rPr>
          <w:rFonts w:cs="Arial"/>
          <w:szCs w:val="18"/>
        </w:rPr>
        <w:t xml:space="preserve">331: </w:t>
      </w:r>
      <w:r w:rsidRPr="00151328">
        <w:t>"</w:t>
      </w:r>
      <w:r>
        <w:t>Radio Resource Control (RRC); Protocol specification</w:t>
      </w:r>
      <w:r w:rsidRPr="00151328">
        <w:t>"</w:t>
      </w:r>
      <w:r>
        <w:rPr>
          <w:rFonts w:cs="Arial"/>
          <w:szCs w:val="18"/>
        </w:rPr>
        <w:t>.</w:t>
      </w:r>
    </w:p>
    <w:p w14:paraId="19413F7B" w14:textId="77777777" w:rsidR="00F851CB" w:rsidRPr="009765D6" w:rsidRDefault="00F851CB" w:rsidP="00F851CB">
      <w:pPr>
        <w:pStyle w:val="EX"/>
      </w:pPr>
      <w:r w:rsidRPr="005070BC">
        <w:t>[</w:t>
      </w:r>
      <w:r>
        <w:t>42</w:t>
      </w:r>
      <w:r w:rsidRPr="005070BC">
        <w:t>]</w:t>
      </w:r>
      <w:r w:rsidRPr="005070BC">
        <w:tab/>
        <w:t xml:space="preserve">3GPP </w:t>
      </w:r>
      <w:r w:rsidRPr="005070BC">
        <w:rPr>
          <w:rFonts w:cs="Arial"/>
          <w:szCs w:val="18"/>
        </w:rPr>
        <w:t xml:space="preserve">TS 38.304: </w:t>
      </w:r>
      <w:r w:rsidRPr="005070BC">
        <w:t>"</w:t>
      </w:r>
      <w:r w:rsidRPr="009765D6">
        <w:rPr>
          <w:lang w:val="de-DE"/>
        </w:rPr>
        <w:t>NR; User Equipment (UE) procedures in Idle mode and RRC Inactive state</w:t>
      </w:r>
      <w:r w:rsidRPr="005070BC">
        <w:t>"</w:t>
      </w:r>
      <w:r w:rsidRPr="005070BC">
        <w:rPr>
          <w:rFonts w:cs="Arial"/>
          <w:szCs w:val="18"/>
        </w:rPr>
        <w:t>.</w:t>
      </w:r>
    </w:p>
    <w:p w14:paraId="772D0335" w14:textId="77777777" w:rsidR="00F851CB" w:rsidRDefault="00F851CB" w:rsidP="00F851CB">
      <w:pPr>
        <w:pStyle w:val="EX"/>
        <w:rPr>
          <w:rFonts w:cs="Arial"/>
          <w:szCs w:val="18"/>
        </w:rPr>
      </w:pPr>
      <w:r w:rsidRPr="005070BC">
        <w:t>[</w:t>
      </w:r>
      <w:r>
        <w:t>43</w:t>
      </w:r>
      <w:r w:rsidRPr="005070BC">
        <w:t>]</w:t>
      </w:r>
      <w:r w:rsidRPr="005070BC">
        <w:tab/>
        <w:t xml:space="preserve">3GPP </w:t>
      </w:r>
      <w:r w:rsidRPr="005070BC">
        <w:rPr>
          <w:rFonts w:cs="Arial"/>
          <w:szCs w:val="18"/>
        </w:rPr>
        <w:t>TS 3</w:t>
      </w:r>
      <w:r w:rsidRPr="00DF085E">
        <w:rPr>
          <w:rFonts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cs="Arial"/>
          <w:szCs w:val="18"/>
        </w:rPr>
        <w:t>.</w:t>
      </w:r>
    </w:p>
    <w:p w14:paraId="14E10AEF" w14:textId="77777777" w:rsidR="00F851CB" w:rsidRDefault="00F851CB" w:rsidP="00F851CB">
      <w:pPr>
        <w:pStyle w:val="EX"/>
      </w:pPr>
      <w:r>
        <w:t>[44]</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7</w:t>
      </w:r>
      <w:r w:rsidRPr="005070BC">
        <w:rPr>
          <w:rFonts w:cs="Arial"/>
          <w:szCs w:val="18"/>
        </w:rPr>
        <w:t>0</w:t>
      </w:r>
      <w:r>
        <w:rPr>
          <w:rFonts w:cs="Arial"/>
          <w:szCs w:val="18"/>
        </w:rPr>
        <w:t>5</w:t>
      </w:r>
      <w:r w:rsidRPr="005070BC">
        <w:rPr>
          <w:rFonts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186D1DE9" w14:textId="77777777" w:rsidR="00F851CB" w:rsidRDefault="00F851CB" w:rsidP="00F851CB">
      <w:pPr>
        <w:pStyle w:val="EX"/>
      </w:pPr>
      <w:r>
        <w:t>[45]</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7</w:t>
      </w:r>
      <w:r w:rsidRPr="005070BC">
        <w:rPr>
          <w:rFonts w:cs="Arial"/>
          <w:szCs w:val="18"/>
        </w:rPr>
        <w:t>0</w:t>
      </w:r>
      <w:r>
        <w:rPr>
          <w:rFonts w:cs="Arial"/>
          <w:szCs w:val="18"/>
        </w:rPr>
        <w:t>2</w:t>
      </w:r>
      <w:r w:rsidRPr="005070BC">
        <w:rPr>
          <w:rFonts w:cs="Arial"/>
          <w:szCs w:val="18"/>
        </w:rPr>
        <w:t xml:space="preserve">: </w:t>
      </w:r>
      <w:r w:rsidRPr="005070BC">
        <w:t>"</w:t>
      </w:r>
      <w:r>
        <w:t>Telecommunication management; Core Network (CN) Network Resource Model (NRM) Integration Reference Point (IRP); Information Service (IS)</w:t>
      </w:r>
      <w:r w:rsidRPr="005070BC">
        <w:t>"</w:t>
      </w:r>
      <w:r>
        <w:t>.</w:t>
      </w:r>
    </w:p>
    <w:p w14:paraId="2D213821" w14:textId="77777777" w:rsidR="00F851CB" w:rsidRDefault="00F851CB" w:rsidP="00F851CB">
      <w:pPr>
        <w:pStyle w:val="EX"/>
      </w:pPr>
      <w:r>
        <w:t>[46]</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652</w:t>
      </w:r>
      <w:r w:rsidRPr="005070BC">
        <w:rPr>
          <w:rFonts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6E732493" w14:textId="77777777" w:rsidR="00F851CB" w:rsidRDefault="00F851CB" w:rsidP="00F851CB">
      <w:pPr>
        <w:pStyle w:val="EX"/>
      </w:pPr>
      <w:r>
        <w:t>[47]</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7</w:t>
      </w:r>
      <w:r w:rsidRPr="005070BC">
        <w:rPr>
          <w:rFonts w:cs="Arial"/>
          <w:szCs w:val="18"/>
        </w:rPr>
        <w:t>0</w:t>
      </w:r>
      <w:r>
        <w:rPr>
          <w:rFonts w:cs="Arial"/>
          <w:szCs w:val="18"/>
        </w:rPr>
        <w:t>8</w:t>
      </w:r>
      <w:r w:rsidRPr="005070BC">
        <w:rPr>
          <w:rFonts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524F0C65" w14:textId="77777777" w:rsidR="00F851CB" w:rsidRDefault="00F851CB" w:rsidP="00F851CB">
      <w:pPr>
        <w:pStyle w:val="EX"/>
      </w:pPr>
      <w:r>
        <w:t>[48]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p>
    <w:p w14:paraId="3D9B553C" w14:textId="77777777" w:rsidR="00F851CB" w:rsidRDefault="00F851CB" w:rsidP="00F851CB">
      <w:pPr>
        <w:pStyle w:val="EX"/>
      </w:pPr>
      <w:r>
        <w:t>[49]</w:t>
      </w:r>
      <w:r>
        <w:tab/>
        <w:t>IETF RFC 8089: "The "file" URI Scheme".</w:t>
      </w:r>
    </w:p>
    <w:p w14:paraId="0B21B0C6" w14:textId="77777777" w:rsidR="00F851CB" w:rsidRDefault="00F851CB" w:rsidP="00F851CB">
      <w:pPr>
        <w:pStyle w:val="EX"/>
      </w:pPr>
      <w:r>
        <w:t>[50]</w:t>
      </w:r>
      <w:r>
        <w:tab/>
        <w:t>3GPP TS 28.405: "</w:t>
      </w:r>
      <w:r w:rsidRPr="00803E7F">
        <w:t>Telecommunication management; Quality of Experience (QoE) measurement collection; Control and configuration</w:t>
      </w:r>
      <w:r>
        <w:t>".</w:t>
      </w:r>
    </w:p>
    <w:p w14:paraId="26874478" w14:textId="77777777" w:rsidR="00F851CB" w:rsidRDefault="00F851CB" w:rsidP="00F851CB">
      <w:pPr>
        <w:pStyle w:val="EX"/>
      </w:pPr>
      <w:r>
        <w:t>[51]</w:t>
      </w:r>
      <w:r>
        <w:tab/>
        <w:t xml:space="preserve">3GPP TS 26.247: "Transparent end-to-end Packet-switched Streaming Service (PSS); Progressive Download and Dynamic Adaptive Streaming over HTTP (3GP-DASH)". </w:t>
      </w:r>
    </w:p>
    <w:p w14:paraId="2E5A6D56" w14:textId="77777777" w:rsidR="00F851CB" w:rsidRDefault="00F851CB" w:rsidP="00F851CB">
      <w:pPr>
        <w:pStyle w:val="EX"/>
      </w:pPr>
      <w:r>
        <w:t>[52]</w:t>
      </w:r>
      <w:r>
        <w:tab/>
        <w:t xml:space="preserve">3GPP TS 26.114: "IP Multimedia Subsystem (IMS); Multimedia Telephony; Media handling and interaction". </w:t>
      </w:r>
    </w:p>
    <w:p w14:paraId="5E21497E" w14:textId="77777777" w:rsidR="00F851CB" w:rsidRDefault="00F851CB" w:rsidP="00F851CB">
      <w:pPr>
        <w:pStyle w:val="EX"/>
      </w:pPr>
      <w:r w:rsidRPr="00F61E18">
        <w:t>[</w:t>
      </w:r>
      <w:r>
        <w:t>53</w:t>
      </w:r>
      <w:r w:rsidRPr="00F61E18">
        <w:t>]</w:t>
      </w:r>
      <w:r w:rsidRPr="00F61E18">
        <w:tab/>
        <w:t>3GPP TS 26.118: "</w:t>
      </w:r>
      <w:r w:rsidRPr="00C6717F">
        <w:rPr>
          <w:color w:val="000000"/>
        </w:rPr>
        <w:t>Virtual Reality (VR) profiles for streaming applications</w:t>
      </w:r>
      <w:r w:rsidRPr="00F61E18">
        <w:t>".</w:t>
      </w:r>
    </w:p>
    <w:p w14:paraId="3E0D4B07" w14:textId="77777777" w:rsidR="00F851CB" w:rsidRDefault="00F851CB" w:rsidP="00F851CB">
      <w:pPr>
        <w:pStyle w:val="EX"/>
      </w:pPr>
      <w:r>
        <w:t>[54]</w:t>
      </w:r>
      <w:r>
        <w:tab/>
      </w:r>
      <w:r w:rsidRPr="002B15AA">
        <w:t>IETF RFC</w:t>
      </w:r>
      <w:r>
        <w:t xml:space="preserve"> 3339: "</w:t>
      </w:r>
      <w:r w:rsidRPr="00DD2823">
        <w:t>Date and Time on the Internet: Timestamps</w:t>
      </w:r>
      <w:r>
        <w:t>".</w:t>
      </w:r>
    </w:p>
    <w:p w14:paraId="1F0426BC" w14:textId="77777777" w:rsidR="00F851CB" w:rsidRDefault="00F851CB" w:rsidP="00F851CB">
      <w:pPr>
        <w:pStyle w:val="EX"/>
      </w:pPr>
      <w:r>
        <w:t>[55]</w:t>
      </w:r>
      <w:r>
        <w:tab/>
      </w:r>
      <w:r w:rsidRPr="002B15AA">
        <w:t xml:space="preserve">IETF </w:t>
      </w:r>
      <w:r w:rsidRPr="0045706C">
        <w:t>RFC</w:t>
      </w:r>
      <w:r>
        <w:t xml:space="preserve"> </w:t>
      </w:r>
      <w:r w:rsidRPr="0045706C">
        <w:t>6991</w:t>
      </w:r>
      <w:r>
        <w:t>: "</w:t>
      </w:r>
      <w:r w:rsidRPr="0045706C">
        <w:t>Common YANG Data Types</w:t>
      </w:r>
      <w:r>
        <w:t>".</w:t>
      </w:r>
    </w:p>
    <w:p w14:paraId="7D4EAFF1" w14:textId="77777777" w:rsidR="00F851CB" w:rsidRDefault="00F851CB" w:rsidP="00F851CB">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4EC0B2DA" w14:textId="77777777" w:rsidR="00F851CB" w:rsidRDefault="00F851CB" w:rsidP="00F851CB">
      <w:pPr>
        <w:pStyle w:val="EX"/>
      </w:pPr>
      <w:r>
        <w:t>[57]</w:t>
      </w:r>
      <w:r>
        <w:tab/>
      </w:r>
      <w:r w:rsidRPr="00F61E18">
        <w:t>3GPP TS 2</w:t>
      </w:r>
      <w:r>
        <w:t>8.558</w:t>
      </w:r>
      <w:r w:rsidRPr="00F61E18">
        <w:t>: "</w:t>
      </w:r>
      <w:r w:rsidRPr="00974BB2">
        <w:t>Management and orchestration; UE level measurements for 5G system</w:t>
      </w:r>
      <w:r w:rsidRPr="00F61E18">
        <w:t>".</w:t>
      </w:r>
    </w:p>
    <w:p w14:paraId="519A2A3D" w14:textId="77777777" w:rsidR="00F851CB" w:rsidRDefault="00F851CB" w:rsidP="00F851CB">
      <w:pPr>
        <w:pStyle w:val="EX"/>
        <w:rPr>
          <w:ins w:id="41" w:author="SS" w:date="2024-04-22T13:47:00Z"/>
        </w:rPr>
      </w:pPr>
      <w:r>
        <w:t>[58]</w:t>
      </w:r>
      <w:r>
        <w:tab/>
        <w:t xml:space="preserve">3GPP TS 28.111: </w:t>
      </w:r>
      <w:r w:rsidRPr="00F61E18">
        <w:t>"</w:t>
      </w:r>
      <w:r>
        <w:t>Fault management</w:t>
      </w:r>
      <w:r w:rsidRPr="00F61E18">
        <w:t>"</w:t>
      </w:r>
    </w:p>
    <w:p w14:paraId="22534638" w14:textId="77777777" w:rsidR="00F851CB" w:rsidRPr="001D2CEF" w:rsidRDefault="00F851CB" w:rsidP="00F851CB">
      <w:pPr>
        <w:pStyle w:val="EX"/>
        <w:rPr>
          <w:ins w:id="42" w:author="SS" w:date="2024-04-22T13:47:00Z"/>
          <w:lang w:val="en-US"/>
        </w:rPr>
      </w:pPr>
      <w:ins w:id="43" w:author="SS" w:date="2024-04-22T13:47:00Z">
        <w:r w:rsidRPr="001D2CEF">
          <w:rPr>
            <w:lang w:val="en-US"/>
          </w:rPr>
          <w:t>[</w:t>
        </w:r>
        <w:r>
          <w:rPr>
            <w:lang w:val="en-US"/>
          </w:rPr>
          <w:t>x</w:t>
        </w:r>
        <w:r w:rsidRPr="001D2CEF">
          <w:rPr>
            <w:lang w:val="en-US"/>
          </w:rPr>
          <w:t>]</w:t>
        </w:r>
        <w:r w:rsidRPr="001D2CEF">
          <w:rPr>
            <w:lang w:val="en-US"/>
          </w:rPr>
          <w:tab/>
          <w:t>IETF RFC 1166: "</w:t>
        </w:r>
        <w:r w:rsidRPr="001D2CEF">
          <w:t>Internet Numbers</w:t>
        </w:r>
        <w:r w:rsidRPr="001D2CEF">
          <w:rPr>
            <w:lang w:val="en-US"/>
          </w:rPr>
          <w:t>".</w:t>
        </w:r>
      </w:ins>
    </w:p>
    <w:p w14:paraId="6FB9A6EF" w14:textId="77777777" w:rsidR="00F851CB" w:rsidRPr="001D2CEF" w:rsidRDefault="00F851CB" w:rsidP="00F851CB">
      <w:pPr>
        <w:pStyle w:val="EX"/>
        <w:rPr>
          <w:ins w:id="44" w:author="SS" w:date="2024-04-22T13:47:00Z"/>
          <w:lang w:val="en-US"/>
        </w:rPr>
      </w:pPr>
      <w:ins w:id="45" w:author="SS" w:date="2024-04-22T13:47:00Z">
        <w:r w:rsidRPr="001D2CEF">
          <w:rPr>
            <w:lang w:val="en-US"/>
          </w:rPr>
          <w:t>[</w:t>
        </w:r>
        <w:r>
          <w:rPr>
            <w:lang w:val="en-US"/>
          </w:rPr>
          <w:t>y</w:t>
        </w:r>
        <w:r w:rsidRPr="001D2CEF">
          <w:rPr>
            <w:lang w:val="en-US"/>
          </w:rPr>
          <w:t>]</w:t>
        </w:r>
        <w:r w:rsidRPr="001D2CEF">
          <w:rPr>
            <w:lang w:val="en-US"/>
          </w:rPr>
          <w:tab/>
          <w:t>IETF RFC 5952: "A recommendation for IPv6 address text representation".</w:t>
        </w:r>
      </w:ins>
    </w:p>
    <w:p w14:paraId="404621CD" w14:textId="77777777" w:rsidR="00F851CB" w:rsidRPr="001D2CEF" w:rsidRDefault="00F851CB" w:rsidP="00F851CB">
      <w:pPr>
        <w:pStyle w:val="EX"/>
        <w:rPr>
          <w:ins w:id="46" w:author="SS" w:date="2024-04-22T13:47:00Z"/>
        </w:rPr>
      </w:pPr>
      <w:ins w:id="47" w:author="SS" w:date="2024-04-22T13:47:00Z">
        <w:r w:rsidRPr="001D2CEF">
          <w:t>[</w:t>
        </w:r>
        <w:r>
          <w:t>z</w:t>
        </w:r>
        <w:r w:rsidRPr="001D2CEF">
          <w:t>]</w:t>
        </w:r>
        <w:r w:rsidRPr="001D2CEF">
          <w:tab/>
          <w:t>IETF RFC 3986: "Uniform Resource Identifier (URI): Generic Syntax".</w:t>
        </w:r>
      </w:ins>
    </w:p>
    <w:p w14:paraId="5D8B7C6E" w14:textId="77777777" w:rsidR="00F851CB" w:rsidRPr="001D2CEF" w:rsidRDefault="00F851CB" w:rsidP="00F851CB">
      <w:pPr>
        <w:pStyle w:val="EX"/>
        <w:rPr>
          <w:ins w:id="48" w:author="SS" w:date="2024-04-22T13:47:00Z"/>
          <w:lang w:val="en-US"/>
        </w:rPr>
      </w:pPr>
      <w:bookmarkStart w:id="49" w:name="_PERM_MCCTEMPBM_CRPT84370000___5"/>
      <w:ins w:id="50" w:author="SS" w:date="2024-04-22T13:47:00Z">
        <w:r w:rsidRPr="001D2CEF">
          <w:rPr>
            <w:snapToGrid w:val="0"/>
          </w:rPr>
          <w:t>[</w:t>
        </w:r>
        <w:r>
          <w:rPr>
            <w:snapToGrid w:val="0"/>
          </w:rPr>
          <w:t>a</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r>
          <w:fldChar w:fldCharType="begin"/>
        </w:r>
        <w:r>
          <w:instrText>HYPERLINK "https://spec.openapis.org/oas/v3.0.0"</w:instrText>
        </w:r>
        <w:r>
          <w:fldChar w:fldCharType="separate"/>
        </w:r>
        <w:r>
          <w:rPr>
            <w:rStyle w:val="Hyperlink"/>
            <w:lang w:val="en-US"/>
          </w:rPr>
          <w:t>https://spec.openapis.org/oas/v3.0.0</w:t>
        </w:r>
        <w:r>
          <w:rPr>
            <w:rStyle w:val="Hyperlink"/>
            <w:lang w:val="en-US"/>
          </w:rPr>
          <w:fldChar w:fldCharType="end"/>
        </w:r>
        <w:r>
          <w:rPr>
            <w:lang w:val="en-US"/>
          </w:rPr>
          <w:t>.</w:t>
        </w:r>
      </w:ins>
    </w:p>
    <w:bookmarkEnd w:id="49"/>
    <w:p w14:paraId="4B316253" w14:textId="77777777" w:rsidR="00F851CB" w:rsidRDefault="00F851CB" w:rsidP="00F851CB">
      <w:pPr>
        <w:pStyle w:val="EX"/>
      </w:pPr>
    </w:p>
    <w:p w14:paraId="4095E63D" w14:textId="77777777" w:rsidR="00F851CB" w:rsidRDefault="00F851CB" w:rsidP="00F851CB">
      <w:pPr>
        <w:pStyle w:val="Heading1"/>
      </w:pPr>
      <w:bookmarkStart w:id="51" w:name="_Toc20150375"/>
      <w:bookmarkStart w:id="52" w:name="_Toc27479623"/>
      <w:bookmarkStart w:id="53" w:name="_Toc36025135"/>
      <w:bookmarkStart w:id="54" w:name="_Toc44516235"/>
      <w:bookmarkStart w:id="55" w:name="_Toc45272554"/>
      <w:bookmarkStart w:id="56" w:name="_Toc51754553"/>
      <w:bookmarkStart w:id="57" w:name="_Toc162446219"/>
      <w:bookmarkEnd w:id="40"/>
      <w:r>
        <w:t>3</w:t>
      </w:r>
      <w:r>
        <w:tab/>
        <w:t>Definitions and abbreviations</w:t>
      </w:r>
      <w:bookmarkEnd w:id="51"/>
      <w:bookmarkEnd w:id="52"/>
      <w:bookmarkEnd w:id="53"/>
      <w:bookmarkEnd w:id="54"/>
      <w:bookmarkEnd w:id="55"/>
      <w:bookmarkEnd w:id="56"/>
      <w:bookmarkEnd w:id="57"/>
    </w:p>
    <w:p w14:paraId="51AE9511" w14:textId="77777777" w:rsidR="00F851CB" w:rsidRDefault="00F851CB" w:rsidP="00F851CB">
      <w:pPr>
        <w:pStyle w:val="Heading2"/>
      </w:pPr>
      <w:bookmarkStart w:id="58" w:name="_Toc20150376"/>
      <w:bookmarkStart w:id="59" w:name="_Toc27479624"/>
      <w:bookmarkStart w:id="60" w:name="_Toc36025136"/>
      <w:bookmarkStart w:id="61" w:name="_Toc44516236"/>
      <w:bookmarkStart w:id="62" w:name="_Toc45272555"/>
      <w:bookmarkStart w:id="63" w:name="_Toc51754554"/>
      <w:bookmarkStart w:id="64" w:name="_Toc162446220"/>
      <w:r>
        <w:t>3.1</w:t>
      </w:r>
      <w:r>
        <w:tab/>
        <w:t>Definitions</w:t>
      </w:r>
      <w:bookmarkEnd w:id="58"/>
      <w:bookmarkEnd w:id="59"/>
      <w:bookmarkEnd w:id="60"/>
      <w:bookmarkEnd w:id="61"/>
      <w:bookmarkEnd w:id="62"/>
      <w:bookmarkEnd w:id="63"/>
      <w:bookmarkEnd w:id="64"/>
    </w:p>
    <w:p w14:paraId="31997E06" w14:textId="77777777" w:rsidR="00F851CB" w:rsidRDefault="00F851CB" w:rsidP="00F851CB">
      <w:r>
        <w:t>For the purposes of the present document, the following terms and definitions apply. For terms and definitions not found here, please refer to 3GPP TS 32.101 [1], 3GPP TS 32.102 [2], 3GPP TS 32.150 [4] and 3GPP TS 32.600 [14].</w:t>
      </w:r>
    </w:p>
    <w:p w14:paraId="688485A4" w14:textId="77777777" w:rsidR="00F851CB" w:rsidRDefault="00F851CB" w:rsidP="00F851CB">
      <w:r>
        <w:rPr>
          <w:b/>
        </w:rPr>
        <w:lastRenderedPageBreak/>
        <w:t>Association</w:t>
      </w:r>
      <w:r>
        <w:t>: In general, it is used to model relationships between Managed Objects. Associations can be implemented in several ways, such as:</w:t>
      </w:r>
    </w:p>
    <w:p w14:paraId="3F07E023" w14:textId="77777777" w:rsidR="00F851CB" w:rsidRDefault="00F851CB" w:rsidP="00F851CB">
      <w:pPr>
        <w:pStyle w:val="B1"/>
      </w:pPr>
      <w:r>
        <w:t>1)</w:t>
      </w:r>
      <w:r>
        <w:tab/>
        <w:t>name bindings,</w:t>
      </w:r>
    </w:p>
    <w:p w14:paraId="2C2E6659" w14:textId="77777777" w:rsidR="00F851CB" w:rsidRDefault="00F851CB" w:rsidP="00F851CB">
      <w:pPr>
        <w:pStyle w:val="B1"/>
      </w:pPr>
      <w:r>
        <w:t>2)</w:t>
      </w:r>
      <w:r>
        <w:tab/>
        <w:t>reference attributes, and</w:t>
      </w:r>
    </w:p>
    <w:p w14:paraId="0B1930B0" w14:textId="77777777" w:rsidR="00F851CB" w:rsidRDefault="00F851CB" w:rsidP="00F851CB">
      <w:pPr>
        <w:pStyle w:val="B1"/>
      </w:pPr>
      <w:r>
        <w:t>3)</w:t>
      </w:r>
      <w:r>
        <w:tab/>
        <w:t>association objects.</w:t>
      </w:r>
    </w:p>
    <w:p w14:paraId="606D86EF" w14:textId="77777777" w:rsidR="00F851CB" w:rsidRDefault="00F851CB" w:rsidP="00F851CB">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64DE6519" w14:textId="77777777" w:rsidR="00F851CB" w:rsidRDefault="00F851CB" w:rsidP="00F851CB">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2D96DF6" w14:textId="77777777" w:rsidR="00F851CB" w:rsidRDefault="00F851CB" w:rsidP="00F851CB">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A5C5634" w14:textId="77777777" w:rsidR="00F851CB" w:rsidRDefault="00F851CB" w:rsidP="00F851CB">
      <w:r>
        <w:rPr>
          <w:b/>
        </w:rPr>
        <w:t>Management Information Base (MIB)</w:t>
      </w:r>
      <w:r>
        <w:t>: A MIB is an instance of an NRM and has some values on the defined attributes and associations specific for that instance. In the context of the present document, an MIB consists of:</w:t>
      </w:r>
    </w:p>
    <w:p w14:paraId="3363C895" w14:textId="77777777" w:rsidR="00F851CB" w:rsidRDefault="00F851CB" w:rsidP="00F851CB">
      <w:pPr>
        <w:pStyle w:val="B1"/>
      </w:pPr>
      <w:r>
        <w:t>1)</w:t>
      </w:r>
      <w:r>
        <w:tab/>
        <w:t>a Name space (describing the MO containment hierarchy in the MIB through Distinguished Names),</w:t>
      </w:r>
    </w:p>
    <w:p w14:paraId="1612BEBE" w14:textId="77777777" w:rsidR="00F851CB" w:rsidRDefault="00F851CB" w:rsidP="00F851CB">
      <w:pPr>
        <w:pStyle w:val="B1"/>
      </w:pPr>
      <w:r>
        <w:t>2)</w:t>
      </w:r>
      <w:r>
        <w:tab/>
        <w:t>a number of Managed Objects with their attributes and</w:t>
      </w:r>
    </w:p>
    <w:p w14:paraId="682C44DB" w14:textId="77777777" w:rsidR="00F851CB" w:rsidRDefault="00F851CB" w:rsidP="00F851CB">
      <w:pPr>
        <w:pStyle w:val="B1"/>
      </w:pPr>
      <w:r>
        <w:t>3)</w:t>
      </w:r>
      <w:r>
        <w:tab/>
        <w:t>a number of Associations betwee</w:t>
      </w:r>
      <w:r w:rsidRPr="00BD53CF">
        <w:t xml:space="preserve">n these MOs.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65" w:name="_MON_991525094"/>
    <w:bookmarkStart w:id="66" w:name="_MON_991526350"/>
    <w:bookmarkStart w:id="67" w:name="_MON_991597337"/>
    <w:bookmarkStart w:id="68" w:name="_MON_997086253"/>
    <w:bookmarkStart w:id="69" w:name="_MON_1003761905"/>
    <w:bookmarkStart w:id="70" w:name="_MON_1003859758"/>
    <w:bookmarkStart w:id="71" w:name="_MON_1003883174"/>
    <w:bookmarkStart w:id="72" w:name="_MON_1003913495"/>
    <w:bookmarkStart w:id="73" w:name="_MON_1005042749"/>
    <w:bookmarkStart w:id="74" w:name="_MON_1005045497"/>
    <w:bookmarkStart w:id="75" w:name="_MON_1005431251"/>
    <w:bookmarkStart w:id="76" w:name="_MON_1005434613"/>
    <w:bookmarkStart w:id="77" w:name="_MON_1005484588"/>
    <w:bookmarkStart w:id="78" w:name="_MON_1042753125"/>
    <w:bookmarkStart w:id="79" w:name="_MON_1042753224"/>
    <w:bookmarkStart w:id="80" w:name="_MON_1094601471"/>
    <w:bookmarkStart w:id="81" w:name="_MON_1117872496"/>
    <w:bookmarkStart w:id="82" w:name="_MON_1395054800"/>
    <w:bookmarkStart w:id="83" w:name="_MON_1395054868"/>
    <w:bookmarkStart w:id="84" w:name="_MON_1395073537"/>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Start w:id="85" w:name="_MON_991524997"/>
    <w:bookmarkEnd w:id="85"/>
    <w:p w14:paraId="055A6A7E" w14:textId="77777777" w:rsidR="00F851CB" w:rsidRDefault="00F851CB" w:rsidP="00F851CB">
      <w:pPr>
        <w:pStyle w:val="TH"/>
      </w:pPr>
      <w:r>
        <w:object w:dxaOrig="5805" w:dyaOrig="1935" w14:anchorId="4B8EAC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1pt" o:ole="" fillcolor="window">
            <v:imagedata r:id="rId15" o:title=""/>
          </v:shape>
          <o:OLEObject Type="Embed" ProgID="Word.Picture.8" ShapeID="_x0000_i1025" DrawAspect="Content" ObjectID="_1775303887" r:id="rId16"/>
        </w:object>
      </w:r>
    </w:p>
    <w:p w14:paraId="78B40A95" w14:textId="77777777" w:rsidR="00F851CB" w:rsidRDefault="00F851CB" w:rsidP="00F851CB">
      <w:pPr>
        <w:pStyle w:val="TF"/>
      </w:pPr>
      <w:r>
        <w:t>Figure 3.1: Relationships between a Name space and a number of participating MOs</w:t>
      </w:r>
    </w:p>
    <w:p w14:paraId="2E06F9C8" w14:textId="77777777" w:rsidR="00F851CB" w:rsidRDefault="00F851CB" w:rsidP="00F851CB">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5CA926AD" w14:textId="77777777" w:rsidR="00F851CB" w:rsidRPr="00CE78B9" w:rsidRDefault="00F851CB" w:rsidP="00F851CB">
      <w:r w:rsidRPr="00CE78B9">
        <w:rPr>
          <w:b/>
          <w:bCs/>
        </w:rPr>
        <w:t>Network resource:</w:t>
      </w:r>
      <w:r w:rsidRPr="00CE78B9">
        <w:t>  discrete entity </w:t>
      </w:r>
      <w:r w:rsidRPr="00AA5B85">
        <w:t>represented by an Information Object Class (IOC) for the purpose of network and service management</w:t>
      </w:r>
      <w:r w:rsidRPr="00CE78B9">
        <w:t>.</w:t>
      </w:r>
    </w:p>
    <w:p w14:paraId="603D9D74" w14:textId="77777777" w:rsidR="00F851CB" w:rsidRDefault="00F851CB" w:rsidP="00F851CB">
      <w:pPr>
        <w:pStyle w:val="NO"/>
      </w:pPr>
      <w:r>
        <w:t>NOTE:</w:t>
      </w:r>
      <w:r>
        <w:tab/>
        <w:t>A network resource may represent intelligence, information, hardware and software of a telecommunication network.</w:t>
      </w:r>
    </w:p>
    <w:p w14:paraId="36CE467B" w14:textId="77777777" w:rsidR="00F851CB" w:rsidRDefault="00F851CB" w:rsidP="00F851CB">
      <w:r>
        <w:rPr>
          <w:b/>
          <w:bCs/>
        </w:rPr>
        <w:lastRenderedPageBreak/>
        <w:t>Network Resource Model (NRM)</w:t>
      </w:r>
      <w:r>
        <w:t>: A collection of IOCs, inclusive of their associations, attributes and operations, representing a set of network resources under management.</w:t>
      </w:r>
    </w:p>
    <w:p w14:paraId="2272A045" w14:textId="77777777" w:rsidR="00F851CB" w:rsidRDefault="00F851CB" w:rsidP="00F851CB">
      <w:pPr>
        <w:rPr>
          <w:noProof/>
        </w:rPr>
      </w:pPr>
      <w:r>
        <w:rPr>
          <w:b/>
          <w:bCs/>
          <w:noProof/>
        </w:rPr>
        <w:t>Data n</w:t>
      </w:r>
      <w:r w:rsidRPr="00C07DDC">
        <w:rPr>
          <w:b/>
          <w:bCs/>
          <w:noProof/>
        </w:rPr>
        <w:t>ode</w:t>
      </w:r>
      <w:r>
        <w:rPr>
          <w:noProof/>
        </w:rPr>
        <w:t>: This term is defined in TS 32.156 [10].</w:t>
      </w:r>
    </w:p>
    <w:p w14:paraId="227B4AC3" w14:textId="77777777" w:rsidR="00F851CB" w:rsidRDefault="00F851CB" w:rsidP="00F851CB"/>
    <w:p w14:paraId="6EEFF08E" w14:textId="77777777" w:rsidR="00F851CB" w:rsidRDefault="00F851CB" w:rsidP="00F851CB">
      <w:pPr>
        <w:pStyle w:val="Heading2"/>
      </w:pPr>
      <w:bookmarkStart w:id="86" w:name="_Toc20150377"/>
      <w:bookmarkStart w:id="87" w:name="_Toc27479625"/>
      <w:bookmarkStart w:id="88" w:name="_Toc36025137"/>
      <w:bookmarkStart w:id="89" w:name="_Toc44516237"/>
      <w:bookmarkStart w:id="90" w:name="_Toc45272556"/>
      <w:bookmarkStart w:id="91" w:name="_Toc51754555"/>
      <w:bookmarkStart w:id="92" w:name="_Toc162446221"/>
      <w:r>
        <w:t>3.2</w:t>
      </w:r>
      <w:r>
        <w:tab/>
        <w:t>Abbreviations</w:t>
      </w:r>
      <w:bookmarkEnd w:id="86"/>
      <w:bookmarkEnd w:id="87"/>
      <w:bookmarkEnd w:id="88"/>
      <w:bookmarkEnd w:id="89"/>
      <w:bookmarkEnd w:id="90"/>
      <w:bookmarkEnd w:id="91"/>
      <w:bookmarkEnd w:id="92"/>
    </w:p>
    <w:p w14:paraId="05EC7000" w14:textId="77777777" w:rsidR="00F851CB" w:rsidRPr="00D57669" w:rsidRDefault="00F851CB" w:rsidP="00F851CB">
      <w:r>
        <w:t>For the purposes of the present document, the abbreviations given in 3GPP TR 21.905 [26] and the following apply. An abbreviation defined in the present document takes precedence over the definition of the same abbreviation, if any, in 3GPP TR 21.905 [26].</w:t>
      </w:r>
    </w:p>
    <w:p w14:paraId="5A915F94" w14:textId="77777777" w:rsidR="00F851CB" w:rsidRDefault="00F851CB" w:rsidP="00F851CB">
      <w:pPr>
        <w:pStyle w:val="EW"/>
      </w:pPr>
      <w:r>
        <w:t>CAG</w:t>
      </w:r>
      <w:r>
        <w:tab/>
      </w:r>
      <w:r w:rsidRPr="001B7C50">
        <w:t>Closed Access Group</w:t>
      </w:r>
    </w:p>
    <w:p w14:paraId="160C97B8" w14:textId="77777777" w:rsidR="00F851CB" w:rsidRDefault="00F851CB" w:rsidP="00F851CB">
      <w:pPr>
        <w:pStyle w:val="EW"/>
      </w:pPr>
      <w:r>
        <w:t>DN</w:t>
      </w:r>
      <w:r>
        <w:tab/>
        <w:t>Distinguished Name (see 3GPP TS 32.300 [13])</w:t>
      </w:r>
    </w:p>
    <w:p w14:paraId="7C253758" w14:textId="77777777" w:rsidR="00F851CB" w:rsidRDefault="00F851CB" w:rsidP="00F851CB">
      <w:pPr>
        <w:pStyle w:val="EW"/>
      </w:pPr>
      <w:r>
        <w:t xml:space="preserve">IOC </w:t>
      </w:r>
      <w:r>
        <w:tab/>
        <w:t>Information Object Class</w:t>
      </w:r>
    </w:p>
    <w:p w14:paraId="3AC93271" w14:textId="77777777" w:rsidR="00F851CB" w:rsidRDefault="00F851CB" w:rsidP="00F851CB">
      <w:pPr>
        <w:pStyle w:val="EW"/>
      </w:pPr>
      <w:r>
        <w:t>MO</w:t>
      </w:r>
      <w:r>
        <w:tab/>
        <w:t>Managed Object</w:t>
      </w:r>
    </w:p>
    <w:p w14:paraId="53A0DC1C" w14:textId="77777777" w:rsidR="00F851CB" w:rsidRDefault="00F851CB" w:rsidP="00F851CB">
      <w:pPr>
        <w:pStyle w:val="EW"/>
      </w:pPr>
      <w:r>
        <w:t>MOC</w:t>
      </w:r>
      <w:r>
        <w:tab/>
        <w:t>Managed Object Class</w:t>
      </w:r>
    </w:p>
    <w:p w14:paraId="5D290DD0" w14:textId="77777777" w:rsidR="00F851CB" w:rsidRDefault="00F851CB" w:rsidP="00F851CB">
      <w:pPr>
        <w:pStyle w:val="EW"/>
      </w:pPr>
      <w:r>
        <w:t>MOI</w:t>
      </w:r>
      <w:r>
        <w:tab/>
        <w:t>Managed Object Instance</w:t>
      </w:r>
    </w:p>
    <w:p w14:paraId="0B03D722" w14:textId="77777777" w:rsidR="00F851CB" w:rsidRDefault="00F851CB" w:rsidP="00F851CB">
      <w:pPr>
        <w:pStyle w:val="EW"/>
      </w:pPr>
      <w:r>
        <w:t>NID</w:t>
      </w:r>
      <w:r>
        <w:tab/>
        <w:t>Network ID</w:t>
      </w:r>
    </w:p>
    <w:p w14:paraId="2D60DC6A" w14:textId="77777777" w:rsidR="00F851CB" w:rsidRDefault="00F851CB" w:rsidP="00F851CB">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77F496A9" w14:textId="77777777" w:rsidR="00F851CB" w:rsidRDefault="00F851CB" w:rsidP="00F851CB">
      <w:pPr>
        <w:pStyle w:val="EW"/>
        <w:rPr>
          <w:lang w:eastAsia="zh-CN"/>
        </w:rPr>
      </w:pPr>
      <w:r w:rsidRPr="001B7C50">
        <w:rPr>
          <w:lang w:eastAsia="zh-CN"/>
        </w:rPr>
        <w:t>NPN</w:t>
      </w:r>
      <w:r w:rsidRPr="001B7C50">
        <w:rPr>
          <w:lang w:eastAsia="zh-CN"/>
        </w:rPr>
        <w:tab/>
        <w:t>Non-Public Network</w:t>
      </w:r>
    </w:p>
    <w:p w14:paraId="7D44CE85" w14:textId="77777777" w:rsidR="00F851CB" w:rsidRPr="00682CB3" w:rsidRDefault="00F851CB" w:rsidP="00F851CB">
      <w:pPr>
        <w:pStyle w:val="EW"/>
        <w:rPr>
          <w:lang w:eastAsia="zh-CN"/>
        </w:rPr>
      </w:pPr>
      <w:r w:rsidRPr="001B7C50">
        <w:rPr>
          <w:lang w:eastAsia="zh-CN"/>
        </w:rPr>
        <w:t>PNI-NPN</w:t>
      </w:r>
      <w:r w:rsidRPr="001B7C50">
        <w:rPr>
          <w:lang w:eastAsia="zh-CN"/>
        </w:rPr>
        <w:tab/>
        <w:t>Public Network Integrated Non-Public Network</w:t>
      </w:r>
    </w:p>
    <w:p w14:paraId="53B3D1B5" w14:textId="77777777" w:rsidR="00F851CB" w:rsidRDefault="00F851CB" w:rsidP="00F851CB">
      <w:pPr>
        <w:pStyle w:val="EW"/>
      </w:pPr>
      <w:r>
        <w:t>RDN</w:t>
      </w:r>
      <w:r>
        <w:tab/>
        <w:t>Relative Distinguished Name (see 3GPP TS 32.300 [13])</w:t>
      </w:r>
    </w:p>
    <w:p w14:paraId="3480DD4E" w14:textId="77777777" w:rsidR="00F851CB" w:rsidRDefault="00F851CB" w:rsidP="00F851CB">
      <w:pPr>
        <w:pStyle w:val="EW"/>
      </w:pPr>
      <w:r>
        <w:t>SNPN</w:t>
      </w:r>
      <w:r>
        <w:tab/>
        <w:t>Standalone Non-Public Network</w:t>
      </w:r>
    </w:p>
    <w:p w14:paraId="4EB6B6ED" w14:textId="77777777" w:rsidR="00F851CB" w:rsidRDefault="00F851CB" w:rsidP="00F851CB">
      <w:pPr>
        <w:pStyle w:val="EW"/>
      </w:pPr>
      <w:r>
        <w:t>SS</w:t>
      </w:r>
      <w:r>
        <w:tab/>
        <w:t>Solution Set</w:t>
      </w:r>
    </w:p>
    <w:p w14:paraId="529487C6" w14:textId="77777777" w:rsidR="00F851CB" w:rsidRDefault="00F851CB" w:rsidP="00F851CB">
      <w:pPr>
        <w:pStyle w:val="EW"/>
      </w:pPr>
      <w:r>
        <w:rPr>
          <w:rFonts w:hint="eastAsia"/>
          <w:lang w:eastAsia="zh-CN"/>
        </w:rPr>
        <w:t>VNF</w:t>
      </w:r>
      <w:r>
        <w:rPr>
          <w:rFonts w:hint="eastAsia"/>
          <w:lang w:eastAsia="zh-CN"/>
        </w:rPr>
        <w:tab/>
      </w:r>
      <w:r>
        <w:rPr>
          <w:lang w:eastAsia="zh-CN"/>
        </w:rPr>
        <w:t>Virtualised Network Function</w:t>
      </w:r>
    </w:p>
    <w:p w14:paraId="2729A36D" w14:textId="77777777" w:rsidR="00F851CB" w:rsidRDefault="00F851CB" w:rsidP="00F851CB">
      <w:pPr>
        <w:pStyle w:val="Heading1"/>
      </w:pPr>
      <w:bookmarkStart w:id="93" w:name="_Toc20150378"/>
      <w:bookmarkStart w:id="94" w:name="_Toc27479626"/>
      <w:bookmarkStart w:id="95" w:name="_Toc36025138"/>
      <w:bookmarkStart w:id="96" w:name="_Toc44516238"/>
      <w:bookmarkStart w:id="97" w:name="_Toc45272557"/>
      <w:bookmarkStart w:id="98" w:name="_Toc51754556"/>
      <w:bookmarkStart w:id="99" w:name="_Toc162446222"/>
      <w:r>
        <w:lastRenderedPageBreak/>
        <w:t>4</w:t>
      </w:r>
      <w:r>
        <w:tab/>
        <w:t>Model</w:t>
      </w:r>
      <w:bookmarkEnd w:id="93"/>
      <w:bookmarkEnd w:id="94"/>
      <w:bookmarkEnd w:id="95"/>
      <w:bookmarkEnd w:id="96"/>
      <w:bookmarkEnd w:id="97"/>
      <w:bookmarkEnd w:id="98"/>
      <w:bookmarkEnd w:id="99"/>
    </w:p>
    <w:p w14:paraId="036F670A" w14:textId="77777777" w:rsidR="00F851CB" w:rsidRDefault="00F851CB" w:rsidP="00F851CB">
      <w:pPr>
        <w:pStyle w:val="Heading2"/>
      </w:pPr>
      <w:bookmarkStart w:id="100" w:name="_Toc20150379"/>
      <w:bookmarkStart w:id="101" w:name="_Toc27479627"/>
      <w:bookmarkStart w:id="102" w:name="_Toc36025139"/>
      <w:bookmarkStart w:id="103" w:name="_Toc44516239"/>
      <w:bookmarkStart w:id="104" w:name="_Toc45272558"/>
      <w:bookmarkStart w:id="105" w:name="_Toc51754557"/>
      <w:bookmarkStart w:id="106" w:name="_Toc162446223"/>
      <w:r>
        <w:t>4.1</w:t>
      </w:r>
      <w:r>
        <w:tab/>
        <w:t>Imported information entities and local labels</w:t>
      </w:r>
      <w:bookmarkEnd w:id="100"/>
      <w:bookmarkEnd w:id="101"/>
      <w:bookmarkEnd w:id="102"/>
      <w:bookmarkEnd w:id="103"/>
      <w:bookmarkEnd w:id="104"/>
      <w:bookmarkEnd w:id="105"/>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1"/>
        <w:gridCol w:w="3798"/>
      </w:tblGrid>
      <w:tr w:rsidR="00F851CB" w14:paraId="38143D69" w14:textId="77777777" w:rsidTr="00226BD2">
        <w:tc>
          <w:tcPr>
            <w:tcW w:w="3028" w:type="pct"/>
            <w:shd w:val="clear" w:color="auto" w:fill="BFBFBF"/>
          </w:tcPr>
          <w:p w14:paraId="63D0A753" w14:textId="77777777" w:rsidR="00F851CB" w:rsidRDefault="00F851CB" w:rsidP="00226BD2">
            <w:pPr>
              <w:pStyle w:val="TAH"/>
            </w:pPr>
            <w:r>
              <w:t>Label reference</w:t>
            </w:r>
          </w:p>
        </w:tc>
        <w:tc>
          <w:tcPr>
            <w:tcW w:w="1972" w:type="pct"/>
            <w:shd w:val="clear" w:color="auto" w:fill="BFBFBF"/>
          </w:tcPr>
          <w:p w14:paraId="56AFF9F0" w14:textId="77777777" w:rsidR="00F851CB" w:rsidRDefault="00F851CB" w:rsidP="00226BD2">
            <w:pPr>
              <w:pStyle w:val="TAH"/>
            </w:pPr>
            <w:r>
              <w:t>Local label</w:t>
            </w:r>
          </w:p>
        </w:tc>
      </w:tr>
      <w:tr w:rsidR="00F851CB" w14:paraId="55C50A91" w14:textId="77777777" w:rsidTr="00226BD2">
        <w:tc>
          <w:tcPr>
            <w:tcW w:w="3028" w:type="pct"/>
          </w:tcPr>
          <w:p w14:paraId="7B84BB15" w14:textId="77777777" w:rsidR="00F851CB" w:rsidRPr="00F8607F" w:rsidRDefault="00F851CB" w:rsidP="00226BD2">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2E0A21F2" w14:textId="77777777" w:rsidR="00F851CB" w:rsidRPr="00F84ADE" w:rsidRDefault="00F851CB" w:rsidP="00226BD2">
            <w:pPr>
              <w:pStyle w:val="TAL"/>
              <w:rPr>
                <w:rFonts w:cs="Arial"/>
                <w:i/>
              </w:rPr>
            </w:pPr>
            <w:r w:rsidRPr="00F84ADE">
              <w:rPr>
                <w:rFonts w:cs="Arial"/>
              </w:rPr>
              <w:t>notifyMOICreation</w:t>
            </w:r>
          </w:p>
        </w:tc>
      </w:tr>
      <w:tr w:rsidR="00F851CB" w14:paraId="509CDD93" w14:textId="77777777" w:rsidTr="00226BD2">
        <w:tc>
          <w:tcPr>
            <w:tcW w:w="3028" w:type="pct"/>
          </w:tcPr>
          <w:p w14:paraId="03334BB9" w14:textId="77777777" w:rsidR="00F851CB" w:rsidRPr="00F8607F" w:rsidRDefault="00F851CB" w:rsidP="00226BD2">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1ECB306" w14:textId="77777777" w:rsidR="00F851CB" w:rsidRPr="00F84ADE" w:rsidRDefault="00F851CB" w:rsidP="00226BD2">
            <w:pPr>
              <w:pStyle w:val="TAL"/>
              <w:rPr>
                <w:rFonts w:cs="Arial"/>
                <w:i/>
              </w:rPr>
            </w:pPr>
            <w:r w:rsidRPr="00F84ADE">
              <w:rPr>
                <w:rFonts w:cs="Arial"/>
              </w:rPr>
              <w:t>notifyMOIDeletion</w:t>
            </w:r>
          </w:p>
        </w:tc>
      </w:tr>
      <w:tr w:rsidR="00F851CB" w14:paraId="4903502A" w14:textId="77777777" w:rsidTr="00226BD2">
        <w:tc>
          <w:tcPr>
            <w:tcW w:w="3028" w:type="pct"/>
          </w:tcPr>
          <w:p w14:paraId="2CED2C91" w14:textId="77777777" w:rsidR="00F851CB" w:rsidRPr="00F8607F" w:rsidRDefault="00F851CB" w:rsidP="00226BD2">
            <w:pPr>
              <w:pStyle w:val="TAL"/>
              <w:rPr>
                <w:rFonts w:cs="Arial"/>
              </w:rPr>
            </w:pPr>
            <w:r w:rsidRPr="00F8607F">
              <w:rPr>
                <w:rFonts w:cs="Arial"/>
              </w:rPr>
              <w:t xml:space="preserve">3GPP TS 28.532 [27], notification, </w:t>
            </w:r>
            <w:r w:rsidRPr="00F84ADE">
              <w:rPr>
                <w:rFonts w:cs="Arial"/>
              </w:rPr>
              <w:t>notifyMOIAttributeValueChanges</w:t>
            </w:r>
          </w:p>
        </w:tc>
        <w:tc>
          <w:tcPr>
            <w:tcW w:w="1972" w:type="pct"/>
          </w:tcPr>
          <w:p w14:paraId="21D37A30" w14:textId="77777777" w:rsidR="00F851CB" w:rsidRPr="00F84ADE" w:rsidRDefault="00F851CB" w:rsidP="00226BD2">
            <w:pPr>
              <w:pStyle w:val="TAL"/>
              <w:rPr>
                <w:rFonts w:cs="Arial"/>
                <w:i/>
              </w:rPr>
            </w:pPr>
            <w:r w:rsidRPr="00F84ADE">
              <w:rPr>
                <w:rFonts w:cs="Arial"/>
              </w:rPr>
              <w:t>notifyMOIAttributeValueChanges</w:t>
            </w:r>
          </w:p>
        </w:tc>
      </w:tr>
      <w:tr w:rsidR="00F851CB" w14:paraId="5877B280" w14:textId="77777777" w:rsidTr="00226BD2">
        <w:tc>
          <w:tcPr>
            <w:tcW w:w="3028" w:type="pct"/>
          </w:tcPr>
          <w:p w14:paraId="1F273519" w14:textId="77777777" w:rsidR="00F851CB" w:rsidRPr="00F8607F" w:rsidRDefault="00F851CB" w:rsidP="00226BD2">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3E2CD1C1" w14:textId="77777777" w:rsidR="00F851CB" w:rsidRPr="00F84ADE" w:rsidRDefault="00F851CB" w:rsidP="00226BD2">
            <w:pPr>
              <w:pStyle w:val="TAL"/>
              <w:rPr>
                <w:rFonts w:cs="Arial"/>
                <w:i/>
              </w:rPr>
            </w:pPr>
            <w:r w:rsidRPr="00F84ADE">
              <w:rPr>
                <w:rFonts w:cs="Arial"/>
              </w:rPr>
              <w:t>notifyMOIChanges</w:t>
            </w:r>
          </w:p>
        </w:tc>
      </w:tr>
      <w:tr w:rsidR="00F851CB" w14:paraId="6FA47926" w14:textId="77777777" w:rsidTr="00226BD2">
        <w:tc>
          <w:tcPr>
            <w:tcW w:w="3028" w:type="pct"/>
          </w:tcPr>
          <w:p w14:paraId="0307CD18" w14:textId="77777777" w:rsidR="00F851CB" w:rsidRPr="00F8607F" w:rsidRDefault="00F851CB" w:rsidP="00226BD2">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notifyNewAlarm</w:t>
            </w:r>
          </w:p>
        </w:tc>
        <w:tc>
          <w:tcPr>
            <w:tcW w:w="1972" w:type="pct"/>
          </w:tcPr>
          <w:p w14:paraId="5D53B71B" w14:textId="77777777" w:rsidR="00F851CB" w:rsidRPr="00F84ADE" w:rsidRDefault="00F851CB" w:rsidP="00226BD2">
            <w:pPr>
              <w:pStyle w:val="TAL"/>
              <w:rPr>
                <w:rFonts w:cs="Arial"/>
                <w:i/>
              </w:rPr>
            </w:pPr>
            <w:r w:rsidRPr="00F84ADE">
              <w:rPr>
                <w:rFonts w:cs="Arial"/>
              </w:rPr>
              <w:t>notifyNewAlarm</w:t>
            </w:r>
          </w:p>
        </w:tc>
      </w:tr>
      <w:tr w:rsidR="00F851CB" w14:paraId="55A23D94" w14:textId="77777777" w:rsidTr="00226BD2">
        <w:tc>
          <w:tcPr>
            <w:tcW w:w="3028" w:type="pct"/>
          </w:tcPr>
          <w:p w14:paraId="13C89EB1" w14:textId="77777777" w:rsidR="00F851CB" w:rsidRPr="00F8607F" w:rsidRDefault="00F851CB" w:rsidP="00226BD2">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notifyClearedAlarm</w:t>
            </w:r>
          </w:p>
        </w:tc>
        <w:tc>
          <w:tcPr>
            <w:tcW w:w="1972" w:type="pct"/>
          </w:tcPr>
          <w:p w14:paraId="127CB7C2" w14:textId="77777777" w:rsidR="00F851CB" w:rsidRPr="00F84ADE" w:rsidRDefault="00F851CB" w:rsidP="00226BD2">
            <w:pPr>
              <w:pStyle w:val="TAL"/>
              <w:rPr>
                <w:rFonts w:cs="Arial"/>
                <w:i/>
              </w:rPr>
            </w:pPr>
            <w:r w:rsidRPr="00F84ADE">
              <w:rPr>
                <w:rFonts w:cs="Arial"/>
              </w:rPr>
              <w:t>notifyClearedAlarm</w:t>
            </w:r>
          </w:p>
        </w:tc>
      </w:tr>
      <w:tr w:rsidR="00F851CB" w14:paraId="29C9073E" w14:textId="77777777" w:rsidTr="00226BD2">
        <w:tc>
          <w:tcPr>
            <w:tcW w:w="3028" w:type="pct"/>
          </w:tcPr>
          <w:p w14:paraId="4C214822" w14:textId="77777777" w:rsidR="00F851CB" w:rsidRPr="00F8607F" w:rsidRDefault="00F851CB" w:rsidP="00226BD2">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notifyChangedAlarm</w:t>
            </w:r>
          </w:p>
        </w:tc>
        <w:tc>
          <w:tcPr>
            <w:tcW w:w="1972" w:type="pct"/>
          </w:tcPr>
          <w:p w14:paraId="33D91360" w14:textId="77777777" w:rsidR="00F851CB" w:rsidRPr="00F84ADE" w:rsidRDefault="00F851CB" w:rsidP="00226BD2">
            <w:pPr>
              <w:pStyle w:val="TAL"/>
              <w:rPr>
                <w:rFonts w:cs="Arial"/>
                <w:i/>
              </w:rPr>
            </w:pPr>
            <w:r w:rsidRPr="00F84ADE">
              <w:rPr>
                <w:rFonts w:cs="Arial"/>
              </w:rPr>
              <w:t>notifyChangedAlarm</w:t>
            </w:r>
          </w:p>
        </w:tc>
      </w:tr>
      <w:tr w:rsidR="00F851CB" w14:paraId="698FD91F" w14:textId="77777777" w:rsidTr="00226BD2">
        <w:tc>
          <w:tcPr>
            <w:tcW w:w="3028" w:type="pct"/>
          </w:tcPr>
          <w:p w14:paraId="2027A64C" w14:textId="77777777" w:rsidR="00F851CB" w:rsidRPr="00F8607F" w:rsidRDefault="00F851CB" w:rsidP="00226BD2">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notifyChangedAlarmGeneral</w:t>
            </w:r>
          </w:p>
        </w:tc>
        <w:tc>
          <w:tcPr>
            <w:tcW w:w="1972" w:type="pct"/>
          </w:tcPr>
          <w:p w14:paraId="2C23841B" w14:textId="77777777" w:rsidR="00F851CB" w:rsidRPr="00F84ADE" w:rsidRDefault="00F851CB" w:rsidP="00226BD2">
            <w:pPr>
              <w:pStyle w:val="TAL"/>
              <w:rPr>
                <w:rFonts w:cs="Arial"/>
                <w:i/>
              </w:rPr>
            </w:pPr>
            <w:r w:rsidRPr="00F84ADE">
              <w:rPr>
                <w:rFonts w:cs="Arial"/>
              </w:rPr>
              <w:t>notifyChangedAlarmGeneral</w:t>
            </w:r>
          </w:p>
        </w:tc>
      </w:tr>
      <w:tr w:rsidR="00F851CB" w14:paraId="5CC1FA6C" w14:textId="77777777" w:rsidTr="00226BD2">
        <w:tc>
          <w:tcPr>
            <w:tcW w:w="3028" w:type="pct"/>
          </w:tcPr>
          <w:p w14:paraId="4E8967E2" w14:textId="77777777" w:rsidR="00F851CB" w:rsidRPr="00F8607F" w:rsidRDefault="00F851CB" w:rsidP="00226BD2">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notifyCorrelatedNotificationChanged</w:t>
            </w:r>
          </w:p>
        </w:tc>
        <w:tc>
          <w:tcPr>
            <w:tcW w:w="1972" w:type="pct"/>
          </w:tcPr>
          <w:p w14:paraId="086318FB" w14:textId="77777777" w:rsidR="00F851CB" w:rsidRPr="00F84ADE" w:rsidRDefault="00F851CB" w:rsidP="00226BD2">
            <w:pPr>
              <w:pStyle w:val="TAL"/>
              <w:rPr>
                <w:rFonts w:cs="Arial"/>
                <w:i/>
              </w:rPr>
            </w:pPr>
            <w:r w:rsidRPr="00F84ADE">
              <w:rPr>
                <w:rFonts w:cs="Arial"/>
              </w:rPr>
              <w:t>notifyCorrelatedNotificationChanged</w:t>
            </w:r>
          </w:p>
        </w:tc>
      </w:tr>
      <w:tr w:rsidR="00F851CB" w14:paraId="5962E860" w14:textId="77777777" w:rsidTr="00226BD2">
        <w:tc>
          <w:tcPr>
            <w:tcW w:w="3028" w:type="pct"/>
          </w:tcPr>
          <w:p w14:paraId="18B0E5A4" w14:textId="77777777" w:rsidR="00F851CB" w:rsidRPr="00F8607F" w:rsidRDefault="00F851CB" w:rsidP="00226BD2">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notifyAckStateChanged</w:t>
            </w:r>
          </w:p>
        </w:tc>
        <w:tc>
          <w:tcPr>
            <w:tcW w:w="1972" w:type="pct"/>
          </w:tcPr>
          <w:p w14:paraId="55668757" w14:textId="77777777" w:rsidR="00F851CB" w:rsidRPr="00F84ADE" w:rsidRDefault="00F851CB" w:rsidP="00226BD2">
            <w:pPr>
              <w:pStyle w:val="TAL"/>
              <w:rPr>
                <w:rFonts w:cs="Arial"/>
                <w:i/>
              </w:rPr>
            </w:pPr>
            <w:r w:rsidRPr="00F84ADE">
              <w:rPr>
                <w:rFonts w:cs="Arial"/>
              </w:rPr>
              <w:t>notifyAckStateChanged</w:t>
            </w:r>
          </w:p>
        </w:tc>
      </w:tr>
      <w:tr w:rsidR="00F851CB" w14:paraId="34359367" w14:textId="77777777" w:rsidTr="00226BD2">
        <w:tc>
          <w:tcPr>
            <w:tcW w:w="3028" w:type="pct"/>
          </w:tcPr>
          <w:p w14:paraId="42798790" w14:textId="77777777" w:rsidR="00F851CB" w:rsidRPr="00F8607F" w:rsidRDefault="00F851CB" w:rsidP="00226BD2">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notifyComments</w:t>
            </w:r>
          </w:p>
        </w:tc>
        <w:tc>
          <w:tcPr>
            <w:tcW w:w="1972" w:type="pct"/>
          </w:tcPr>
          <w:p w14:paraId="4B526D3D" w14:textId="77777777" w:rsidR="00F851CB" w:rsidRPr="00F84ADE" w:rsidRDefault="00F851CB" w:rsidP="00226BD2">
            <w:pPr>
              <w:pStyle w:val="TAL"/>
              <w:rPr>
                <w:rFonts w:cs="Arial"/>
                <w:i/>
              </w:rPr>
            </w:pPr>
            <w:r w:rsidRPr="00F84ADE">
              <w:rPr>
                <w:rFonts w:cs="Arial"/>
              </w:rPr>
              <w:t>notifyComments</w:t>
            </w:r>
          </w:p>
        </w:tc>
      </w:tr>
      <w:tr w:rsidR="00F851CB" w14:paraId="0FE224DF" w14:textId="77777777" w:rsidTr="00226BD2">
        <w:tc>
          <w:tcPr>
            <w:tcW w:w="3028" w:type="pct"/>
          </w:tcPr>
          <w:p w14:paraId="0664B2E2" w14:textId="77777777" w:rsidR="00F851CB" w:rsidRPr="00F8607F" w:rsidRDefault="00F851CB" w:rsidP="00226BD2">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notifyPotentialFaultyAlarmlist</w:t>
            </w:r>
          </w:p>
        </w:tc>
        <w:tc>
          <w:tcPr>
            <w:tcW w:w="1972" w:type="pct"/>
          </w:tcPr>
          <w:p w14:paraId="602F411F" w14:textId="77777777" w:rsidR="00F851CB" w:rsidRPr="00F84ADE" w:rsidRDefault="00F851CB" w:rsidP="00226BD2">
            <w:pPr>
              <w:pStyle w:val="TAL"/>
              <w:rPr>
                <w:rFonts w:cs="Arial"/>
                <w:i/>
              </w:rPr>
            </w:pPr>
            <w:r w:rsidRPr="00F84ADE">
              <w:rPr>
                <w:rFonts w:cs="Arial"/>
              </w:rPr>
              <w:t>notifyPotentialFaultyAlarmList</w:t>
            </w:r>
          </w:p>
        </w:tc>
      </w:tr>
      <w:tr w:rsidR="00F851CB" w14:paraId="2EDABFFC" w14:textId="77777777" w:rsidTr="00226BD2">
        <w:tc>
          <w:tcPr>
            <w:tcW w:w="3028" w:type="pct"/>
          </w:tcPr>
          <w:p w14:paraId="71AD33FC" w14:textId="77777777" w:rsidR="00F851CB" w:rsidRPr="00F8607F" w:rsidRDefault="00F851CB" w:rsidP="00226BD2">
            <w:pPr>
              <w:pStyle w:val="TAL"/>
              <w:rPr>
                <w:rFonts w:cs="Arial"/>
              </w:rPr>
            </w:pPr>
            <w:r w:rsidRPr="00F8607F">
              <w:rPr>
                <w:rFonts w:cs="Arial"/>
              </w:rPr>
              <w:t xml:space="preserve">3GPP TS </w:t>
            </w:r>
            <w:r>
              <w:rPr>
                <w:rFonts w:cs="Arial"/>
              </w:rPr>
              <w:t>28.111 [58]</w:t>
            </w:r>
            <w:r w:rsidRPr="00F8607F">
              <w:rPr>
                <w:rFonts w:cs="Arial"/>
              </w:rPr>
              <w:t>, notification, notifyAlarmlistRebuilt</w:t>
            </w:r>
          </w:p>
        </w:tc>
        <w:tc>
          <w:tcPr>
            <w:tcW w:w="1972" w:type="pct"/>
          </w:tcPr>
          <w:p w14:paraId="1CB0347F" w14:textId="77777777" w:rsidR="00F851CB" w:rsidRPr="00F84ADE" w:rsidRDefault="00F851CB" w:rsidP="00226BD2">
            <w:pPr>
              <w:pStyle w:val="TAL"/>
              <w:rPr>
                <w:rFonts w:cs="Arial"/>
                <w:i/>
              </w:rPr>
            </w:pPr>
            <w:r w:rsidRPr="00F84ADE">
              <w:rPr>
                <w:rFonts w:cs="Arial"/>
              </w:rPr>
              <w:t>notifyAlarmListRebuilt</w:t>
            </w:r>
          </w:p>
        </w:tc>
      </w:tr>
      <w:tr w:rsidR="00F851CB" w14:paraId="08535944" w14:textId="77777777" w:rsidTr="00226BD2">
        <w:tc>
          <w:tcPr>
            <w:tcW w:w="3028" w:type="pct"/>
          </w:tcPr>
          <w:p w14:paraId="1903E3D7" w14:textId="77777777" w:rsidR="00F851CB" w:rsidRPr="00F8607F" w:rsidRDefault="00F851CB" w:rsidP="00226BD2">
            <w:pPr>
              <w:pStyle w:val="TAL"/>
              <w:rPr>
                <w:rFonts w:cs="Arial"/>
              </w:rPr>
            </w:pPr>
            <w:r w:rsidRPr="00F307D4">
              <w:rPr>
                <w:rFonts w:cs="Arial"/>
              </w:rPr>
              <w:t xml:space="preserve">3GPP TS </w:t>
            </w:r>
            <w:r>
              <w:rPr>
                <w:rFonts w:cs="Arial"/>
              </w:rPr>
              <w:t>28.111 [58]</w:t>
            </w:r>
            <w:r w:rsidRPr="002A0066">
              <w:rPr>
                <w:rFonts w:cs="Arial"/>
              </w:rPr>
              <w:t>, notification, notifyFileReady</w:t>
            </w:r>
          </w:p>
        </w:tc>
        <w:tc>
          <w:tcPr>
            <w:tcW w:w="1972" w:type="pct"/>
          </w:tcPr>
          <w:p w14:paraId="454878E9" w14:textId="77777777" w:rsidR="00F851CB" w:rsidRPr="00F8607F" w:rsidRDefault="00F851CB" w:rsidP="00226BD2">
            <w:pPr>
              <w:pStyle w:val="TAL"/>
              <w:rPr>
                <w:rFonts w:cs="Arial"/>
              </w:rPr>
            </w:pPr>
            <w:r w:rsidRPr="002A0066">
              <w:rPr>
                <w:rFonts w:cs="Arial"/>
              </w:rPr>
              <w:t>notifyFileReady</w:t>
            </w:r>
          </w:p>
        </w:tc>
      </w:tr>
      <w:tr w:rsidR="00F851CB" w14:paraId="1C71714F" w14:textId="77777777" w:rsidTr="00226BD2">
        <w:tc>
          <w:tcPr>
            <w:tcW w:w="3028" w:type="pct"/>
          </w:tcPr>
          <w:p w14:paraId="00943849" w14:textId="77777777" w:rsidR="00F851CB" w:rsidRPr="00F8607F" w:rsidRDefault="00F851CB" w:rsidP="00226BD2">
            <w:pPr>
              <w:pStyle w:val="TAL"/>
              <w:rPr>
                <w:rFonts w:cs="Arial"/>
              </w:rPr>
            </w:pPr>
            <w:r w:rsidRPr="00F307D4">
              <w:rPr>
                <w:rFonts w:cs="Arial"/>
              </w:rPr>
              <w:t>3GPP TS 28.532 [27</w:t>
            </w:r>
            <w:r w:rsidRPr="002A0066">
              <w:rPr>
                <w:rFonts w:cs="Arial"/>
              </w:rPr>
              <w:t>], notification, notifyFilePreparationError</w:t>
            </w:r>
          </w:p>
        </w:tc>
        <w:tc>
          <w:tcPr>
            <w:tcW w:w="1972" w:type="pct"/>
          </w:tcPr>
          <w:p w14:paraId="513FECEF" w14:textId="77777777" w:rsidR="00F851CB" w:rsidRPr="00F8607F" w:rsidRDefault="00F851CB" w:rsidP="00226BD2">
            <w:pPr>
              <w:pStyle w:val="TAL"/>
              <w:rPr>
                <w:rFonts w:cs="Arial"/>
              </w:rPr>
            </w:pPr>
            <w:r w:rsidRPr="002A0066">
              <w:rPr>
                <w:rFonts w:cs="Arial"/>
              </w:rPr>
              <w:t>notifyFilePreparationError</w:t>
            </w:r>
          </w:p>
        </w:tc>
      </w:tr>
      <w:tr w:rsidR="00F851CB" w14:paraId="4F20D2FC" w14:textId="77777777" w:rsidTr="00226BD2">
        <w:tc>
          <w:tcPr>
            <w:tcW w:w="3028" w:type="pct"/>
            <w:tcBorders>
              <w:top w:val="single" w:sz="4" w:space="0" w:color="auto"/>
              <w:left w:val="single" w:sz="4" w:space="0" w:color="auto"/>
              <w:bottom w:val="single" w:sz="4" w:space="0" w:color="auto"/>
              <w:right w:val="single" w:sz="4" w:space="0" w:color="auto"/>
            </w:tcBorders>
          </w:tcPr>
          <w:p w14:paraId="47149288" w14:textId="77777777" w:rsidR="00F851CB" w:rsidRPr="00F8607F" w:rsidRDefault="00F851CB" w:rsidP="00226BD2">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7B463309" w14:textId="77777777" w:rsidR="00F851CB" w:rsidRPr="00F84ADE" w:rsidRDefault="00F851CB" w:rsidP="00226BD2">
            <w:pPr>
              <w:pStyle w:val="TAL"/>
              <w:rPr>
                <w:rFonts w:cs="Arial"/>
              </w:rPr>
            </w:pPr>
            <w:r w:rsidRPr="00F84ADE">
              <w:rPr>
                <w:rFonts w:cs="Arial"/>
                <w:i/>
              </w:rPr>
              <w:t>Domain</w:t>
            </w:r>
            <w:r w:rsidRPr="00F8607F">
              <w:rPr>
                <w:rFonts w:cs="Arial"/>
                <w:i/>
              </w:rPr>
              <w:t>_</w:t>
            </w:r>
          </w:p>
        </w:tc>
      </w:tr>
      <w:tr w:rsidR="00F851CB" w14:paraId="5D892B5B" w14:textId="77777777" w:rsidTr="00226BD2">
        <w:tc>
          <w:tcPr>
            <w:tcW w:w="3028" w:type="pct"/>
            <w:tcBorders>
              <w:top w:val="single" w:sz="4" w:space="0" w:color="auto"/>
              <w:left w:val="single" w:sz="4" w:space="0" w:color="auto"/>
              <w:bottom w:val="single" w:sz="4" w:space="0" w:color="auto"/>
              <w:right w:val="single" w:sz="4" w:space="0" w:color="auto"/>
            </w:tcBorders>
          </w:tcPr>
          <w:p w14:paraId="394AEAFC" w14:textId="77777777" w:rsidR="00F851CB" w:rsidRPr="00F8607F" w:rsidRDefault="00F851CB" w:rsidP="00226BD2">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0A258C6F" w14:textId="77777777" w:rsidR="00F851CB" w:rsidRPr="00F84ADE" w:rsidRDefault="00F851CB" w:rsidP="00226BD2">
            <w:pPr>
              <w:pStyle w:val="TAL"/>
              <w:rPr>
                <w:rFonts w:cs="Arial"/>
              </w:rPr>
            </w:pPr>
            <w:r w:rsidRPr="00F84ADE">
              <w:rPr>
                <w:rFonts w:cs="Arial"/>
                <w:i/>
              </w:rPr>
              <w:t>ManagedElement</w:t>
            </w:r>
            <w:r w:rsidRPr="00F8607F">
              <w:rPr>
                <w:rFonts w:cs="Arial"/>
                <w:i/>
              </w:rPr>
              <w:t>_</w:t>
            </w:r>
          </w:p>
        </w:tc>
      </w:tr>
      <w:tr w:rsidR="00F851CB" w14:paraId="65176B3D" w14:textId="77777777" w:rsidTr="00226BD2">
        <w:tc>
          <w:tcPr>
            <w:tcW w:w="3028" w:type="pct"/>
            <w:tcBorders>
              <w:top w:val="single" w:sz="4" w:space="0" w:color="auto"/>
              <w:left w:val="single" w:sz="4" w:space="0" w:color="auto"/>
              <w:bottom w:val="single" w:sz="4" w:space="0" w:color="auto"/>
              <w:right w:val="single" w:sz="4" w:space="0" w:color="auto"/>
            </w:tcBorders>
          </w:tcPr>
          <w:p w14:paraId="72512244" w14:textId="77777777" w:rsidR="00F851CB" w:rsidRPr="00F8607F" w:rsidRDefault="00F851CB" w:rsidP="00226BD2">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D9C6D3C" w14:textId="77777777" w:rsidR="00F851CB" w:rsidRPr="00F84ADE" w:rsidRDefault="00F851CB" w:rsidP="00226BD2">
            <w:pPr>
              <w:pStyle w:val="TAL"/>
              <w:rPr>
                <w:rFonts w:cs="Arial"/>
              </w:rPr>
            </w:pPr>
            <w:r w:rsidRPr="00F84ADE">
              <w:rPr>
                <w:rFonts w:cs="Arial"/>
                <w:i/>
              </w:rPr>
              <w:t>Function</w:t>
            </w:r>
            <w:r w:rsidRPr="00F8607F">
              <w:rPr>
                <w:rFonts w:cs="Arial"/>
                <w:i/>
              </w:rPr>
              <w:t>_</w:t>
            </w:r>
          </w:p>
        </w:tc>
      </w:tr>
      <w:tr w:rsidR="00F851CB" w14:paraId="2C843830" w14:textId="77777777" w:rsidTr="00226BD2">
        <w:tc>
          <w:tcPr>
            <w:tcW w:w="3028" w:type="pct"/>
            <w:tcBorders>
              <w:top w:val="single" w:sz="4" w:space="0" w:color="auto"/>
              <w:left w:val="single" w:sz="4" w:space="0" w:color="auto"/>
              <w:bottom w:val="single" w:sz="4" w:space="0" w:color="auto"/>
              <w:right w:val="single" w:sz="4" w:space="0" w:color="auto"/>
            </w:tcBorders>
          </w:tcPr>
          <w:p w14:paraId="4E79F833" w14:textId="77777777" w:rsidR="00F851CB" w:rsidRPr="00F8607F" w:rsidRDefault="00F851CB" w:rsidP="00226BD2">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8338BBA" w14:textId="77777777" w:rsidR="00F851CB" w:rsidRPr="00F84ADE" w:rsidRDefault="00F851CB" w:rsidP="00226BD2">
            <w:pPr>
              <w:pStyle w:val="TAL"/>
              <w:rPr>
                <w:rFonts w:cs="Arial"/>
              </w:rPr>
            </w:pPr>
            <w:r w:rsidRPr="00F84ADE">
              <w:rPr>
                <w:rFonts w:cs="Arial"/>
                <w:i/>
              </w:rPr>
              <w:t>ManagementSystem</w:t>
            </w:r>
            <w:r w:rsidRPr="00F8607F">
              <w:rPr>
                <w:rFonts w:cs="Arial"/>
                <w:i/>
              </w:rPr>
              <w:t>_</w:t>
            </w:r>
          </w:p>
        </w:tc>
      </w:tr>
      <w:tr w:rsidR="00F851CB" w14:paraId="617A6D0A" w14:textId="77777777" w:rsidTr="00226BD2">
        <w:tc>
          <w:tcPr>
            <w:tcW w:w="3028" w:type="pct"/>
            <w:tcBorders>
              <w:top w:val="single" w:sz="4" w:space="0" w:color="auto"/>
              <w:left w:val="single" w:sz="4" w:space="0" w:color="auto"/>
              <w:bottom w:val="single" w:sz="4" w:space="0" w:color="auto"/>
              <w:right w:val="single" w:sz="4" w:space="0" w:color="auto"/>
            </w:tcBorders>
          </w:tcPr>
          <w:p w14:paraId="676C4634" w14:textId="77777777" w:rsidR="00F851CB" w:rsidRPr="00F8607F" w:rsidRDefault="00F851CB" w:rsidP="00226BD2">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FCE1EA5" w14:textId="77777777" w:rsidR="00F851CB" w:rsidRPr="00F84ADE" w:rsidRDefault="00F851CB" w:rsidP="00226BD2">
            <w:pPr>
              <w:pStyle w:val="TAL"/>
              <w:rPr>
                <w:rFonts w:cs="Arial"/>
              </w:rPr>
            </w:pPr>
            <w:r w:rsidRPr="00F84ADE">
              <w:rPr>
                <w:rFonts w:cs="Arial"/>
                <w:i/>
              </w:rPr>
              <w:t>TopologicalLink</w:t>
            </w:r>
            <w:r w:rsidRPr="00F8607F">
              <w:rPr>
                <w:rFonts w:cs="Arial"/>
                <w:i/>
              </w:rPr>
              <w:t>_</w:t>
            </w:r>
          </w:p>
        </w:tc>
      </w:tr>
      <w:tr w:rsidR="00F851CB" w14:paraId="7BE09A08" w14:textId="77777777" w:rsidTr="00226BD2">
        <w:tc>
          <w:tcPr>
            <w:tcW w:w="3028" w:type="pct"/>
            <w:tcBorders>
              <w:top w:val="single" w:sz="4" w:space="0" w:color="auto"/>
              <w:left w:val="single" w:sz="4" w:space="0" w:color="auto"/>
              <w:bottom w:val="single" w:sz="4" w:space="0" w:color="auto"/>
              <w:right w:val="single" w:sz="4" w:space="0" w:color="auto"/>
            </w:tcBorders>
          </w:tcPr>
          <w:p w14:paraId="30B61551" w14:textId="77777777" w:rsidR="00F851CB" w:rsidRPr="00F8607F" w:rsidRDefault="00F851CB" w:rsidP="00226BD2">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545C817E" w14:textId="77777777" w:rsidR="00F851CB" w:rsidRPr="00F84ADE" w:rsidRDefault="00F851CB" w:rsidP="00226BD2">
            <w:pPr>
              <w:pStyle w:val="TAL"/>
              <w:rPr>
                <w:rFonts w:cs="Arial"/>
                <w:i/>
              </w:rPr>
            </w:pPr>
            <w:r w:rsidRPr="00F84ADE">
              <w:rPr>
                <w:rFonts w:cs="Arial"/>
                <w:i/>
              </w:rPr>
              <w:t>Top_</w:t>
            </w:r>
          </w:p>
        </w:tc>
      </w:tr>
      <w:tr w:rsidR="00F851CB" w14:paraId="1CDEB278" w14:textId="77777777" w:rsidTr="00226BD2">
        <w:tc>
          <w:tcPr>
            <w:tcW w:w="3028" w:type="pct"/>
            <w:tcBorders>
              <w:top w:val="single" w:sz="4" w:space="0" w:color="auto"/>
              <w:left w:val="single" w:sz="4" w:space="0" w:color="auto"/>
              <w:bottom w:val="single" w:sz="4" w:space="0" w:color="auto"/>
              <w:right w:val="single" w:sz="4" w:space="0" w:color="auto"/>
            </w:tcBorders>
          </w:tcPr>
          <w:p w14:paraId="72822E3F" w14:textId="77777777" w:rsidR="00F851CB" w:rsidRPr="00F8607F" w:rsidRDefault="00F851CB" w:rsidP="00226BD2">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07352525" w14:textId="77777777" w:rsidR="00F851CB" w:rsidRPr="00F84ADE" w:rsidRDefault="00F851CB" w:rsidP="00226BD2">
            <w:pPr>
              <w:pStyle w:val="TAL"/>
              <w:rPr>
                <w:rFonts w:cs="Arial"/>
                <w:i/>
              </w:rPr>
            </w:pPr>
            <w:r w:rsidRPr="00C6717F">
              <w:rPr>
                <w:rFonts w:cs="Arial"/>
                <w:i/>
                <w:iCs/>
                <w:lang w:val="fr-FR" w:eastAsia="de-DE"/>
              </w:rPr>
              <w:t>S-NSSAI</w:t>
            </w:r>
          </w:p>
        </w:tc>
      </w:tr>
      <w:tr w:rsidR="00F851CB" w:rsidRPr="003F2FF5" w14:paraId="52C9EA15" w14:textId="77777777" w:rsidTr="00226BD2">
        <w:tc>
          <w:tcPr>
            <w:tcW w:w="3028" w:type="pct"/>
            <w:tcBorders>
              <w:top w:val="single" w:sz="4" w:space="0" w:color="auto"/>
              <w:left w:val="single" w:sz="4" w:space="0" w:color="auto"/>
              <w:bottom w:val="single" w:sz="4" w:space="0" w:color="auto"/>
              <w:right w:val="single" w:sz="4" w:space="0" w:color="auto"/>
            </w:tcBorders>
          </w:tcPr>
          <w:p w14:paraId="267157A6" w14:textId="77777777" w:rsidR="00F851CB" w:rsidRPr="003F2FF5" w:rsidRDefault="00F851CB" w:rsidP="00226BD2">
            <w:pPr>
              <w:pStyle w:val="TAL"/>
              <w:rPr>
                <w:rFonts w:cs="Arial"/>
                <w:lang w:eastAsia="de-DE"/>
              </w:rPr>
            </w:pPr>
            <w:bookmarkStart w:id="107" w:name="_Toc20150380"/>
            <w:bookmarkStart w:id="108" w:name="_Toc27479628"/>
            <w:bookmarkStart w:id="109" w:name="_Toc36025140"/>
            <w:bookmarkStart w:id="110" w:name="_Toc44516240"/>
            <w:bookmarkStart w:id="111" w:name="_Toc45272559"/>
            <w:bookmarkStart w:id="112"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653C3BAB" w14:textId="77777777" w:rsidR="00F851CB" w:rsidRPr="003F2FF5" w:rsidRDefault="00F851CB" w:rsidP="00226BD2">
            <w:pPr>
              <w:pStyle w:val="TAL"/>
              <w:rPr>
                <w:rFonts w:cs="Arial"/>
                <w:i/>
                <w:iCs/>
                <w:lang w:val="fr-FR" w:eastAsia="de-DE"/>
              </w:rPr>
            </w:pPr>
            <w:r w:rsidRPr="003F2FF5">
              <w:rPr>
                <w:rFonts w:cs="Arial"/>
                <w:i/>
                <w:iCs/>
                <w:lang w:val="fr-FR" w:eastAsia="de-DE"/>
              </w:rPr>
              <w:t>PLMNId</w:t>
            </w:r>
          </w:p>
        </w:tc>
      </w:tr>
    </w:tbl>
    <w:p w14:paraId="2726151A" w14:textId="77777777" w:rsidR="00F851CB" w:rsidRDefault="00F851CB" w:rsidP="00F851CB">
      <w:pPr>
        <w:pStyle w:val="Heading2"/>
      </w:pPr>
      <w:bookmarkStart w:id="113" w:name="_Toc162446224"/>
      <w:r>
        <w:t>4.2</w:t>
      </w:r>
      <w:r>
        <w:tab/>
        <w:t>Class diagrams</w:t>
      </w:r>
      <w:bookmarkEnd w:id="107"/>
      <w:bookmarkEnd w:id="108"/>
      <w:bookmarkEnd w:id="109"/>
      <w:bookmarkEnd w:id="110"/>
      <w:bookmarkEnd w:id="111"/>
      <w:bookmarkEnd w:id="112"/>
      <w:bookmarkEnd w:id="113"/>
    </w:p>
    <w:p w14:paraId="7B044861" w14:textId="77777777" w:rsidR="00F851CB" w:rsidRDefault="00F851CB" w:rsidP="00F851CB">
      <w:pPr>
        <w:pStyle w:val="Heading3"/>
      </w:pPr>
      <w:bookmarkStart w:id="114" w:name="_Toc20150381"/>
      <w:bookmarkStart w:id="115" w:name="_Toc27479629"/>
      <w:bookmarkStart w:id="116" w:name="_Toc36025141"/>
      <w:bookmarkStart w:id="117" w:name="_Toc44516241"/>
      <w:bookmarkStart w:id="118" w:name="_Toc45272560"/>
      <w:bookmarkStart w:id="119" w:name="_Toc51754559"/>
      <w:bookmarkStart w:id="120" w:name="_Toc162446225"/>
      <w:r>
        <w:t>4.2.1</w:t>
      </w:r>
      <w:r>
        <w:tab/>
        <w:t>Relationships</w:t>
      </w:r>
      <w:bookmarkEnd w:id="114"/>
      <w:bookmarkEnd w:id="115"/>
      <w:bookmarkEnd w:id="116"/>
      <w:bookmarkEnd w:id="117"/>
      <w:bookmarkEnd w:id="118"/>
      <w:bookmarkEnd w:id="119"/>
      <w:bookmarkEnd w:id="120"/>
    </w:p>
    <w:p w14:paraId="6E59AB72" w14:textId="77777777" w:rsidR="00F851CB" w:rsidRDefault="00F851CB" w:rsidP="00F851CB">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01131826" w14:textId="77777777" w:rsidR="00F851CB" w:rsidRDefault="00F851CB" w:rsidP="00F851CB">
      <w:r>
        <w:t>The following figure shows the containment/naming hierarchy and the associations of the classes defined in the present document. See Annex A of a class diagram that combines this figure with Figure 1 of [2], the class diagram of UIM.</w:t>
      </w:r>
    </w:p>
    <w:bookmarkStart w:id="121" w:name="_MON_1693305290"/>
    <w:bookmarkEnd w:id="121"/>
    <w:p w14:paraId="5492144A" w14:textId="77777777" w:rsidR="00F851CB" w:rsidRDefault="00F851CB" w:rsidP="00F851CB">
      <w:pPr>
        <w:pStyle w:val="TH"/>
      </w:pPr>
      <w:r>
        <w:object w:dxaOrig="9026" w:dyaOrig="6722" w14:anchorId="3B83533F">
          <v:shape id="_x0000_i1026" type="#_x0000_t75" style="width:452.1pt;height:335.4pt" o:ole="">
            <v:imagedata r:id="rId17" o:title=""/>
          </v:shape>
          <o:OLEObject Type="Embed" ProgID="Word.Document.12" ShapeID="_x0000_i1026" DrawAspect="Content" ObjectID="_1775303888" r:id="rId18">
            <o:FieldCodes>\s</o:FieldCodes>
          </o:OLEObject>
        </w:object>
      </w:r>
    </w:p>
    <w:p w14:paraId="0321345A"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2BE21AFE" w14:textId="77777777" w:rsidR="00F851CB" w:rsidRPr="008E3E78" w:rsidRDefault="00F851CB" w:rsidP="00F851CB">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1C3241E4" w14:textId="77777777" w:rsidR="00F851CB" w:rsidRPr="008E3E78" w:rsidRDefault="00F851CB" w:rsidP="00F851CB">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4F169A79" w14:textId="77777777" w:rsidR="00F851CB" w:rsidRPr="008E3E78" w:rsidRDefault="00F851CB" w:rsidP="00F851CB">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3130FB36" w14:textId="77777777" w:rsidR="00F851CB" w:rsidRPr="008E3E78" w:rsidRDefault="00F851CB" w:rsidP="00F851CB">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3F2205A2"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173EE87A"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636954E1"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5AEA1D4B"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6272B31D"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654E5CD0"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0A4B8C61"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0F551F89" w14:textId="77777777" w:rsidR="00F851CB" w:rsidRDefault="00F851CB" w:rsidP="00F851CB"/>
    <w:p w14:paraId="4FA78A62" w14:textId="77777777" w:rsidR="00F851CB" w:rsidRDefault="00F851CB" w:rsidP="00F851CB">
      <w:pPr>
        <w:pStyle w:val="TF"/>
      </w:pPr>
      <w:r w:rsidRPr="003A020A">
        <w:t>Figure 4.2.1-1: NRM fragment</w:t>
      </w:r>
    </w:p>
    <w:p w14:paraId="6974B39B" w14:textId="77777777" w:rsidR="00F851CB" w:rsidRDefault="00F851CB" w:rsidP="00F851CB">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3D1B31A0" w14:textId="77777777" w:rsidR="00F851CB" w:rsidRDefault="00F851CB" w:rsidP="00F851CB">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574BABAD" w14:textId="77777777" w:rsidR="00F851CB" w:rsidRPr="008E3E78" w:rsidRDefault="00F851CB" w:rsidP="00F851CB">
      <w:pPr>
        <w:pStyle w:val="PL"/>
        <w:rPr>
          <w:rFonts w:ascii="Times New Roman" w:hAnsi="Times New Roman"/>
          <w:sz w:val="20"/>
        </w:rPr>
      </w:pPr>
    </w:p>
    <w:bookmarkStart w:id="122" w:name="_MON_1693305573"/>
    <w:bookmarkEnd w:id="122"/>
    <w:p w14:paraId="0D0602EA" w14:textId="77777777" w:rsidR="00F851CB" w:rsidRDefault="00F851CB" w:rsidP="00F851CB">
      <w:pPr>
        <w:pStyle w:val="TH"/>
      </w:pPr>
      <w:r>
        <w:object w:dxaOrig="9026" w:dyaOrig="1021" w14:anchorId="381D6F07">
          <v:shape id="_x0000_i1027" type="#_x0000_t75" style="width:452.1pt;height:51.9pt" o:ole="">
            <v:imagedata r:id="rId19" o:title=""/>
          </v:shape>
          <o:OLEObject Type="Embed" ProgID="Word.Document.12" ShapeID="_x0000_i1027" DrawAspect="Content" ObjectID="_1775303889" r:id="rId20">
            <o:FieldCodes>\s</o:FieldCodes>
          </o:OLEObject>
        </w:object>
      </w:r>
    </w:p>
    <w:p w14:paraId="3AAA702C" w14:textId="77777777" w:rsidR="00F851CB" w:rsidRDefault="00F851CB" w:rsidP="00F851CB">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379E256C"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490E671E" w14:textId="77777777" w:rsidR="00F851CB" w:rsidRDefault="00F851CB" w:rsidP="00F851CB">
      <w:pPr>
        <w:pStyle w:val="TF"/>
      </w:pPr>
      <w:r>
        <w:t>Figure 4.2.1-2: Vendor specific data container NRM fragment</w:t>
      </w:r>
    </w:p>
    <w:p w14:paraId="4896BD4B" w14:textId="77777777" w:rsidR="00F851CB" w:rsidRDefault="00F851CB" w:rsidP="00F851CB"/>
    <w:p w14:paraId="59E8C674" w14:textId="77777777" w:rsidR="00F851CB" w:rsidRDefault="00F851CB" w:rsidP="00F851CB">
      <w:pPr>
        <w:pStyle w:val="TH"/>
      </w:pPr>
      <w:r>
        <w:rPr>
          <w:noProof/>
        </w:rPr>
        <w:drawing>
          <wp:inline distT="0" distB="0" distL="0" distR="0" wp14:anchorId="383F4291" wp14:editId="6DE9775C">
            <wp:extent cx="3371850" cy="1571625"/>
            <wp:effectExtent l="0" t="0" r="0" b="0"/>
            <wp:docPr id="6"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521232AC" w14:textId="77777777" w:rsidR="00F851CB" w:rsidRDefault="00F851CB" w:rsidP="00F851CB">
      <w:pPr>
        <w:pStyle w:val="TH"/>
      </w:pPr>
    </w:p>
    <w:p w14:paraId="1F2EC4DB" w14:textId="77777777" w:rsidR="00F851CB" w:rsidRDefault="00F851CB" w:rsidP="00F851CB">
      <w:pPr>
        <w:pStyle w:val="TF"/>
      </w:pPr>
      <w:r w:rsidRPr="00EA6169">
        <w:t>Figure 4.2.</w:t>
      </w:r>
      <w:r>
        <w:t>1-3</w:t>
      </w:r>
      <w:r w:rsidRPr="009F6EC9">
        <w:t>: P</w:t>
      </w:r>
      <w:r>
        <w:t>M</w:t>
      </w:r>
      <w:r w:rsidRPr="00E74ED1">
        <w:t xml:space="preserve"> control </w:t>
      </w:r>
      <w:r>
        <w:t xml:space="preserve">NRM </w:t>
      </w:r>
      <w:r w:rsidRPr="00E74ED1">
        <w:t>fragment</w:t>
      </w:r>
    </w:p>
    <w:p w14:paraId="6042CD43" w14:textId="77777777" w:rsidR="00F851CB" w:rsidRDefault="00F851CB" w:rsidP="00F851CB"/>
    <w:p w14:paraId="7DC97D05" w14:textId="77777777" w:rsidR="00F851CB" w:rsidRDefault="00F851CB" w:rsidP="00F851CB">
      <w:pPr>
        <w:pStyle w:val="TH"/>
      </w:pPr>
      <w:r>
        <w:rPr>
          <w:noProof/>
        </w:rPr>
        <w:drawing>
          <wp:inline distT="0" distB="0" distL="0" distR="0" wp14:anchorId="3094F797" wp14:editId="5DEB165F">
            <wp:extent cx="3371850" cy="1571625"/>
            <wp:effectExtent l="0" t="0" r="0" b="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5CE286C" w14:textId="77777777" w:rsidR="00F851CB" w:rsidRDefault="00F851CB" w:rsidP="00F851CB">
      <w:pPr>
        <w:pStyle w:val="TH"/>
      </w:pPr>
    </w:p>
    <w:p w14:paraId="40F17799" w14:textId="77777777" w:rsidR="00F851CB" w:rsidRDefault="00F851CB" w:rsidP="00F851CB">
      <w:pPr>
        <w:pStyle w:val="TF"/>
      </w:pPr>
      <w:r>
        <w:t>Figure 4.2.1-4: Threshold monitoring control NRM fragment</w:t>
      </w:r>
    </w:p>
    <w:p w14:paraId="0A86038C" w14:textId="77777777" w:rsidR="00F851CB" w:rsidRDefault="00F851CB" w:rsidP="00F851CB"/>
    <w:p w14:paraId="5242D8F7" w14:textId="77777777" w:rsidR="00F851CB" w:rsidRDefault="00F851CB" w:rsidP="00F851CB">
      <w:pPr>
        <w:pStyle w:val="TF"/>
        <w:rPr>
          <w:noProof/>
        </w:rPr>
      </w:pPr>
      <w:r>
        <w:rPr>
          <w:noProof/>
        </w:rPr>
        <w:drawing>
          <wp:inline distT="0" distB="0" distL="0" distR="0" wp14:anchorId="1EC63565" wp14:editId="34FB3956">
            <wp:extent cx="5486400" cy="1438275"/>
            <wp:effectExtent l="0" t="0" r="0" b="0"/>
            <wp:docPr id="8" name="Picture 8"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program&#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698A6407" w14:textId="77777777" w:rsidR="00F851CB" w:rsidRDefault="00F851CB" w:rsidP="00F851CB">
      <w:pPr>
        <w:pStyle w:val="TF"/>
        <w:rPr>
          <w:noProof/>
        </w:rPr>
      </w:pPr>
    </w:p>
    <w:p w14:paraId="7D2C5ABF" w14:textId="77777777" w:rsidR="00F851CB" w:rsidRDefault="00F851CB" w:rsidP="00F851CB">
      <w:pPr>
        <w:pStyle w:val="TF"/>
      </w:pPr>
      <w:r>
        <w:t>Figure 4.2.1-5: Notification subscription and heartbeat notification control NRM fragment</w:t>
      </w:r>
    </w:p>
    <w:p w14:paraId="29A25B68" w14:textId="77777777" w:rsidR="00F851CB" w:rsidRDefault="00F851CB" w:rsidP="00F851CB"/>
    <w:p w14:paraId="54996EBC" w14:textId="77777777" w:rsidR="00F851CB" w:rsidRDefault="00F851CB" w:rsidP="00F851CB">
      <w:pPr>
        <w:pStyle w:val="TH"/>
        <w:rPr>
          <w:noProof/>
        </w:rPr>
      </w:pPr>
    </w:p>
    <w:p w14:paraId="1D3A06DA" w14:textId="77777777" w:rsidR="00F851CB" w:rsidRDefault="00F851CB" w:rsidP="00F851CB">
      <w:pPr>
        <w:pStyle w:val="TH"/>
        <w:rPr>
          <w:noProof/>
        </w:rPr>
      </w:pPr>
    </w:p>
    <w:p w14:paraId="5625A9E4" w14:textId="77777777" w:rsidR="00F851CB" w:rsidRDefault="00F851CB" w:rsidP="00F851CB">
      <w:pPr>
        <w:pStyle w:val="TF"/>
      </w:pPr>
      <w:r>
        <w:t>Figure 4.2.1-6: Void</w:t>
      </w:r>
    </w:p>
    <w:p w14:paraId="7DF381B7" w14:textId="77777777" w:rsidR="00F851CB" w:rsidRDefault="00F851CB" w:rsidP="00F851CB"/>
    <w:bookmarkStart w:id="123" w:name="_MON_1693306261"/>
    <w:bookmarkEnd w:id="123"/>
    <w:p w14:paraId="01C44D49" w14:textId="77777777" w:rsidR="00F851CB" w:rsidRDefault="00F851CB" w:rsidP="00F851CB">
      <w:pPr>
        <w:pStyle w:val="TH"/>
        <w:rPr>
          <w:noProof/>
        </w:rPr>
      </w:pPr>
      <w:r>
        <w:rPr>
          <w:noProof/>
        </w:rPr>
        <w:object w:dxaOrig="9026" w:dyaOrig="2941" w14:anchorId="5C3942E6">
          <v:shape id="_x0000_i1028" type="#_x0000_t75" style="width:452.1pt;height:147.6pt" o:ole="">
            <v:imagedata r:id="rId24" o:title=""/>
          </v:shape>
          <o:OLEObject Type="Embed" ProgID="Word.Document.12" ShapeID="_x0000_i1028" DrawAspect="Content" ObjectID="_1775303890" r:id="rId25">
            <o:FieldCodes>\s</o:FieldCodes>
          </o:OLEObject>
        </w:object>
      </w:r>
    </w:p>
    <w:p w14:paraId="62D58A1D" w14:textId="77777777" w:rsidR="00F851CB" w:rsidRDefault="00F851CB" w:rsidP="00F851CB">
      <w:pPr>
        <w:pStyle w:val="TF"/>
        <w:rPr>
          <w:noProof/>
        </w:rPr>
      </w:pPr>
      <w:r>
        <w:rPr>
          <w:noProof/>
        </w:rPr>
        <w:t>Figure 4.2.1-7: Trace control NRM fragment</w:t>
      </w:r>
    </w:p>
    <w:bookmarkStart w:id="124" w:name="_MON_1741173834"/>
    <w:bookmarkEnd w:id="124"/>
    <w:p w14:paraId="352054E7" w14:textId="77777777" w:rsidR="00F851CB" w:rsidRDefault="00F851CB" w:rsidP="00F851CB">
      <w:pPr>
        <w:pStyle w:val="TH"/>
        <w:rPr>
          <w:noProof/>
        </w:rPr>
      </w:pPr>
      <w:r>
        <w:rPr>
          <w:noProof/>
        </w:rPr>
        <w:object w:dxaOrig="9026" w:dyaOrig="2731" w14:anchorId="1BC845DA">
          <v:shape id="_x0000_i1029" type="#_x0000_t75" style="width:452.1pt;height:136.8pt" o:ole="">
            <v:imagedata r:id="rId26" o:title=""/>
          </v:shape>
          <o:OLEObject Type="Embed" ProgID="Word.Document.12" ShapeID="_x0000_i1029" DrawAspect="Content" ObjectID="_1775303891" r:id="rId27">
            <o:FieldCodes>\s</o:FieldCodes>
          </o:OLEObject>
        </w:object>
      </w:r>
    </w:p>
    <w:p w14:paraId="3465EEA5" w14:textId="77777777" w:rsidR="00F851CB" w:rsidRDefault="00F851CB" w:rsidP="00F851CB">
      <w:pPr>
        <w:pStyle w:val="TF"/>
      </w:pPr>
      <w:r>
        <w:t>Figure 4.2.1-8: MnS Registry NRM fragment</w:t>
      </w:r>
    </w:p>
    <w:bookmarkStart w:id="125" w:name="_MON_1708783759"/>
    <w:bookmarkEnd w:id="125"/>
    <w:p w14:paraId="458109C8" w14:textId="77777777" w:rsidR="00F851CB" w:rsidRDefault="00F851CB" w:rsidP="00F851CB">
      <w:pPr>
        <w:pStyle w:val="TH"/>
        <w:rPr>
          <w:noProof/>
        </w:rPr>
      </w:pPr>
      <w:r>
        <w:rPr>
          <w:noProof/>
        </w:rPr>
        <w:object w:dxaOrig="9026" w:dyaOrig="4393" w14:anchorId="6D2C7CEE">
          <v:shape id="_x0000_i1030" type="#_x0000_t75" style="width:452.1pt;height:218.7pt" o:ole="">
            <v:imagedata r:id="rId28" o:title=""/>
          </v:shape>
          <o:OLEObject Type="Embed" ProgID="Word.Document.12" ShapeID="_x0000_i1030" DrawAspect="Content" ObjectID="_1775303892" r:id="rId29">
            <o:FieldCodes>\s</o:FieldCodes>
          </o:OLEObject>
        </w:object>
      </w:r>
    </w:p>
    <w:p w14:paraId="02610F55" w14:textId="77777777" w:rsidR="00F851CB" w:rsidRDefault="00F851CB" w:rsidP="00F851CB">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26" w:name="_MON_1734882272"/>
    <w:bookmarkEnd w:id="126"/>
    <w:p w14:paraId="6095E2E7" w14:textId="77777777" w:rsidR="00F851CB" w:rsidRDefault="00F851CB" w:rsidP="00F851CB">
      <w:pPr>
        <w:pStyle w:val="TH"/>
        <w:jc w:val="left"/>
        <w:rPr>
          <w:lang w:val="fr-FR"/>
        </w:rPr>
      </w:pPr>
      <w:r>
        <w:rPr>
          <w:lang w:val="fr-FR"/>
        </w:rPr>
        <w:object w:dxaOrig="9016" w:dyaOrig="2641" w14:anchorId="5EC1B444">
          <v:shape id="_x0000_i1031" type="#_x0000_t75" style="width:450.3pt;height:131.1pt" o:ole="">
            <v:imagedata r:id="rId30" o:title=""/>
          </v:shape>
          <o:OLEObject Type="Embed" ProgID="Word.Document.12" ShapeID="_x0000_i1031" DrawAspect="Content" ObjectID="_1775303893" r:id="rId31">
            <o:FieldCodes>\s</o:FieldCodes>
          </o:OLEObject>
        </w:object>
      </w:r>
    </w:p>
    <w:p w14:paraId="712EAC82" w14:textId="77777777" w:rsidR="00F851CB" w:rsidRDefault="00F851CB" w:rsidP="00F851CB">
      <w:pPr>
        <w:pStyle w:val="TF"/>
        <w:rPr>
          <w:noProof/>
        </w:rPr>
      </w:pPr>
      <w:r>
        <w:rPr>
          <w:noProof/>
          <w:lang w:val="en-US"/>
        </w:rPr>
        <w:t>Figure 4.2.1-10: File download NRM fragment</w:t>
      </w:r>
    </w:p>
    <w:p w14:paraId="269CD9FC" w14:textId="77777777" w:rsidR="00F851CB" w:rsidRDefault="00F851CB" w:rsidP="00F851CB">
      <w:pPr>
        <w:rPr>
          <w:noProof/>
        </w:rPr>
      </w:pPr>
    </w:p>
    <w:p w14:paraId="6A635B9B" w14:textId="77777777" w:rsidR="00F851CB" w:rsidRDefault="00F851CB" w:rsidP="00F851CB">
      <w:pPr>
        <w:pStyle w:val="TH"/>
      </w:pPr>
      <w:r>
        <w:object w:dxaOrig="3732" w:dyaOrig="3240" w14:anchorId="482D6DA5">
          <v:shape id="_x0000_i1032" type="#_x0000_t75" style="width:186pt;height:160.8pt" o:ole="">
            <v:imagedata r:id="rId32" o:title=""/>
          </v:shape>
          <o:OLEObject Type="Embed" ProgID="Visio.Drawing.15" ShapeID="_x0000_i1032" DrawAspect="Content" ObjectID="_1775303894" r:id="rId33"/>
        </w:object>
      </w:r>
    </w:p>
    <w:p w14:paraId="00BE38F5" w14:textId="77777777" w:rsidR="00F851CB" w:rsidRDefault="00F851CB" w:rsidP="00F851CB">
      <w:pPr>
        <w:pStyle w:val="TF"/>
        <w:rPr>
          <w:noProof/>
        </w:rPr>
      </w:pPr>
      <w:r>
        <w:rPr>
          <w:noProof/>
        </w:rPr>
        <w:t>Figure 4.2.1-11: Management</w:t>
      </w:r>
      <w:r w:rsidRPr="00D51DA3">
        <w:rPr>
          <w:noProof/>
        </w:rPr>
        <w:t xml:space="preserve"> data collection NRM fragment </w:t>
      </w:r>
    </w:p>
    <w:bookmarkStart w:id="127" w:name="_MON_1741174122"/>
    <w:bookmarkEnd w:id="127"/>
    <w:p w14:paraId="1C9BB4D8" w14:textId="77777777" w:rsidR="00F851CB" w:rsidRDefault="00F851CB" w:rsidP="00F851CB">
      <w:r>
        <w:object w:dxaOrig="9026" w:dyaOrig="2771" w14:anchorId="11D41DB9">
          <v:shape id="_x0000_i1033" type="#_x0000_t75" style="width:452.1pt;height:138pt" o:ole="">
            <v:imagedata r:id="rId34" o:title=""/>
          </v:shape>
          <o:OLEObject Type="Embed" ProgID="Word.Document.12" ShapeID="_x0000_i1033" DrawAspect="Content" ObjectID="_1775303895" r:id="rId35">
            <o:FieldCodes>\s</o:FieldCodes>
          </o:OLEObject>
        </w:object>
      </w:r>
    </w:p>
    <w:p w14:paraId="1C7591E5" w14:textId="77777777" w:rsidR="00F851CB" w:rsidRDefault="00F851CB" w:rsidP="00F851CB">
      <w:pPr>
        <w:pStyle w:val="TF"/>
        <w:rPr>
          <w:noProof/>
        </w:rPr>
      </w:pPr>
      <w:r>
        <w:rPr>
          <w:noProof/>
        </w:rPr>
        <w:t xml:space="preserve">Figure 4.2.1-12: </w:t>
      </w:r>
      <w:r w:rsidRPr="000A2644">
        <w:rPr>
          <w:noProof/>
        </w:rPr>
        <w:t>QoE Measurement Collection</w:t>
      </w:r>
      <w:r>
        <w:rPr>
          <w:noProof/>
        </w:rPr>
        <w:t xml:space="preserve"> NRM fragment</w:t>
      </w:r>
    </w:p>
    <w:bookmarkStart w:id="128" w:name="_MON_1756201807"/>
    <w:bookmarkEnd w:id="128"/>
    <w:p w14:paraId="656AD1D9" w14:textId="77777777" w:rsidR="00F851CB" w:rsidRDefault="00F851CB" w:rsidP="00F851CB">
      <w:pPr>
        <w:pStyle w:val="TH"/>
        <w:jc w:val="right"/>
      </w:pPr>
      <w:r>
        <w:object w:dxaOrig="9026" w:dyaOrig="2701" w14:anchorId="11850053">
          <v:shape id="_x0000_i1034" type="#_x0000_t75" style="width:452.1pt;height:134.4pt" o:ole="">
            <v:imagedata r:id="rId36" o:title=""/>
          </v:shape>
          <o:OLEObject Type="Embed" ProgID="Word.Document.12" ShapeID="_x0000_i1034" DrawAspect="Content" ObjectID="_1775303896" r:id="rId37">
            <o:FieldCodes>\s</o:FieldCodes>
          </o:OLEObject>
        </w:object>
      </w:r>
    </w:p>
    <w:p w14:paraId="4E01573F" w14:textId="77777777" w:rsidR="00F851CB" w:rsidRDefault="00F851CB" w:rsidP="00F851CB">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247CF324" w14:textId="77777777" w:rsidR="00F851CB" w:rsidRDefault="00F851CB" w:rsidP="00F851CB">
      <w:pPr>
        <w:pStyle w:val="TF"/>
        <w:rPr>
          <w:noProof/>
        </w:rPr>
      </w:pPr>
    </w:p>
    <w:p w14:paraId="68886B17" w14:textId="77777777" w:rsidR="00F851CB" w:rsidRDefault="00F851CB" w:rsidP="00F851CB">
      <w:pPr>
        <w:pStyle w:val="TH"/>
      </w:pPr>
      <w:r>
        <w:rPr>
          <w:noProof/>
        </w:rPr>
        <w:drawing>
          <wp:inline distT="0" distB="0" distL="0" distR="0" wp14:anchorId="24D36353" wp14:editId="5C961AC7">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54814857" w14:textId="77777777" w:rsidR="00F851CB" w:rsidRDefault="00F851CB" w:rsidP="00F851CB">
      <w:pPr>
        <w:pStyle w:val="TF"/>
      </w:pPr>
      <w:r w:rsidRPr="003C43E8">
        <w:t>Figure 4.2.1-</w:t>
      </w:r>
      <w:r>
        <w:t>14</w:t>
      </w:r>
      <w:r w:rsidRPr="003C43E8">
        <w:t>: Scheduler NRM fragment</w:t>
      </w:r>
    </w:p>
    <w:p w14:paraId="7EC11C86" w14:textId="77777777" w:rsidR="00F851CB" w:rsidRDefault="00F851CB" w:rsidP="00F851CB">
      <w:pPr>
        <w:pStyle w:val="TH"/>
        <w:rPr>
          <w:noProof/>
          <w:lang w:val="en-US"/>
        </w:rPr>
      </w:pPr>
      <w:r>
        <w:rPr>
          <w:noProof/>
        </w:rPr>
        <w:drawing>
          <wp:inline distT="0" distB="0" distL="0" distR="0" wp14:anchorId="058E23E8" wp14:editId="39042611">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51704899" w14:textId="77777777" w:rsidR="00F851CB" w:rsidRPr="00D82907" w:rsidRDefault="00F851CB" w:rsidP="00F851CB">
      <w:pPr>
        <w:pStyle w:val="TF"/>
      </w:pPr>
      <w:r w:rsidRPr="003C43E8">
        <w:t>Figure 4.2.1-</w:t>
      </w:r>
      <w:r>
        <w:t>15</w:t>
      </w:r>
      <w:r w:rsidRPr="003C43E8">
        <w:t xml:space="preserve">: </w:t>
      </w:r>
      <w:r>
        <w:t>Condition monitor</w:t>
      </w:r>
      <w:r w:rsidRPr="003C43E8">
        <w:t xml:space="preserve"> NRM fragment</w:t>
      </w:r>
    </w:p>
    <w:p w14:paraId="5B9E029A" w14:textId="77777777" w:rsidR="00F851CB" w:rsidRDefault="00F851CB" w:rsidP="00F851CB">
      <w:pPr>
        <w:pStyle w:val="TF"/>
      </w:pPr>
    </w:p>
    <w:p w14:paraId="57D6B2CC" w14:textId="77777777" w:rsidR="00F851CB" w:rsidRDefault="00F851CB" w:rsidP="00F851CB">
      <w:pPr>
        <w:pStyle w:val="Heading3"/>
      </w:pPr>
      <w:bookmarkStart w:id="129" w:name="_Toc20150382"/>
      <w:bookmarkStart w:id="130" w:name="_Toc27479630"/>
      <w:bookmarkStart w:id="131" w:name="_Toc36025142"/>
      <w:bookmarkStart w:id="132" w:name="_Toc44516242"/>
      <w:bookmarkStart w:id="133" w:name="_Toc45272561"/>
      <w:bookmarkStart w:id="134" w:name="_Toc51754560"/>
      <w:bookmarkStart w:id="135" w:name="_Toc162446226"/>
      <w:r>
        <w:t>4.2.2</w:t>
      </w:r>
      <w:r>
        <w:tab/>
        <w:t>Inheritance</w:t>
      </w:r>
      <w:bookmarkEnd w:id="129"/>
      <w:bookmarkEnd w:id="130"/>
      <w:bookmarkEnd w:id="131"/>
      <w:bookmarkEnd w:id="132"/>
      <w:bookmarkEnd w:id="133"/>
      <w:bookmarkEnd w:id="134"/>
      <w:bookmarkEnd w:id="135"/>
    </w:p>
    <w:p w14:paraId="629628AE" w14:textId="77777777" w:rsidR="00F851CB" w:rsidRDefault="00F851CB" w:rsidP="00F851CB">
      <w:r>
        <w:t>This clause depicts the inheritance relationships.</w:t>
      </w:r>
    </w:p>
    <w:p w14:paraId="35A37C9E" w14:textId="77777777" w:rsidR="00F851CB" w:rsidRDefault="00F851CB" w:rsidP="00F851CB">
      <w:pPr>
        <w:keepNext/>
        <w:outlineLvl w:val="0"/>
      </w:pPr>
    </w:p>
    <w:bookmarkStart w:id="136" w:name="_MON_1693305638"/>
    <w:bookmarkEnd w:id="136"/>
    <w:p w14:paraId="5BF09855" w14:textId="77777777" w:rsidR="00F851CB" w:rsidRDefault="00F851CB" w:rsidP="00F851CB">
      <w:pPr>
        <w:pStyle w:val="TH"/>
      </w:pPr>
      <w:r>
        <w:object w:dxaOrig="9030" w:dyaOrig="2821" w14:anchorId="366A39E2">
          <v:shape id="_x0000_i1035" type="#_x0000_t75" style="width:450.9pt;height:141.6pt" o:ole="">
            <v:imagedata r:id="rId40" o:title=""/>
          </v:shape>
          <o:OLEObject Type="Embed" ProgID="Word.Document.12" ShapeID="_x0000_i1035" DrawAspect="Content" ObjectID="_1775303897" r:id="rId41">
            <o:FieldCodes>\s</o:FieldCodes>
          </o:OLEObject>
        </w:object>
      </w:r>
    </w:p>
    <w:bookmarkStart w:id="137" w:name="_MON_1693305656"/>
    <w:bookmarkEnd w:id="137"/>
    <w:p w14:paraId="3810D40A" w14:textId="77777777" w:rsidR="00F851CB" w:rsidRDefault="00F851CB" w:rsidP="00F851CB">
      <w:pPr>
        <w:pStyle w:val="TH"/>
      </w:pPr>
      <w:r>
        <w:object w:dxaOrig="9030" w:dyaOrig="2821" w14:anchorId="243B62C1">
          <v:shape id="_x0000_i1036" type="#_x0000_t75" style="width:450.9pt;height:141.6pt" o:ole="">
            <v:imagedata r:id="rId42" o:title=""/>
          </v:shape>
          <o:OLEObject Type="Embed" ProgID="Word.Document.12" ShapeID="_x0000_i1036" DrawAspect="Content" ObjectID="_1775303898" r:id="rId43">
            <o:FieldCodes>\s</o:FieldCodes>
          </o:OLEObject>
        </w:object>
      </w:r>
    </w:p>
    <w:p w14:paraId="78A35155" w14:textId="77777777" w:rsidR="00F851CB" w:rsidRDefault="00F851CB" w:rsidP="00F851CB">
      <w:pPr>
        <w:pStyle w:val="TF"/>
        <w:outlineLvl w:val="0"/>
      </w:pPr>
      <w:r>
        <w:t>Figure 4.2.2-1: NRM fragment</w:t>
      </w:r>
    </w:p>
    <w:p w14:paraId="2C741195" w14:textId="77777777" w:rsidR="00F851CB" w:rsidRDefault="00F851CB" w:rsidP="00F851CB"/>
    <w:p w14:paraId="7BD34396" w14:textId="77777777" w:rsidR="00F851CB" w:rsidRDefault="00F851CB" w:rsidP="00F851CB">
      <w:pPr>
        <w:pStyle w:val="TH"/>
      </w:pPr>
      <w:r>
        <w:rPr>
          <w:noProof/>
        </w:rPr>
        <w:drawing>
          <wp:inline distT="0" distB="0" distL="0" distR="0" wp14:anchorId="6F352926" wp14:editId="657881E0">
            <wp:extent cx="1314450" cy="1276350"/>
            <wp:effectExtent l="0" t="0" r="0" b="0"/>
            <wp:docPr id="12"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72D4D61D" w14:textId="77777777" w:rsidR="00F851CB" w:rsidRDefault="00F851CB" w:rsidP="00F851CB">
      <w:pPr>
        <w:pStyle w:val="TF"/>
        <w:outlineLvl w:val="0"/>
      </w:pPr>
      <w:r>
        <w:t xml:space="preserve">Figure 4.2.2-2: </w:t>
      </w:r>
      <w:r w:rsidRPr="009F6EC9">
        <w:t>P</w:t>
      </w:r>
      <w:r>
        <w:t>M</w:t>
      </w:r>
      <w:r w:rsidRPr="00E74ED1">
        <w:t xml:space="preserve"> control </w:t>
      </w:r>
      <w:r>
        <w:t xml:space="preserve">NRM </w:t>
      </w:r>
      <w:r w:rsidRPr="00E74ED1">
        <w:t>fragment</w:t>
      </w:r>
    </w:p>
    <w:p w14:paraId="6A2703DA" w14:textId="77777777" w:rsidR="00F851CB" w:rsidRDefault="00F851CB" w:rsidP="00F851CB"/>
    <w:p w14:paraId="75CBC2FE" w14:textId="77777777" w:rsidR="00F851CB" w:rsidRDefault="00F851CB" w:rsidP="00F851CB">
      <w:pPr>
        <w:pStyle w:val="TH"/>
      </w:pPr>
      <w:r>
        <w:rPr>
          <w:noProof/>
        </w:rPr>
        <w:drawing>
          <wp:inline distT="0" distB="0" distL="0" distR="0" wp14:anchorId="5B1B5DF1" wp14:editId="43EFD226">
            <wp:extent cx="1314450" cy="1276350"/>
            <wp:effectExtent l="0" t="0" r="0" b="0"/>
            <wp:docPr id="13" name="Picture 1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omputer&#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250493B2" w14:textId="77777777" w:rsidR="00F851CB" w:rsidRDefault="00F851CB" w:rsidP="00F851CB">
      <w:pPr>
        <w:pStyle w:val="TF"/>
        <w:outlineLvl w:val="0"/>
      </w:pPr>
      <w:r>
        <w:t>Figure 4.2.2-3: Threshold monitoring control NRM fragment</w:t>
      </w:r>
    </w:p>
    <w:p w14:paraId="3BA2CC3C" w14:textId="77777777" w:rsidR="00F851CB" w:rsidRDefault="00F851CB" w:rsidP="00F851CB">
      <w:pPr>
        <w:rPr>
          <w:noProof/>
        </w:rPr>
      </w:pPr>
    </w:p>
    <w:p w14:paraId="6F81F8F4" w14:textId="77777777" w:rsidR="00F851CB" w:rsidRDefault="00F851CB" w:rsidP="00F851CB">
      <w:pPr>
        <w:pStyle w:val="TH"/>
      </w:pPr>
      <w:r>
        <w:rPr>
          <w:noProof/>
        </w:rPr>
        <w:lastRenderedPageBreak/>
        <w:drawing>
          <wp:inline distT="0" distB="0" distL="0" distR="0" wp14:anchorId="625DCF59" wp14:editId="43E8777A">
            <wp:extent cx="2781300" cy="1276350"/>
            <wp:effectExtent l="0" t="0" r="0" b="0"/>
            <wp:docPr id="14" name="Picture 1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68389CB4" w14:textId="77777777" w:rsidR="00F851CB" w:rsidRPr="002005EB" w:rsidRDefault="00F851CB" w:rsidP="00F851CB">
      <w:pPr>
        <w:pStyle w:val="TF"/>
        <w:outlineLvl w:val="0"/>
      </w:pPr>
      <w:r w:rsidRPr="002005EB">
        <w:t xml:space="preserve">Figure 4.2.2-4: </w:t>
      </w:r>
      <w:r w:rsidRPr="00F3719F">
        <w:rPr>
          <w:lang w:val="en-US"/>
        </w:rPr>
        <w:t>Notificat</w:t>
      </w:r>
      <w:r>
        <w:rPr>
          <w:lang w:val="en-US"/>
        </w:rPr>
        <w:t>ion subscription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5EE08D2A" w14:textId="77777777" w:rsidR="00F851CB" w:rsidRDefault="00F851CB" w:rsidP="00F851CB">
      <w:pPr>
        <w:rPr>
          <w:noProof/>
        </w:rPr>
      </w:pPr>
    </w:p>
    <w:p w14:paraId="6794740C" w14:textId="77777777" w:rsidR="00F851CB" w:rsidRDefault="00F851CB" w:rsidP="00F851CB">
      <w:pPr>
        <w:pStyle w:val="TH"/>
        <w:rPr>
          <w:noProof/>
        </w:rPr>
      </w:pPr>
    </w:p>
    <w:p w14:paraId="4534F0DD" w14:textId="77777777" w:rsidR="00F851CB" w:rsidRDefault="00F851CB" w:rsidP="00F851CB">
      <w:pPr>
        <w:pStyle w:val="TF"/>
        <w:rPr>
          <w:lang w:val="fr-FR"/>
        </w:rPr>
      </w:pPr>
      <w:r w:rsidRPr="00AB739E">
        <w:rPr>
          <w:lang w:val="fr-FR"/>
        </w:rPr>
        <w:t>Figure 4.2.2-</w:t>
      </w:r>
      <w:r>
        <w:rPr>
          <w:lang w:val="fr-FR"/>
        </w:rPr>
        <w:t>5</w:t>
      </w:r>
      <w:r w:rsidRPr="00AB739E">
        <w:rPr>
          <w:lang w:val="fr-FR"/>
        </w:rPr>
        <w:t xml:space="preserve">: </w:t>
      </w:r>
      <w:r>
        <w:rPr>
          <w:lang w:val="fr-FR"/>
        </w:rPr>
        <w:t>Void</w:t>
      </w:r>
    </w:p>
    <w:p w14:paraId="1B091578" w14:textId="77777777" w:rsidR="00F851CB" w:rsidRDefault="00F851CB" w:rsidP="00F851CB">
      <w:pPr>
        <w:rPr>
          <w:noProof/>
        </w:rPr>
      </w:pPr>
    </w:p>
    <w:p w14:paraId="46896580" w14:textId="77777777" w:rsidR="00F851CB" w:rsidRDefault="00F851CB" w:rsidP="00F851CB">
      <w:pPr>
        <w:pStyle w:val="TH"/>
        <w:rPr>
          <w:noProof/>
        </w:rPr>
      </w:pPr>
      <w:r>
        <w:rPr>
          <w:noProof/>
        </w:rPr>
        <w:drawing>
          <wp:inline distT="0" distB="0" distL="0" distR="0" wp14:anchorId="483C5D9C" wp14:editId="4EDFFECA">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2007AF3A" w14:textId="77777777" w:rsidR="00F851CB" w:rsidRDefault="00F851CB" w:rsidP="00F851CB">
      <w:pPr>
        <w:pStyle w:val="TF"/>
        <w:rPr>
          <w:noProof/>
        </w:rPr>
      </w:pPr>
      <w:r>
        <w:rPr>
          <w:noProof/>
        </w:rPr>
        <w:t>Figure 4.2.2-6: Trace control NRM fragment</w:t>
      </w:r>
    </w:p>
    <w:bookmarkStart w:id="138" w:name="_MON_1701096755"/>
    <w:bookmarkEnd w:id="138"/>
    <w:p w14:paraId="61DA01BC" w14:textId="77777777" w:rsidR="00F851CB" w:rsidRDefault="00F851CB" w:rsidP="00F851CB">
      <w:pPr>
        <w:pStyle w:val="TH"/>
        <w:rPr>
          <w:noProof/>
        </w:rPr>
      </w:pPr>
      <w:r>
        <w:rPr>
          <w:noProof/>
        </w:rPr>
        <w:object w:dxaOrig="9026" w:dyaOrig="2494" w14:anchorId="15483CD0">
          <v:shape id="_x0000_i1037" type="#_x0000_t75" style="width:452.1pt;height:124.2pt" o:ole="">
            <v:imagedata r:id="rId48" o:title=""/>
          </v:shape>
          <o:OLEObject Type="Embed" ProgID="Word.Document.12" ShapeID="_x0000_i1037" DrawAspect="Content" ObjectID="_1775303899" r:id="rId49">
            <o:FieldCodes>\s</o:FieldCodes>
          </o:OLEObject>
        </w:object>
      </w:r>
    </w:p>
    <w:p w14:paraId="038175F2" w14:textId="77777777" w:rsidR="00F851CB" w:rsidRDefault="00F851CB" w:rsidP="00F851CB">
      <w:pPr>
        <w:pStyle w:val="TF"/>
      </w:pPr>
      <w:r>
        <w:t>Figure 4.2.2-7: MnS Registry NRM fragment</w:t>
      </w:r>
    </w:p>
    <w:bookmarkStart w:id="139" w:name="_MON_1708783868"/>
    <w:bookmarkEnd w:id="139"/>
    <w:p w14:paraId="189686EE" w14:textId="77777777" w:rsidR="00F851CB" w:rsidRDefault="00F851CB" w:rsidP="00F851CB">
      <w:pPr>
        <w:pStyle w:val="TH"/>
        <w:rPr>
          <w:noProof/>
        </w:rPr>
      </w:pPr>
      <w:r>
        <w:rPr>
          <w:noProof/>
        </w:rPr>
        <w:object w:dxaOrig="9026" w:dyaOrig="2201" w14:anchorId="0F51C1F8">
          <v:shape id="_x0000_i1038" type="#_x0000_t75" style="width:452.1pt;height:110.7pt" o:ole="">
            <v:imagedata r:id="rId50" o:title=""/>
          </v:shape>
          <o:OLEObject Type="Embed" ProgID="Word.Document.12" ShapeID="_x0000_i1038" DrawAspect="Content" ObjectID="_1775303900" r:id="rId51">
            <o:FieldCodes>\s</o:FieldCodes>
          </o:OLEObject>
        </w:object>
      </w:r>
    </w:p>
    <w:p w14:paraId="61C30CE9" w14:textId="77777777" w:rsidR="00F851CB" w:rsidRDefault="00F851CB" w:rsidP="00F851CB">
      <w:pPr>
        <w:pStyle w:val="TF"/>
        <w:rPr>
          <w:noProof/>
          <w:lang w:val="fr-FR"/>
        </w:rPr>
      </w:pPr>
      <w:r>
        <w:rPr>
          <w:noProof/>
          <w:lang w:val="fr-FR"/>
        </w:rPr>
        <w:t>Figure 4.2.2-8: File retrieval NRM fragment</w:t>
      </w:r>
    </w:p>
    <w:bookmarkStart w:id="140" w:name="_MON_1734882469"/>
    <w:bookmarkEnd w:id="140"/>
    <w:p w14:paraId="12D3262E" w14:textId="77777777" w:rsidR="00F851CB" w:rsidRDefault="00F851CB" w:rsidP="00F851CB">
      <w:pPr>
        <w:pStyle w:val="TH"/>
        <w:rPr>
          <w:noProof/>
        </w:rPr>
      </w:pPr>
      <w:r>
        <w:rPr>
          <w:noProof/>
        </w:rPr>
        <w:object w:dxaOrig="9026" w:dyaOrig="2191" w14:anchorId="4E8B08BB">
          <v:shape id="_x0000_i1039" type="#_x0000_t75" style="width:452.1pt;height:109.8pt" o:ole="">
            <v:imagedata r:id="rId52" o:title=""/>
          </v:shape>
          <o:OLEObject Type="Embed" ProgID="Word.Document.12" ShapeID="_x0000_i1039" DrawAspect="Content" ObjectID="_1775303901" r:id="rId53">
            <o:FieldCodes>\s</o:FieldCodes>
          </o:OLEObject>
        </w:object>
      </w:r>
    </w:p>
    <w:p w14:paraId="496C7CE4" w14:textId="77777777" w:rsidR="00F851CB" w:rsidRDefault="00F851CB" w:rsidP="00F851CB">
      <w:pPr>
        <w:pStyle w:val="TF"/>
        <w:rPr>
          <w:noProof/>
          <w:lang w:val="en-US"/>
        </w:rPr>
      </w:pPr>
      <w:r>
        <w:rPr>
          <w:noProof/>
          <w:lang w:val="en-US"/>
        </w:rPr>
        <w:t>Figure 4.2.2-9: File download NRM fragment</w:t>
      </w:r>
    </w:p>
    <w:p w14:paraId="620009EC" w14:textId="77777777" w:rsidR="00F851CB" w:rsidRPr="00B940D8" w:rsidRDefault="00F851CB" w:rsidP="00F851CB">
      <w:pPr>
        <w:rPr>
          <w:lang w:val="en-CA"/>
        </w:rPr>
      </w:pPr>
    </w:p>
    <w:p w14:paraId="36898D6F" w14:textId="77777777" w:rsidR="00F851CB" w:rsidRDefault="00F851CB" w:rsidP="00F851CB">
      <w:pPr>
        <w:pStyle w:val="TH"/>
      </w:pPr>
      <w:r>
        <w:object w:dxaOrig="3732" w:dyaOrig="3240" w14:anchorId="46DACC45">
          <v:shape id="_x0000_i1040" type="#_x0000_t75" style="width:186pt;height:160.8pt" o:ole="">
            <v:imagedata r:id="rId54" o:title=""/>
          </v:shape>
          <o:OLEObject Type="Embed" ProgID="Visio.Drawing.15" ShapeID="_x0000_i1040" DrawAspect="Content" ObjectID="_1775303902" r:id="rId55"/>
        </w:object>
      </w:r>
    </w:p>
    <w:p w14:paraId="5603A7FA" w14:textId="77777777" w:rsidR="00F851CB" w:rsidRDefault="00F851CB" w:rsidP="00F851CB">
      <w:pPr>
        <w:pStyle w:val="TF"/>
        <w:rPr>
          <w:noProof/>
        </w:rPr>
      </w:pPr>
      <w:r>
        <w:rPr>
          <w:noProof/>
        </w:rPr>
        <w:t>Figure 4.2.2-10: Management</w:t>
      </w:r>
      <w:r w:rsidRPr="00D51DA3">
        <w:rPr>
          <w:noProof/>
        </w:rPr>
        <w:t xml:space="preserve"> data collection NRM fragment </w:t>
      </w:r>
    </w:p>
    <w:bookmarkStart w:id="141" w:name="_MON_1741174186"/>
    <w:bookmarkEnd w:id="141"/>
    <w:p w14:paraId="654FF4B0" w14:textId="77777777" w:rsidR="00F851CB" w:rsidRDefault="00F851CB" w:rsidP="00F851CB">
      <w:pPr>
        <w:pStyle w:val="TH"/>
      </w:pPr>
      <w:r>
        <w:object w:dxaOrig="9026" w:dyaOrig="2288" w14:anchorId="52DB40D7">
          <v:shape id="_x0000_i1041" type="#_x0000_t75" style="width:452.1pt;height:114.9pt" o:ole="">
            <v:imagedata r:id="rId56" o:title=""/>
          </v:shape>
          <o:OLEObject Type="Embed" ProgID="Word.Document.12" ShapeID="_x0000_i1041" DrawAspect="Content" ObjectID="_1775303903" r:id="rId57">
            <o:FieldCodes>\s</o:FieldCodes>
          </o:OLEObject>
        </w:object>
      </w:r>
    </w:p>
    <w:p w14:paraId="476B0018" w14:textId="77777777" w:rsidR="00F851CB" w:rsidRDefault="00F851CB" w:rsidP="00F851CB">
      <w:pPr>
        <w:pStyle w:val="TF"/>
        <w:rPr>
          <w:noProof/>
        </w:rPr>
      </w:pPr>
      <w:r>
        <w:rPr>
          <w:noProof/>
        </w:rPr>
        <w:t xml:space="preserve">Figure 4.2.2-11: </w:t>
      </w:r>
      <w:r w:rsidRPr="000A2644">
        <w:rPr>
          <w:noProof/>
        </w:rPr>
        <w:t>QoE Measurement Collection</w:t>
      </w:r>
      <w:r>
        <w:rPr>
          <w:noProof/>
        </w:rPr>
        <w:t xml:space="preserve"> NRM fragment</w:t>
      </w:r>
    </w:p>
    <w:bookmarkStart w:id="142" w:name="_MON_1756201900"/>
    <w:bookmarkEnd w:id="142"/>
    <w:p w14:paraId="6EEF71BB" w14:textId="77777777" w:rsidR="00F851CB" w:rsidRDefault="00F851CB" w:rsidP="00F851CB">
      <w:pPr>
        <w:pStyle w:val="TH"/>
      </w:pPr>
      <w:r>
        <w:object w:dxaOrig="9026" w:dyaOrig="2461" w14:anchorId="405366C6">
          <v:shape id="_x0000_i1042" type="#_x0000_t75" style="width:452.1pt;height:123.9pt" o:ole="">
            <v:imagedata r:id="rId58" o:title=""/>
          </v:shape>
          <o:OLEObject Type="Embed" ProgID="Word.Document.12" ShapeID="_x0000_i1042" DrawAspect="Content" ObjectID="_1775303904" r:id="rId59">
            <o:FieldCodes>\s</o:FieldCodes>
          </o:OLEObject>
        </w:object>
      </w:r>
    </w:p>
    <w:p w14:paraId="72EB0B0A" w14:textId="77777777" w:rsidR="00F851CB" w:rsidRDefault="00F851CB" w:rsidP="00F851CB">
      <w:pPr>
        <w:pStyle w:val="TF"/>
      </w:pPr>
      <w:r w:rsidRPr="00751872">
        <w:rPr>
          <w:noProof/>
        </w:rPr>
        <w:t>Figure 4.2.2-</w:t>
      </w:r>
      <w:r>
        <w:rPr>
          <w:noProof/>
        </w:rPr>
        <w:t>12</w:t>
      </w:r>
      <w:r w:rsidRPr="00751872">
        <w:rPr>
          <w:noProof/>
        </w:rPr>
        <w:t xml:space="preserve">: </w:t>
      </w:r>
      <w:r w:rsidRPr="008B7904">
        <w:rPr>
          <w:noProof/>
        </w:rPr>
        <w:t>SupportedNotifications NRM fragment</w:t>
      </w:r>
    </w:p>
    <w:p w14:paraId="3E13856E" w14:textId="77777777" w:rsidR="00F851CB" w:rsidRDefault="00F851CB" w:rsidP="00F851CB">
      <w:pPr>
        <w:pStyle w:val="TH"/>
        <w:rPr>
          <w:noProof/>
        </w:rPr>
      </w:pPr>
      <w:r>
        <w:rPr>
          <w:noProof/>
        </w:rPr>
        <w:lastRenderedPageBreak/>
        <w:drawing>
          <wp:inline distT="0" distB="0" distL="0" distR="0" wp14:anchorId="023E726A" wp14:editId="30B7F69E">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DF29E1D" w14:textId="77777777" w:rsidR="00F851CB" w:rsidRPr="00D82907" w:rsidRDefault="00F851CB" w:rsidP="00F851CB">
      <w:pPr>
        <w:pStyle w:val="TF"/>
        <w:rPr>
          <w:noProof/>
        </w:rPr>
      </w:pPr>
      <w:r>
        <w:rPr>
          <w:noProof/>
        </w:rPr>
        <w:t>Figure 4.2.2-13: ConditionMonitor control NRM fragment</w:t>
      </w:r>
    </w:p>
    <w:p w14:paraId="2FA86726" w14:textId="77777777" w:rsidR="00F851CB" w:rsidRDefault="00F851CB" w:rsidP="00F851CB">
      <w:pPr>
        <w:pStyle w:val="TF"/>
        <w:jc w:val="left"/>
      </w:pPr>
    </w:p>
    <w:p w14:paraId="6A89E183" w14:textId="77777777" w:rsidR="00F851CB" w:rsidRDefault="00F851CB" w:rsidP="00F851CB">
      <w:pPr>
        <w:pStyle w:val="Heading2"/>
      </w:pPr>
      <w:bookmarkStart w:id="143" w:name="_Toc20150383"/>
      <w:bookmarkStart w:id="144" w:name="_Toc27479631"/>
      <w:bookmarkStart w:id="145" w:name="_Toc36025143"/>
      <w:bookmarkStart w:id="146" w:name="_Toc44516243"/>
      <w:bookmarkStart w:id="147" w:name="_Toc45272562"/>
      <w:bookmarkStart w:id="148" w:name="_Toc51754561"/>
      <w:bookmarkStart w:id="149" w:name="_Toc162446227"/>
      <w:r>
        <w:t>4.3</w:t>
      </w:r>
      <w:r>
        <w:tab/>
        <w:t>Class definitions</w:t>
      </w:r>
      <w:bookmarkEnd w:id="143"/>
      <w:bookmarkEnd w:id="144"/>
      <w:bookmarkEnd w:id="145"/>
      <w:bookmarkEnd w:id="146"/>
      <w:bookmarkEnd w:id="147"/>
      <w:bookmarkEnd w:id="148"/>
      <w:bookmarkEnd w:id="149"/>
    </w:p>
    <w:p w14:paraId="469D4E15" w14:textId="77777777" w:rsidR="00F851CB" w:rsidRDefault="00F851CB" w:rsidP="00F851CB">
      <w:pPr>
        <w:pStyle w:val="Heading3"/>
        <w:rPr>
          <w:rFonts w:ascii="Courier" w:hAnsi="Courier"/>
          <w:lang w:eastAsia="zh-CN"/>
        </w:rPr>
      </w:pPr>
      <w:bookmarkStart w:id="150" w:name="_Toc20150384"/>
      <w:bookmarkStart w:id="151" w:name="_Toc27479632"/>
      <w:bookmarkStart w:id="152" w:name="_Toc36025144"/>
      <w:bookmarkStart w:id="153" w:name="_Toc44516244"/>
      <w:bookmarkStart w:id="154" w:name="_Toc45272563"/>
      <w:bookmarkStart w:id="155" w:name="_Toc51754562"/>
      <w:bookmarkStart w:id="156" w:name="_Toc162446228"/>
      <w:r>
        <w:t>4.3.1</w:t>
      </w:r>
      <w:r>
        <w:tab/>
      </w:r>
      <w:r>
        <w:rPr>
          <w:rStyle w:val="StyleHeading3h3CourierNewChar"/>
        </w:rPr>
        <w:t>Any</w:t>
      </w:r>
      <w:bookmarkEnd w:id="150"/>
      <w:bookmarkEnd w:id="151"/>
      <w:bookmarkEnd w:id="152"/>
      <w:bookmarkEnd w:id="153"/>
      <w:bookmarkEnd w:id="154"/>
      <w:bookmarkEnd w:id="155"/>
      <w:bookmarkEnd w:id="156"/>
    </w:p>
    <w:p w14:paraId="1BC96043" w14:textId="77777777" w:rsidR="00F851CB" w:rsidRDefault="00F851CB" w:rsidP="00F851CB">
      <w:pPr>
        <w:pStyle w:val="Heading4"/>
      </w:pPr>
      <w:bookmarkStart w:id="157" w:name="_Toc20150385"/>
      <w:bookmarkStart w:id="158" w:name="_Toc27479633"/>
      <w:bookmarkStart w:id="159" w:name="_Toc36025145"/>
      <w:bookmarkStart w:id="160" w:name="_Toc44516245"/>
      <w:bookmarkStart w:id="161" w:name="_Toc45272564"/>
      <w:bookmarkStart w:id="162" w:name="_Toc51754563"/>
      <w:bookmarkStart w:id="163" w:name="_Toc162446229"/>
      <w:r>
        <w:t>4.3.1.1</w:t>
      </w:r>
      <w:r>
        <w:tab/>
        <w:t>Definition</w:t>
      </w:r>
      <w:bookmarkEnd w:id="157"/>
      <w:bookmarkEnd w:id="158"/>
      <w:bookmarkEnd w:id="159"/>
      <w:bookmarkEnd w:id="160"/>
      <w:bookmarkEnd w:id="161"/>
      <w:bookmarkEnd w:id="162"/>
      <w:bookmarkEnd w:id="163"/>
    </w:p>
    <w:p w14:paraId="177E9BA5" w14:textId="77777777" w:rsidR="00F851CB" w:rsidRDefault="00F851CB" w:rsidP="00F851CB">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6F25D058" w14:textId="77777777" w:rsidR="00F851CB" w:rsidRDefault="00F851CB" w:rsidP="00F851CB">
      <w:pPr>
        <w:pStyle w:val="Heading4"/>
        <w:rPr>
          <w:lang w:val="fr-FR"/>
        </w:rPr>
      </w:pPr>
      <w:bookmarkStart w:id="164" w:name="_Toc20150386"/>
      <w:bookmarkStart w:id="165" w:name="_Toc27479634"/>
      <w:bookmarkStart w:id="166" w:name="_Toc36025146"/>
      <w:bookmarkStart w:id="167" w:name="_Toc44516246"/>
      <w:bookmarkStart w:id="168" w:name="_Toc45272565"/>
      <w:bookmarkStart w:id="169" w:name="_Toc51754564"/>
      <w:bookmarkStart w:id="170" w:name="_Toc162446230"/>
      <w:r>
        <w:rPr>
          <w:lang w:val="fr-FR"/>
        </w:rPr>
        <w:t>4.3.1.2</w:t>
      </w:r>
      <w:r>
        <w:rPr>
          <w:lang w:val="fr-FR"/>
        </w:rPr>
        <w:tab/>
        <w:t>Attributes</w:t>
      </w:r>
      <w:bookmarkEnd w:id="164"/>
      <w:bookmarkEnd w:id="165"/>
      <w:bookmarkEnd w:id="166"/>
      <w:bookmarkEnd w:id="167"/>
      <w:bookmarkEnd w:id="168"/>
      <w:bookmarkEnd w:id="169"/>
      <w:bookmarkEnd w:id="170"/>
    </w:p>
    <w:p w14:paraId="18B6C425" w14:textId="77777777" w:rsidR="00F851CB" w:rsidRDefault="00F851CB" w:rsidP="00F851CB">
      <w:pPr>
        <w:rPr>
          <w:lang w:val="fr-FR"/>
        </w:rPr>
      </w:pPr>
      <w:r>
        <w:rPr>
          <w:lang w:val="fr-FR"/>
        </w:rPr>
        <w:t>None</w:t>
      </w:r>
    </w:p>
    <w:p w14:paraId="368F82CE" w14:textId="77777777" w:rsidR="00F851CB" w:rsidRDefault="00F851CB" w:rsidP="00F851CB">
      <w:pPr>
        <w:pStyle w:val="Heading4"/>
        <w:rPr>
          <w:lang w:val="fr-FR"/>
        </w:rPr>
      </w:pPr>
      <w:bookmarkStart w:id="171" w:name="_Toc20150387"/>
      <w:bookmarkStart w:id="172" w:name="_Toc27479635"/>
      <w:bookmarkStart w:id="173" w:name="_Toc36025147"/>
      <w:bookmarkStart w:id="174" w:name="_Toc44516247"/>
      <w:bookmarkStart w:id="175" w:name="_Toc45272566"/>
      <w:bookmarkStart w:id="176" w:name="_Toc51754565"/>
      <w:bookmarkStart w:id="177" w:name="_Toc162446231"/>
      <w:r>
        <w:rPr>
          <w:lang w:val="fr-FR"/>
        </w:rPr>
        <w:t>4.3.1.3</w:t>
      </w:r>
      <w:r>
        <w:rPr>
          <w:lang w:val="fr-FR"/>
        </w:rPr>
        <w:tab/>
        <w:t>Attribute constraints</w:t>
      </w:r>
      <w:bookmarkEnd w:id="171"/>
      <w:bookmarkEnd w:id="172"/>
      <w:bookmarkEnd w:id="173"/>
      <w:bookmarkEnd w:id="174"/>
      <w:bookmarkEnd w:id="175"/>
      <w:bookmarkEnd w:id="176"/>
      <w:bookmarkEnd w:id="177"/>
    </w:p>
    <w:p w14:paraId="3A99D7A0" w14:textId="77777777" w:rsidR="00F851CB" w:rsidRDefault="00F851CB" w:rsidP="00F851CB">
      <w:pPr>
        <w:rPr>
          <w:lang w:val="fr-FR"/>
        </w:rPr>
      </w:pPr>
      <w:r>
        <w:rPr>
          <w:lang w:val="fr-FR"/>
        </w:rPr>
        <w:t>None</w:t>
      </w:r>
    </w:p>
    <w:p w14:paraId="3AF1F735" w14:textId="77777777" w:rsidR="00F851CB" w:rsidRDefault="00F851CB" w:rsidP="00F851CB">
      <w:pPr>
        <w:pStyle w:val="Heading4"/>
        <w:rPr>
          <w:lang w:val="fr-FR"/>
        </w:rPr>
      </w:pPr>
      <w:bookmarkStart w:id="178" w:name="_Toc20150388"/>
      <w:bookmarkStart w:id="179" w:name="_Toc27479636"/>
      <w:bookmarkStart w:id="180" w:name="_Toc36025148"/>
      <w:bookmarkStart w:id="181" w:name="_Toc44516248"/>
      <w:bookmarkStart w:id="182" w:name="_Toc45272567"/>
      <w:bookmarkStart w:id="183" w:name="_Toc51754566"/>
      <w:bookmarkStart w:id="184" w:name="_Toc162446232"/>
      <w:r>
        <w:rPr>
          <w:lang w:val="fr-FR"/>
        </w:rPr>
        <w:t>4.3.1.4</w:t>
      </w:r>
      <w:r>
        <w:rPr>
          <w:lang w:val="fr-FR"/>
        </w:rPr>
        <w:tab/>
        <w:t>Notifications</w:t>
      </w:r>
      <w:bookmarkEnd w:id="178"/>
      <w:bookmarkEnd w:id="179"/>
      <w:bookmarkEnd w:id="180"/>
      <w:bookmarkEnd w:id="181"/>
      <w:bookmarkEnd w:id="182"/>
      <w:bookmarkEnd w:id="183"/>
      <w:bookmarkEnd w:id="184"/>
    </w:p>
    <w:p w14:paraId="6FA57D2D" w14:textId="77777777" w:rsidR="00F851CB" w:rsidRDefault="00F851CB" w:rsidP="00F851CB">
      <w:pPr>
        <w:rPr>
          <w:lang w:val="en-CA"/>
        </w:rPr>
      </w:pPr>
      <w:r>
        <w:rPr>
          <w:iCs/>
        </w:rPr>
        <w:t>This class does not support any notification.</w:t>
      </w:r>
    </w:p>
    <w:p w14:paraId="3AC007C8" w14:textId="77777777" w:rsidR="00F851CB" w:rsidRDefault="00F851CB" w:rsidP="00F851CB">
      <w:pPr>
        <w:pStyle w:val="Heading3"/>
      </w:pPr>
      <w:bookmarkStart w:id="185" w:name="_Toc20150389"/>
      <w:bookmarkStart w:id="186" w:name="_Toc27479637"/>
      <w:bookmarkStart w:id="187" w:name="_Toc36025149"/>
      <w:bookmarkStart w:id="188" w:name="_Toc44516249"/>
      <w:bookmarkStart w:id="189" w:name="_Toc45272568"/>
      <w:bookmarkStart w:id="190" w:name="_Toc51754567"/>
      <w:bookmarkStart w:id="191" w:name="_Toc162446233"/>
      <w:r>
        <w:t>4.3.2</w:t>
      </w:r>
      <w:r>
        <w:tab/>
      </w:r>
      <w:bookmarkEnd w:id="185"/>
      <w:bookmarkEnd w:id="186"/>
      <w:bookmarkEnd w:id="187"/>
      <w:bookmarkEnd w:id="188"/>
      <w:bookmarkEnd w:id="189"/>
      <w:bookmarkEnd w:id="190"/>
      <w:r w:rsidRPr="00BB7B4F">
        <w:rPr>
          <w:sz w:val="24"/>
        </w:rPr>
        <w:t>Void</w:t>
      </w:r>
      <w:bookmarkEnd w:id="191"/>
    </w:p>
    <w:p w14:paraId="73F754CD" w14:textId="77777777" w:rsidR="00F851CB" w:rsidRDefault="00F851CB" w:rsidP="00F851CB">
      <w:pPr>
        <w:pStyle w:val="Heading3"/>
      </w:pPr>
      <w:bookmarkStart w:id="192" w:name="_Toc162446234"/>
      <w:bookmarkStart w:id="193" w:name="OLE_LINK1"/>
      <w:bookmarkStart w:id="194" w:name="OLE_LINK2"/>
      <w:r>
        <w:t>4.3.2a</w:t>
      </w:r>
      <w:r>
        <w:tab/>
      </w:r>
      <w:r>
        <w:rPr>
          <w:rStyle w:val="StyleHeading3h3CourierNewChar"/>
        </w:rPr>
        <w:t>MnsAgent</w:t>
      </w:r>
      <w:bookmarkEnd w:id="192"/>
    </w:p>
    <w:p w14:paraId="727D31CF" w14:textId="77777777" w:rsidR="00F851CB" w:rsidRDefault="00F851CB" w:rsidP="00F851CB">
      <w:pPr>
        <w:pStyle w:val="Heading4"/>
      </w:pPr>
      <w:bookmarkStart w:id="195" w:name="_Toc162446235"/>
      <w:r>
        <w:t>4.3.2a.1</w:t>
      </w:r>
      <w:r>
        <w:tab/>
        <w:t>Definition</w:t>
      </w:r>
      <w:bookmarkEnd w:id="195"/>
    </w:p>
    <w:p w14:paraId="47ECBD6C" w14:textId="77777777" w:rsidR="00F851CB" w:rsidRDefault="00F851CB" w:rsidP="00F851CB">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602BAF60" w14:textId="77777777" w:rsidR="00F851CB" w:rsidRDefault="00F851CB" w:rsidP="00F851CB">
      <w:r>
        <w:t xml:space="preserve">The </w:t>
      </w:r>
      <w:r>
        <w:rPr>
          <w:rFonts w:ascii="Courier" w:hAnsi="Courier"/>
        </w:rPr>
        <w:t>MnSAgent</w:t>
      </w:r>
      <w:r>
        <w:t xml:space="preserve"> can be name-contained under an IOC as follows:</w:t>
      </w:r>
    </w:p>
    <w:p w14:paraId="06F3D93C" w14:textId="77777777" w:rsidR="00F851CB" w:rsidRDefault="00F851CB" w:rsidP="00F851CB">
      <w:pPr>
        <w:pStyle w:val="B1"/>
        <w:rPr>
          <w:noProof/>
        </w:rPr>
      </w:pPr>
      <w:r>
        <w:rPr>
          <w:rFonts w:ascii="Courier" w:hAnsi="Courier"/>
        </w:rPr>
        <w:t>1)</w:t>
      </w:r>
      <w:r>
        <w:rPr>
          <w:rFonts w:ascii="Courier" w:hAnsi="Courier"/>
        </w:rPr>
        <w:tab/>
        <w:t>ManagementNode</w:t>
      </w:r>
      <w:r>
        <w:t>;</w:t>
      </w:r>
    </w:p>
    <w:p w14:paraId="53E180BA" w14:textId="77777777" w:rsidR="00F851CB" w:rsidRDefault="00F851CB" w:rsidP="00F851CB">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Pr="00E8108D">
        <w:t>does not contain a</w:t>
      </w:r>
      <w:r>
        <w:t xml:space="preserve"> </w:t>
      </w:r>
      <w:r>
        <w:rPr>
          <w:rFonts w:ascii="Courier" w:hAnsi="Courier"/>
        </w:rPr>
        <w:t>ManagementNode</w:t>
      </w:r>
      <w:r>
        <w:t>;</w:t>
      </w:r>
    </w:p>
    <w:p w14:paraId="0D1446AD" w14:textId="77777777" w:rsidR="00F851CB" w:rsidRDefault="00F851CB" w:rsidP="00F851CB">
      <w:pPr>
        <w:pStyle w:val="B1"/>
      </w:pPr>
      <w:r>
        <w:rPr>
          <w:rFonts w:ascii="Courier New" w:hAnsi="Courier New" w:cs="Courier New"/>
        </w:rPr>
        <w:t>3)</w:t>
      </w:r>
      <w:r>
        <w:rPr>
          <w:rFonts w:ascii="Courier New" w:hAnsi="Courier New" w:cs="Courier New"/>
        </w:rPr>
        <w:tab/>
        <w:t>ManagedElement</w:t>
      </w:r>
      <w:r>
        <w:t xml:space="preserve">, if </w:t>
      </w:r>
      <w:r w:rsidRPr="00E8108D">
        <w:t>it is the root element</w:t>
      </w:r>
      <w:r>
        <w:t>.</w:t>
      </w:r>
    </w:p>
    <w:p w14:paraId="5DE80BED" w14:textId="77777777" w:rsidR="00F851CB" w:rsidRDefault="00F851CB" w:rsidP="00F851CB">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2A1E5BF7" w14:textId="77777777" w:rsidR="00F851CB" w:rsidRDefault="00F851CB" w:rsidP="00F851CB">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69BAD68A" w14:textId="77777777" w:rsidR="00F851CB" w:rsidRDefault="00F851CB" w:rsidP="00F851CB">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3FC554BC" w14:textId="77777777" w:rsidR="00F851CB" w:rsidRDefault="00F851CB" w:rsidP="00F851CB">
      <w:r>
        <w:lastRenderedPageBreak/>
        <w:t xml:space="preserve">The </w:t>
      </w:r>
      <w:r w:rsidRPr="007700F6">
        <w:rPr>
          <w:rFonts w:ascii="Courier" w:hAnsi="Courier"/>
        </w:rPr>
        <w:t>MnsAgent</w:t>
      </w:r>
      <w:r>
        <w:t xml:space="preserve"> shall be used only in deployments using the Service Based Management Architecture (SBMA) as defined in TS 28.533 [32]. </w:t>
      </w:r>
    </w:p>
    <w:p w14:paraId="105079A8" w14:textId="77777777" w:rsidR="00F851CB" w:rsidRDefault="00F851CB" w:rsidP="00F851CB">
      <w:pPr>
        <w:pStyle w:val="Heading4"/>
      </w:pPr>
      <w:bookmarkStart w:id="196" w:name="_Toc162446236"/>
      <w:r>
        <w:t>4.3.2a.2</w:t>
      </w:r>
      <w:r>
        <w:tab/>
        <w:t>Attributes</w:t>
      </w:r>
      <w:bookmarkEnd w:id="196"/>
    </w:p>
    <w:p w14:paraId="7A57CED6" w14:textId="77777777" w:rsidR="00F851CB" w:rsidRDefault="00F851CB" w:rsidP="00F851CB">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40FAF3D2"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A6D969" w14:textId="77777777" w:rsidR="00F851CB" w:rsidRDefault="00F851CB" w:rsidP="00226BD2">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3CEF59C0" w14:textId="77777777" w:rsidR="00F851CB" w:rsidRDefault="00F851CB" w:rsidP="00226BD2">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552F4F7" w14:textId="77777777" w:rsidR="00F851CB" w:rsidRDefault="00F851CB" w:rsidP="00226BD2">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1A8C75E2" w14:textId="77777777" w:rsidR="00F851CB" w:rsidRDefault="00F851CB" w:rsidP="00226BD2">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199323E3" w14:textId="77777777" w:rsidR="00F851CB" w:rsidRDefault="00F851CB" w:rsidP="00226BD2">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3CD48B90" w14:textId="77777777" w:rsidR="00F851CB" w:rsidRDefault="00F851CB" w:rsidP="00226BD2">
            <w:pPr>
              <w:pStyle w:val="TAH"/>
              <w:rPr>
                <w:lang w:val="de-DE"/>
              </w:rPr>
            </w:pPr>
            <w:r>
              <w:rPr>
                <w:lang w:val="de-DE"/>
              </w:rPr>
              <w:t>isNotifyable</w:t>
            </w:r>
          </w:p>
        </w:tc>
      </w:tr>
      <w:tr w:rsidR="00F851CB" w14:paraId="15E97781"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76689754" w14:textId="77777777" w:rsidR="00F851CB" w:rsidRDefault="00F851CB" w:rsidP="00226BD2">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25825BC4" w14:textId="77777777" w:rsidR="00F851CB" w:rsidRDefault="00F851CB" w:rsidP="00226BD2">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15073790" w14:textId="77777777" w:rsidR="00F851CB" w:rsidRDefault="00F851CB" w:rsidP="00226BD2">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50EB3C1E" w14:textId="77777777" w:rsidR="00F851CB" w:rsidRDefault="00F851CB" w:rsidP="00226BD2">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B6E3C90" w14:textId="77777777" w:rsidR="00F851CB" w:rsidRDefault="00F851CB" w:rsidP="00226BD2">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F164F34" w14:textId="77777777" w:rsidR="00F851CB" w:rsidRDefault="00F851CB" w:rsidP="00226BD2">
            <w:pPr>
              <w:pStyle w:val="TAL"/>
              <w:jc w:val="center"/>
              <w:rPr>
                <w:lang w:val="de-DE"/>
              </w:rPr>
            </w:pPr>
            <w:r>
              <w:rPr>
                <w:lang w:val="de-DE"/>
              </w:rPr>
              <w:t>T</w:t>
            </w:r>
          </w:p>
        </w:tc>
      </w:tr>
    </w:tbl>
    <w:p w14:paraId="389A3BD9" w14:textId="77777777" w:rsidR="00F851CB" w:rsidRDefault="00F851CB" w:rsidP="00F851CB"/>
    <w:p w14:paraId="0FF6BF37" w14:textId="77777777" w:rsidR="00F851CB" w:rsidRPr="00B42E0E" w:rsidRDefault="00F851CB" w:rsidP="00F851CB">
      <w:pPr>
        <w:pStyle w:val="Heading4"/>
        <w:rPr>
          <w:lang w:val="fr-FR"/>
        </w:rPr>
      </w:pPr>
      <w:bookmarkStart w:id="197" w:name="_Toc162446237"/>
      <w:r w:rsidRPr="007700F6">
        <w:rPr>
          <w:lang w:val="fr-FR"/>
        </w:rPr>
        <w:t>4.3.</w:t>
      </w:r>
      <w:r>
        <w:rPr>
          <w:lang w:val="fr-FR"/>
        </w:rPr>
        <w:t>2a</w:t>
      </w:r>
      <w:r w:rsidRPr="007700F6">
        <w:rPr>
          <w:lang w:val="fr-FR"/>
        </w:rPr>
        <w:t>.3</w:t>
      </w:r>
      <w:r w:rsidRPr="007700F6">
        <w:rPr>
          <w:lang w:val="fr-FR"/>
        </w:rPr>
        <w:tab/>
        <w:t>Attribute constraints</w:t>
      </w:r>
      <w:bookmarkEnd w:id="197"/>
    </w:p>
    <w:p w14:paraId="08124A1F" w14:textId="77777777" w:rsidR="00F851CB" w:rsidRPr="00B42E0E" w:rsidRDefault="00F851CB" w:rsidP="00F851CB">
      <w:pPr>
        <w:rPr>
          <w:lang w:val="en-US"/>
        </w:rPr>
      </w:pPr>
      <w:r w:rsidRPr="007700F6">
        <w:rPr>
          <w:lang w:val="en-US"/>
        </w:rPr>
        <w:t>None.</w:t>
      </w:r>
    </w:p>
    <w:p w14:paraId="40B23006" w14:textId="77777777" w:rsidR="00F851CB" w:rsidRPr="00B42E0E" w:rsidRDefault="00F851CB" w:rsidP="00F851CB">
      <w:pPr>
        <w:pStyle w:val="Heading4"/>
        <w:rPr>
          <w:lang w:val="en-US"/>
        </w:rPr>
      </w:pPr>
      <w:bookmarkStart w:id="198" w:name="_Toc162446238"/>
      <w:r w:rsidRPr="007700F6">
        <w:rPr>
          <w:lang w:val="en-US"/>
        </w:rPr>
        <w:t>4.3.</w:t>
      </w:r>
      <w:r>
        <w:rPr>
          <w:lang w:val="en-US"/>
        </w:rPr>
        <w:t>2a</w:t>
      </w:r>
      <w:r w:rsidRPr="007700F6">
        <w:rPr>
          <w:lang w:val="en-US"/>
        </w:rPr>
        <w:t>.4</w:t>
      </w:r>
      <w:r w:rsidRPr="007700F6">
        <w:rPr>
          <w:lang w:val="en-US"/>
        </w:rPr>
        <w:tab/>
        <w:t>Notifications</w:t>
      </w:r>
      <w:bookmarkEnd w:id="198"/>
    </w:p>
    <w:p w14:paraId="0EE928D4" w14:textId="77777777" w:rsidR="00F851CB" w:rsidRDefault="00F851CB" w:rsidP="00F851CB">
      <w:r>
        <w:t>The common notifications defined in clause 4.5 are valid for this IOC, without exceptions or additions.</w:t>
      </w:r>
    </w:p>
    <w:p w14:paraId="21D00DE8" w14:textId="77777777" w:rsidR="00F851CB" w:rsidRDefault="00F851CB" w:rsidP="00F851CB">
      <w:pPr>
        <w:pStyle w:val="Heading3"/>
        <w:rPr>
          <w:rFonts w:ascii="Courier" w:hAnsi="Courier"/>
          <w:lang w:eastAsia="zh-CN"/>
        </w:rPr>
      </w:pPr>
      <w:bookmarkStart w:id="199" w:name="_Toc20150394"/>
      <w:bookmarkStart w:id="200" w:name="_Toc27479642"/>
      <w:bookmarkStart w:id="201" w:name="_Toc36025154"/>
      <w:bookmarkStart w:id="202" w:name="_Toc44516254"/>
      <w:bookmarkStart w:id="203" w:name="_Toc45272573"/>
      <w:bookmarkStart w:id="204" w:name="_Toc51754572"/>
      <w:bookmarkStart w:id="205" w:name="_Toc162446239"/>
      <w:bookmarkEnd w:id="193"/>
      <w:bookmarkEnd w:id="194"/>
      <w:r>
        <w:t>4.3.3</w:t>
      </w:r>
      <w:r>
        <w:tab/>
      </w:r>
      <w:r>
        <w:rPr>
          <w:rStyle w:val="StyleHeading3h3CourierNewChar"/>
        </w:rPr>
        <w:t>ManagedElement</w:t>
      </w:r>
      <w:bookmarkEnd w:id="199"/>
      <w:bookmarkEnd w:id="200"/>
      <w:bookmarkEnd w:id="201"/>
      <w:bookmarkEnd w:id="202"/>
      <w:bookmarkEnd w:id="203"/>
      <w:bookmarkEnd w:id="204"/>
      <w:bookmarkEnd w:id="205"/>
    </w:p>
    <w:p w14:paraId="45B23C4C" w14:textId="77777777" w:rsidR="00F851CB" w:rsidRDefault="00F851CB" w:rsidP="00F851CB">
      <w:pPr>
        <w:pStyle w:val="Heading4"/>
      </w:pPr>
      <w:bookmarkStart w:id="206" w:name="_Toc20150395"/>
      <w:bookmarkStart w:id="207" w:name="_Toc27479643"/>
      <w:bookmarkStart w:id="208" w:name="_Toc36025155"/>
      <w:bookmarkStart w:id="209" w:name="_Toc44516255"/>
      <w:bookmarkStart w:id="210" w:name="_Toc45272574"/>
      <w:bookmarkStart w:id="211" w:name="_Toc51754573"/>
      <w:bookmarkStart w:id="212" w:name="_Toc162446240"/>
      <w:r>
        <w:t>4.3.3.1</w:t>
      </w:r>
      <w:r>
        <w:tab/>
        <w:t>Definition</w:t>
      </w:r>
      <w:bookmarkEnd w:id="206"/>
      <w:bookmarkEnd w:id="207"/>
      <w:bookmarkEnd w:id="208"/>
      <w:bookmarkEnd w:id="209"/>
      <w:bookmarkEnd w:id="210"/>
      <w:bookmarkEnd w:id="211"/>
      <w:bookmarkEnd w:id="212"/>
    </w:p>
    <w:p w14:paraId="61C0003B" w14:textId="77777777" w:rsidR="00F851CB" w:rsidRDefault="00F851CB" w:rsidP="00F851CB">
      <w:r>
        <w:t xml:space="preserve">This IOC represents telecommunications equipment or TMN entities within the telecommunications network providing support and/or service to the subscriber. </w:t>
      </w:r>
      <w:r>
        <w:br/>
      </w:r>
      <w:bookmarkStart w:id="213" w:name="OLE_LINK7"/>
      <w:r>
        <w:t xml:space="preserve">A </w:t>
      </w:r>
      <w:r w:rsidRPr="00F3719F">
        <w:rPr>
          <w:rFonts w:ascii="Courier" w:hAnsi="Courier"/>
          <w:lang w:eastAsia="de-DE"/>
        </w:rPr>
        <w:t>ManagedElement</w:t>
      </w:r>
      <w:r>
        <w:t xml:space="preserve"> IOC is used to represent a Network Element defined in TS 32.101[1] </w:t>
      </w:r>
      <w:r>
        <w:rPr>
          <w:lang w:eastAsia="zh-CN"/>
        </w:rPr>
        <w:t>including virtualization or non-virtualization scenario</w:t>
      </w:r>
      <w:r>
        <w:t>.</w:t>
      </w:r>
      <w:bookmarkEnd w:id="213"/>
      <w:r>
        <w:t xml:space="preserve"> </w:t>
      </w:r>
      <w:r w:rsidRPr="00F3719F">
        <w:rPr>
          <w:rFonts w:ascii="Courier" w:hAnsi="Courier"/>
          <w:lang w:eastAsia="de-DE"/>
        </w:rPr>
        <w:t>ManagementElement</w:t>
      </w:r>
      <w:r>
        <w:t xml:space="preserve"> instance is used for communicating with a manager (directly or indirectly) over one or more management interfaces for the purpose of being monitored and/or controlled. </w:t>
      </w:r>
      <w:r>
        <w:rPr>
          <w:rFonts w:ascii="Courier" w:hAnsi="Courier"/>
          <w:lang w:eastAsia="de-DE"/>
        </w:rPr>
        <w:t>ManagedElement</w:t>
      </w:r>
      <w:r>
        <w:t xml:space="preserve"> may or may not additionally perform element management functionality. A </w:t>
      </w:r>
      <w:r>
        <w:rPr>
          <w:rFonts w:ascii="Courier" w:hAnsi="Courier"/>
          <w:lang w:eastAsia="de-DE"/>
        </w:rPr>
        <w:t>ManagedElement</w:t>
      </w:r>
      <w:r>
        <w:t xml:space="preserve"> contains equipment that may or may not be geographically distributed. </w:t>
      </w:r>
    </w:p>
    <w:p w14:paraId="1DD5C25C" w14:textId="77777777" w:rsidR="00F851CB" w:rsidRDefault="00F851CB" w:rsidP="00F851CB">
      <w:r>
        <w:t xml:space="preserve">A telecommunication equipment has software and hardware components. The </w:t>
      </w:r>
      <w:r>
        <w:rPr>
          <w:rFonts w:ascii="Courier" w:hAnsi="Courier"/>
          <w:lang w:eastAsia="de-DE"/>
        </w:rPr>
        <w:t>ManagedElement</w:t>
      </w:r>
      <w:r>
        <w:t xml:space="preserve"> IOC described above represents the following two cases:</w:t>
      </w:r>
    </w:p>
    <w:p w14:paraId="2C8DFE9E" w14:textId="77777777" w:rsidR="00F851CB" w:rsidRDefault="00F851CB" w:rsidP="00F851CB">
      <w:pPr>
        <w:pStyle w:val="B1"/>
      </w:pPr>
      <w:r>
        <w:t>-</w:t>
      </w:r>
      <w:r>
        <w:tab/>
        <w:t xml:space="preserve">In the case when the software component is designed to run on dedicated hardware component, the </w:t>
      </w:r>
      <w:r w:rsidRPr="0084186B">
        <w:rPr>
          <w:rFonts w:ascii="Courier" w:hAnsi="Courier"/>
          <w:lang w:eastAsia="de-DE"/>
        </w:rPr>
        <w:t>ManagedElement</w:t>
      </w:r>
      <w:r>
        <w:t xml:space="preserve"> IOC description includes both software and hardware component.</w:t>
      </w:r>
    </w:p>
    <w:p w14:paraId="5E6DB9E8" w14:textId="77777777" w:rsidR="00F851CB" w:rsidRDefault="00F851CB" w:rsidP="00F851CB">
      <w:pPr>
        <w:pStyle w:val="B1"/>
      </w:pPr>
      <w:r>
        <w:t>-</w:t>
      </w:r>
      <w:r>
        <w:tab/>
      </w:r>
      <w:r w:rsidRPr="00677AB6">
        <w:t xml:space="preserve">In the case </w:t>
      </w:r>
      <w:r>
        <w:t xml:space="preserve">when the </w:t>
      </w:r>
      <w:r w:rsidRPr="00677AB6">
        <w:t xml:space="preserve">software </w:t>
      </w:r>
      <w:r>
        <w:t xml:space="preserve">is designed to run on ETSI NFV defined NFVI [15], the </w:t>
      </w:r>
      <w:r w:rsidRPr="0084186B">
        <w:rPr>
          <w:rFonts w:ascii="Courier" w:hAnsi="Courier"/>
          <w:lang w:eastAsia="de-DE"/>
        </w:rPr>
        <w:t>ManagedElement</w:t>
      </w:r>
      <w:r>
        <w:t xml:space="preserve"> IOC description would exclude the NFVI component supporting the above mentioned subject software.</w:t>
      </w:r>
    </w:p>
    <w:p w14:paraId="3281D033" w14:textId="77777777" w:rsidR="00F851CB" w:rsidRDefault="00F851CB" w:rsidP="00F851CB">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391D02FA" w14:textId="77777777" w:rsidR="00F851CB" w:rsidRDefault="00F851CB" w:rsidP="00F851CB">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08117B" w14:textId="77777777" w:rsidR="00F851CB" w:rsidRDefault="00F851CB" w:rsidP="00F851CB">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35935B4C" w14:textId="77777777" w:rsidR="00F851CB" w:rsidRDefault="00F851CB" w:rsidP="00F851CB">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7122549D" w14:textId="77777777" w:rsidR="00F851CB" w:rsidRDefault="00F851CB" w:rsidP="00F851CB">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4D14FB5A" w14:textId="77777777" w:rsidR="00F851CB" w:rsidRDefault="00F851CB" w:rsidP="00F851CB">
      <w:pPr>
        <w:pStyle w:val="Heading4"/>
      </w:pPr>
      <w:bookmarkStart w:id="214" w:name="_Toc20150396"/>
      <w:bookmarkStart w:id="215" w:name="_Toc27479644"/>
      <w:bookmarkStart w:id="216" w:name="_Toc36025156"/>
      <w:bookmarkStart w:id="217" w:name="_Toc44516256"/>
      <w:bookmarkStart w:id="218" w:name="_Toc45272575"/>
      <w:bookmarkStart w:id="219" w:name="_Toc51754574"/>
      <w:bookmarkStart w:id="220" w:name="_Toc162446241"/>
      <w:r>
        <w:t>4.3.3.2</w:t>
      </w:r>
      <w:r>
        <w:tab/>
        <w:t>Attributes</w:t>
      </w:r>
      <w:bookmarkEnd w:id="214"/>
      <w:bookmarkEnd w:id="215"/>
      <w:bookmarkEnd w:id="216"/>
      <w:bookmarkEnd w:id="217"/>
      <w:bookmarkEnd w:id="218"/>
      <w:bookmarkEnd w:id="219"/>
      <w:bookmarkEnd w:id="220"/>
    </w:p>
    <w:p w14:paraId="38FB9053" w14:textId="77777777" w:rsidR="00F851CB" w:rsidRPr="008E3E78" w:rsidRDefault="00F851CB" w:rsidP="00F851CB">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5"/>
        <w:gridCol w:w="1167"/>
        <w:gridCol w:w="1167"/>
        <w:gridCol w:w="1132"/>
      </w:tblGrid>
      <w:tr w:rsidR="00F851CB" w14:paraId="1318AD93" w14:textId="77777777" w:rsidTr="00226BD2">
        <w:trPr>
          <w:cantSplit/>
          <w:jc w:val="center"/>
        </w:trPr>
        <w:tc>
          <w:tcPr>
            <w:tcW w:w="2400" w:type="pct"/>
            <w:shd w:val="clear" w:color="auto" w:fill="BFBFBF"/>
            <w:noWrap/>
          </w:tcPr>
          <w:p w14:paraId="25DC97D2" w14:textId="77777777" w:rsidR="00F851CB" w:rsidRDefault="00F851CB" w:rsidP="00226BD2">
            <w:pPr>
              <w:pStyle w:val="TAH"/>
            </w:pPr>
            <w:r>
              <w:lastRenderedPageBreak/>
              <w:t>Attribute Name</w:t>
            </w:r>
          </w:p>
        </w:tc>
        <w:tc>
          <w:tcPr>
            <w:tcW w:w="200" w:type="pct"/>
            <w:shd w:val="clear" w:color="auto" w:fill="BFBFBF"/>
            <w:noWrap/>
          </w:tcPr>
          <w:p w14:paraId="1AB91AB3" w14:textId="77777777" w:rsidR="00F851CB" w:rsidRDefault="00F851CB" w:rsidP="00226BD2">
            <w:pPr>
              <w:pStyle w:val="TAH"/>
            </w:pPr>
            <w:r>
              <w:t>S</w:t>
            </w:r>
          </w:p>
        </w:tc>
        <w:tc>
          <w:tcPr>
            <w:tcW w:w="600" w:type="pct"/>
            <w:shd w:val="clear" w:color="auto" w:fill="BFBFBF"/>
            <w:noWrap/>
            <w:vAlign w:val="bottom"/>
          </w:tcPr>
          <w:p w14:paraId="4A41FC79" w14:textId="77777777" w:rsidR="00F851CB" w:rsidRDefault="00F851CB" w:rsidP="00226BD2">
            <w:pPr>
              <w:pStyle w:val="TAH"/>
            </w:pPr>
            <w:r>
              <w:t>isReadable</w:t>
            </w:r>
          </w:p>
        </w:tc>
        <w:tc>
          <w:tcPr>
            <w:tcW w:w="606" w:type="pct"/>
            <w:shd w:val="clear" w:color="auto" w:fill="BFBFBF"/>
            <w:noWrap/>
            <w:vAlign w:val="bottom"/>
          </w:tcPr>
          <w:p w14:paraId="607F97AE" w14:textId="77777777" w:rsidR="00F851CB" w:rsidRDefault="00F851CB" w:rsidP="00226BD2">
            <w:pPr>
              <w:pStyle w:val="TAH"/>
            </w:pPr>
            <w:r>
              <w:t>isWritable</w:t>
            </w:r>
          </w:p>
        </w:tc>
        <w:tc>
          <w:tcPr>
            <w:tcW w:w="606" w:type="pct"/>
            <w:shd w:val="clear" w:color="auto" w:fill="BFBFBF"/>
            <w:noWrap/>
          </w:tcPr>
          <w:p w14:paraId="19EAD35E" w14:textId="77777777" w:rsidR="00F851CB" w:rsidRDefault="00F851CB" w:rsidP="00226BD2">
            <w:pPr>
              <w:pStyle w:val="TAH"/>
            </w:pPr>
            <w:r>
              <w:t>isInvariant</w:t>
            </w:r>
          </w:p>
        </w:tc>
        <w:tc>
          <w:tcPr>
            <w:tcW w:w="588" w:type="pct"/>
            <w:shd w:val="clear" w:color="auto" w:fill="BFBFBF"/>
            <w:noWrap/>
          </w:tcPr>
          <w:p w14:paraId="60BB78DD" w14:textId="77777777" w:rsidR="00F851CB" w:rsidRDefault="00F851CB" w:rsidP="00226BD2">
            <w:pPr>
              <w:pStyle w:val="TAH"/>
            </w:pPr>
            <w:r>
              <w:t>isNotifyable</w:t>
            </w:r>
          </w:p>
        </w:tc>
      </w:tr>
      <w:tr w:rsidR="00F851CB" w14:paraId="6A7E56CF" w14:textId="77777777" w:rsidTr="00226BD2">
        <w:trPr>
          <w:cantSplit/>
          <w:jc w:val="center"/>
        </w:trPr>
        <w:tc>
          <w:tcPr>
            <w:tcW w:w="2400" w:type="pct"/>
            <w:noWrap/>
          </w:tcPr>
          <w:p w14:paraId="34C79A79" w14:textId="77777777" w:rsidR="00F851CB" w:rsidRPr="00B26339" w:rsidRDefault="00F851CB" w:rsidP="00226BD2">
            <w:pPr>
              <w:pStyle w:val="TAL"/>
              <w:rPr>
                <w:rFonts w:cs="Arial"/>
              </w:rPr>
            </w:pPr>
            <w:r w:rsidRPr="00B26339">
              <w:rPr>
                <w:rFonts w:cs="Arial"/>
              </w:rPr>
              <w:t>vendorName</w:t>
            </w:r>
          </w:p>
        </w:tc>
        <w:tc>
          <w:tcPr>
            <w:tcW w:w="200" w:type="pct"/>
            <w:noWrap/>
          </w:tcPr>
          <w:p w14:paraId="687DE507" w14:textId="77777777" w:rsidR="00F851CB" w:rsidRDefault="00F851CB" w:rsidP="00226BD2">
            <w:pPr>
              <w:pStyle w:val="TAL"/>
              <w:jc w:val="center"/>
            </w:pPr>
            <w:r>
              <w:t>M</w:t>
            </w:r>
          </w:p>
        </w:tc>
        <w:tc>
          <w:tcPr>
            <w:tcW w:w="600" w:type="pct"/>
            <w:noWrap/>
          </w:tcPr>
          <w:p w14:paraId="40C82BEA" w14:textId="77777777" w:rsidR="00F851CB" w:rsidRDefault="00F851CB" w:rsidP="00226BD2">
            <w:pPr>
              <w:pStyle w:val="TAL"/>
              <w:jc w:val="center"/>
            </w:pPr>
            <w:r>
              <w:t>T</w:t>
            </w:r>
          </w:p>
        </w:tc>
        <w:tc>
          <w:tcPr>
            <w:tcW w:w="606" w:type="pct"/>
            <w:noWrap/>
          </w:tcPr>
          <w:p w14:paraId="5A4978D6" w14:textId="77777777" w:rsidR="00F851CB" w:rsidRDefault="00F851CB" w:rsidP="00226BD2">
            <w:pPr>
              <w:pStyle w:val="TAL"/>
              <w:jc w:val="center"/>
            </w:pPr>
            <w:r>
              <w:t>F</w:t>
            </w:r>
          </w:p>
        </w:tc>
        <w:tc>
          <w:tcPr>
            <w:tcW w:w="606" w:type="pct"/>
            <w:noWrap/>
          </w:tcPr>
          <w:p w14:paraId="4FAD98DC" w14:textId="77777777" w:rsidR="00F851CB" w:rsidRDefault="00F851CB" w:rsidP="00226BD2">
            <w:pPr>
              <w:pStyle w:val="TAL"/>
              <w:jc w:val="center"/>
            </w:pPr>
            <w:r>
              <w:t>F</w:t>
            </w:r>
          </w:p>
        </w:tc>
        <w:tc>
          <w:tcPr>
            <w:tcW w:w="588" w:type="pct"/>
            <w:noWrap/>
          </w:tcPr>
          <w:p w14:paraId="51CE1812" w14:textId="77777777" w:rsidR="00F851CB" w:rsidRDefault="00F851CB" w:rsidP="00226BD2">
            <w:pPr>
              <w:pStyle w:val="TAL"/>
              <w:jc w:val="center"/>
            </w:pPr>
            <w:r>
              <w:t>T</w:t>
            </w:r>
          </w:p>
        </w:tc>
      </w:tr>
      <w:tr w:rsidR="00F851CB" w14:paraId="67F5E372" w14:textId="77777777" w:rsidTr="00226BD2">
        <w:trPr>
          <w:cantSplit/>
          <w:jc w:val="center"/>
        </w:trPr>
        <w:tc>
          <w:tcPr>
            <w:tcW w:w="2400" w:type="pct"/>
            <w:noWrap/>
          </w:tcPr>
          <w:p w14:paraId="0BD52F19" w14:textId="77777777" w:rsidR="00F851CB" w:rsidRPr="00B26339" w:rsidRDefault="00F851CB" w:rsidP="00226BD2">
            <w:pPr>
              <w:pStyle w:val="TAL"/>
              <w:rPr>
                <w:rFonts w:cs="Arial"/>
                <w:lang w:eastAsia="de-DE"/>
              </w:rPr>
            </w:pPr>
            <w:r w:rsidRPr="00B26339">
              <w:rPr>
                <w:rFonts w:cs="Arial"/>
              </w:rPr>
              <w:t>userDefinedState</w:t>
            </w:r>
          </w:p>
        </w:tc>
        <w:tc>
          <w:tcPr>
            <w:tcW w:w="200" w:type="pct"/>
            <w:noWrap/>
          </w:tcPr>
          <w:p w14:paraId="0C7C9B24" w14:textId="77777777" w:rsidR="00F851CB" w:rsidRDefault="00F851CB" w:rsidP="00226BD2">
            <w:pPr>
              <w:pStyle w:val="TAL"/>
              <w:jc w:val="center"/>
            </w:pPr>
            <w:r>
              <w:t>M</w:t>
            </w:r>
          </w:p>
        </w:tc>
        <w:tc>
          <w:tcPr>
            <w:tcW w:w="600" w:type="pct"/>
            <w:noWrap/>
          </w:tcPr>
          <w:p w14:paraId="23586B61" w14:textId="77777777" w:rsidR="00F851CB" w:rsidRDefault="00F851CB" w:rsidP="00226BD2">
            <w:pPr>
              <w:pStyle w:val="TAL"/>
              <w:jc w:val="center"/>
            </w:pPr>
            <w:r>
              <w:t>T</w:t>
            </w:r>
          </w:p>
        </w:tc>
        <w:tc>
          <w:tcPr>
            <w:tcW w:w="606" w:type="pct"/>
            <w:noWrap/>
          </w:tcPr>
          <w:p w14:paraId="121C1DAA" w14:textId="77777777" w:rsidR="00F851CB" w:rsidRDefault="00F851CB" w:rsidP="00226BD2">
            <w:pPr>
              <w:pStyle w:val="TAL"/>
              <w:jc w:val="center"/>
            </w:pPr>
            <w:r>
              <w:t>T</w:t>
            </w:r>
          </w:p>
        </w:tc>
        <w:tc>
          <w:tcPr>
            <w:tcW w:w="606" w:type="pct"/>
            <w:noWrap/>
          </w:tcPr>
          <w:p w14:paraId="5BAAC9CA" w14:textId="77777777" w:rsidR="00F851CB" w:rsidRDefault="00F851CB" w:rsidP="00226BD2">
            <w:pPr>
              <w:pStyle w:val="TAL"/>
              <w:jc w:val="center"/>
            </w:pPr>
            <w:r>
              <w:t>F</w:t>
            </w:r>
          </w:p>
        </w:tc>
        <w:tc>
          <w:tcPr>
            <w:tcW w:w="588" w:type="pct"/>
            <w:noWrap/>
          </w:tcPr>
          <w:p w14:paraId="420C2BB7" w14:textId="77777777" w:rsidR="00F851CB" w:rsidRDefault="00F851CB" w:rsidP="00226BD2">
            <w:pPr>
              <w:pStyle w:val="TAL"/>
              <w:jc w:val="center"/>
            </w:pPr>
            <w:r>
              <w:t>T</w:t>
            </w:r>
          </w:p>
        </w:tc>
      </w:tr>
      <w:tr w:rsidR="00F851CB" w14:paraId="3E5C8479" w14:textId="77777777" w:rsidTr="00226BD2">
        <w:trPr>
          <w:cantSplit/>
          <w:jc w:val="center"/>
        </w:trPr>
        <w:tc>
          <w:tcPr>
            <w:tcW w:w="2400" w:type="pct"/>
            <w:noWrap/>
          </w:tcPr>
          <w:p w14:paraId="5F236FB1" w14:textId="77777777" w:rsidR="00F851CB" w:rsidRPr="00B26339" w:rsidRDefault="00F851CB" w:rsidP="00226BD2">
            <w:pPr>
              <w:pStyle w:val="TAL"/>
              <w:rPr>
                <w:rFonts w:cs="Arial"/>
                <w:lang w:eastAsia="de-DE"/>
              </w:rPr>
            </w:pPr>
            <w:r w:rsidRPr="00B26339">
              <w:rPr>
                <w:rFonts w:cs="Arial"/>
              </w:rPr>
              <w:t>swVersion</w:t>
            </w:r>
          </w:p>
        </w:tc>
        <w:tc>
          <w:tcPr>
            <w:tcW w:w="200" w:type="pct"/>
            <w:noWrap/>
          </w:tcPr>
          <w:p w14:paraId="6D80CCFD" w14:textId="77777777" w:rsidR="00F851CB" w:rsidRDefault="00F851CB" w:rsidP="00226BD2">
            <w:pPr>
              <w:pStyle w:val="TAL"/>
              <w:jc w:val="center"/>
            </w:pPr>
            <w:r>
              <w:t>M</w:t>
            </w:r>
          </w:p>
        </w:tc>
        <w:tc>
          <w:tcPr>
            <w:tcW w:w="600" w:type="pct"/>
            <w:noWrap/>
          </w:tcPr>
          <w:p w14:paraId="0144F123" w14:textId="77777777" w:rsidR="00F851CB" w:rsidRDefault="00F851CB" w:rsidP="00226BD2">
            <w:pPr>
              <w:pStyle w:val="TAL"/>
              <w:jc w:val="center"/>
            </w:pPr>
            <w:r>
              <w:t>T</w:t>
            </w:r>
          </w:p>
        </w:tc>
        <w:tc>
          <w:tcPr>
            <w:tcW w:w="606" w:type="pct"/>
            <w:noWrap/>
          </w:tcPr>
          <w:p w14:paraId="4CE37C7E" w14:textId="77777777" w:rsidR="00F851CB" w:rsidRDefault="00F851CB" w:rsidP="00226BD2">
            <w:pPr>
              <w:pStyle w:val="TAL"/>
              <w:jc w:val="center"/>
            </w:pPr>
            <w:r>
              <w:t>F</w:t>
            </w:r>
          </w:p>
        </w:tc>
        <w:tc>
          <w:tcPr>
            <w:tcW w:w="606" w:type="pct"/>
            <w:noWrap/>
          </w:tcPr>
          <w:p w14:paraId="4E2BD121" w14:textId="77777777" w:rsidR="00F851CB" w:rsidRDefault="00F851CB" w:rsidP="00226BD2">
            <w:pPr>
              <w:pStyle w:val="TAL"/>
              <w:jc w:val="center"/>
            </w:pPr>
            <w:r>
              <w:t>F</w:t>
            </w:r>
          </w:p>
        </w:tc>
        <w:tc>
          <w:tcPr>
            <w:tcW w:w="588" w:type="pct"/>
            <w:noWrap/>
          </w:tcPr>
          <w:p w14:paraId="0202BEC0" w14:textId="77777777" w:rsidR="00F851CB" w:rsidRDefault="00F851CB" w:rsidP="00226BD2">
            <w:pPr>
              <w:pStyle w:val="TAL"/>
              <w:jc w:val="center"/>
            </w:pPr>
            <w:r>
              <w:t>T</w:t>
            </w:r>
          </w:p>
        </w:tc>
      </w:tr>
      <w:tr w:rsidR="00F851CB" w14:paraId="4FF6B6CC" w14:textId="77777777" w:rsidTr="00226BD2">
        <w:trPr>
          <w:cantSplit/>
          <w:jc w:val="center"/>
        </w:trPr>
        <w:tc>
          <w:tcPr>
            <w:tcW w:w="2400" w:type="pct"/>
            <w:noWrap/>
          </w:tcPr>
          <w:p w14:paraId="7E52DCB0" w14:textId="77777777" w:rsidR="00F851CB" w:rsidRPr="00B26339" w:rsidRDefault="00F851CB" w:rsidP="00226BD2">
            <w:pPr>
              <w:pStyle w:val="TAL"/>
              <w:rPr>
                <w:rFonts w:cs="Arial"/>
              </w:rPr>
            </w:pPr>
            <w:r w:rsidRPr="00B26339">
              <w:rPr>
                <w:rFonts w:cs="Arial"/>
              </w:rPr>
              <w:t>priorityLabel</w:t>
            </w:r>
          </w:p>
        </w:tc>
        <w:tc>
          <w:tcPr>
            <w:tcW w:w="200" w:type="pct"/>
            <w:noWrap/>
          </w:tcPr>
          <w:p w14:paraId="4BE94EC3" w14:textId="77777777" w:rsidR="00F851CB" w:rsidRDefault="00F851CB" w:rsidP="00226BD2">
            <w:pPr>
              <w:pStyle w:val="TAL"/>
              <w:jc w:val="center"/>
            </w:pPr>
            <w:r>
              <w:t>O</w:t>
            </w:r>
          </w:p>
        </w:tc>
        <w:tc>
          <w:tcPr>
            <w:tcW w:w="600" w:type="pct"/>
            <w:noWrap/>
          </w:tcPr>
          <w:p w14:paraId="507F6E5F" w14:textId="77777777" w:rsidR="00F851CB" w:rsidRDefault="00F851CB" w:rsidP="00226BD2">
            <w:pPr>
              <w:pStyle w:val="TAL"/>
              <w:jc w:val="center"/>
            </w:pPr>
            <w:r>
              <w:t>T</w:t>
            </w:r>
          </w:p>
        </w:tc>
        <w:tc>
          <w:tcPr>
            <w:tcW w:w="606" w:type="pct"/>
            <w:noWrap/>
          </w:tcPr>
          <w:p w14:paraId="43BA230E" w14:textId="77777777" w:rsidR="00F851CB" w:rsidRDefault="00F851CB" w:rsidP="00226BD2">
            <w:pPr>
              <w:pStyle w:val="TAL"/>
              <w:jc w:val="center"/>
            </w:pPr>
            <w:r>
              <w:t>T</w:t>
            </w:r>
          </w:p>
        </w:tc>
        <w:tc>
          <w:tcPr>
            <w:tcW w:w="606" w:type="pct"/>
            <w:noWrap/>
          </w:tcPr>
          <w:p w14:paraId="56DFA32E" w14:textId="77777777" w:rsidR="00F851CB" w:rsidRDefault="00F851CB" w:rsidP="00226BD2">
            <w:pPr>
              <w:pStyle w:val="TAL"/>
              <w:jc w:val="center"/>
            </w:pPr>
            <w:r>
              <w:t>F</w:t>
            </w:r>
          </w:p>
        </w:tc>
        <w:tc>
          <w:tcPr>
            <w:tcW w:w="588" w:type="pct"/>
            <w:noWrap/>
          </w:tcPr>
          <w:p w14:paraId="5C840668" w14:textId="77777777" w:rsidR="00F851CB" w:rsidRDefault="00F851CB" w:rsidP="00226BD2">
            <w:pPr>
              <w:pStyle w:val="TAL"/>
              <w:jc w:val="center"/>
            </w:pPr>
            <w:r>
              <w:t>T</w:t>
            </w:r>
          </w:p>
        </w:tc>
      </w:tr>
      <w:tr w:rsidR="00F851CB" w14:paraId="4EE2229C" w14:textId="77777777" w:rsidTr="00226BD2">
        <w:trPr>
          <w:cantSplit/>
          <w:jc w:val="center"/>
        </w:trPr>
        <w:tc>
          <w:tcPr>
            <w:tcW w:w="2400" w:type="pct"/>
            <w:noWrap/>
          </w:tcPr>
          <w:p w14:paraId="46CF82FB" w14:textId="77777777" w:rsidR="00F851CB" w:rsidRPr="00B26339" w:rsidRDefault="00F851CB" w:rsidP="00226BD2">
            <w:pPr>
              <w:pStyle w:val="TAL"/>
              <w:rPr>
                <w:rFonts w:cs="Arial"/>
              </w:rPr>
            </w:pPr>
            <w:r w:rsidRPr="00B26339">
              <w:rPr>
                <w:rFonts w:cs="Arial"/>
              </w:rPr>
              <w:t>supportedPerfMetricGroups</w:t>
            </w:r>
          </w:p>
        </w:tc>
        <w:tc>
          <w:tcPr>
            <w:tcW w:w="200" w:type="pct"/>
            <w:noWrap/>
          </w:tcPr>
          <w:p w14:paraId="21E0ACFB" w14:textId="77777777" w:rsidR="00F851CB" w:rsidRDefault="00F851CB" w:rsidP="00226BD2">
            <w:pPr>
              <w:pStyle w:val="TAL"/>
              <w:jc w:val="center"/>
            </w:pPr>
            <w:r>
              <w:t>O</w:t>
            </w:r>
          </w:p>
        </w:tc>
        <w:tc>
          <w:tcPr>
            <w:tcW w:w="600" w:type="pct"/>
            <w:noWrap/>
          </w:tcPr>
          <w:p w14:paraId="4358CBD6" w14:textId="77777777" w:rsidR="00F851CB" w:rsidRDefault="00F851CB" w:rsidP="00226BD2">
            <w:pPr>
              <w:pStyle w:val="TAL"/>
              <w:jc w:val="center"/>
            </w:pPr>
            <w:r>
              <w:t>T</w:t>
            </w:r>
          </w:p>
        </w:tc>
        <w:tc>
          <w:tcPr>
            <w:tcW w:w="606" w:type="pct"/>
            <w:noWrap/>
          </w:tcPr>
          <w:p w14:paraId="4090A27D" w14:textId="77777777" w:rsidR="00F851CB" w:rsidDel="00113BBB" w:rsidRDefault="00F851CB" w:rsidP="00226BD2">
            <w:pPr>
              <w:pStyle w:val="TAL"/>
              <w:jc w:val="center"/>
            </w:pPr>
            <w:r>
              <w:t>F</w:t>
            </w:r>
          </w:p>
        </w:tc>
        <w:tc>
          <w:tcPr>
            <w:tcW w:w="606" w:type="pct"/>
            <w:noWrap/>
          </w:tcPr>
          <w:p w14:paraId="07B675C6" w14:textId="77777777" w:rsidR="00F851CB" w:rsidDel="00113BBB" w:rsidRDefault="00F851CB" w:rsidP="00226BD2">
            <w:pPr>
              <w:pStyle w:val="TAL"/>
              <w:jc w:val="center"/>
            </w:pPr>
            <w:r>
              <w:t>F</w:t>
            </w:r>
          </w:p>
        </w:tc>
        <w:tc>
          <w:tcPr>
            <w:tcW w:w="588" w:type="pct"/>
            <w:noWrap/>
          </w:tcPr>
          <w:p w14:paraId="7DD0D0AB" w14:textId="77777777" w:rsidR="00F851CB" w:rsidDel="00113BBB" w:rsidRDefault="00F851CB" w:rsidP="00226BD2">
            <w:pPr>
              <w:pStyle w:val="TAL"/>
              <w:jc w:val="center"/>
            </w:pPr>
            <w:r>
              <w:t>T</w:t>
            </w:r>
          </w:p>
        </w:tc>
      </w:tr>
      <w:tr w:rsidR="00F851CB" w14:paraId="6BB32449" w14:textId="77777777" w:rsidTr="00226BD2">
        <w:trPr>
          <w:cantSplit/>
          <w:jc w:val="center"/>
        </w:trPr>
        <w:tc>
          <w:tcPr>
            <w:tcW w:w="2400" w:type="pct"/>
            <w:noWrap/>
          </w:tcPr>
          <w:p w14:paraId="5456A97D" w14:textId="77777777" w:rsidR="00F851CB" w:rsidRPr="00B26339" w:rsidRDefault="00F851CB" w:rsidP="00226BD2">
            <w:pPr>
              <w:pStyle w:val="TAL"/>
              <w:rPr>
                <w:rFonts w:cs="Arial"/>
              </w:rPr>
            </w:pPr>
            <w:r>
              <w:rPr>
                <w:rFonts w:cs="Arial"/>
              </w:rPr>
              <w:t>supportedTraceMetrics</w:t>
            </w:r>
          </w:p>
        </w:tc>
        <w:tc>
          <w:tcPr>
            <w:tcW w:w="200" w:type="pct"/>
            <w:noWrap/>
          </w:tcPr>
          <w:p w14:paraId="1BB1130E" w14:textId="77777777" w:rsidR="00F851CB" w:rsidRDefault="00F851CB" w:rsidP="00226BD2">
            <w:pPr>
              <w:pStyle w:val="TAL"/>
              <w:jc w:val="center"/>
            </w:pPr>
            <w:r>
              <w:t>O</w:t>
            </w:r>
          </w:p>
        </w:tc>
        <w:tc>
          <w:tcPr>
            <w:tcW w:w="600" w:type="pct"/>
            <w:noWrap/>
          </w:tcPr>
          <w:p w14:paraId="7334B01D" w14:textId="77777777" w:rsidR="00F851CB" w:rsidRDefault="00F851CB" w:rsidP="00226BD2">
            <w:pPr>
              <w:pStyle w:val="TAL"/>
              <w:jc w:val="center"/>
            </w:pPr>
            <w:r>
              <w:t>T</w:t>
            </w:r>
          </w:p>
        </w:tc>
        <w:tc>
          <w:tcPr>
            <w:tcW w:w="606" w:type="pct"/>
            <w:noWrap/>
          </w:tcPr>
          <w:p w14:paraId="475532EF" w14:textId="77777777" w:rsidR="00F851CB" w:rsidRDefault="00F851CB" w:rsidP="00226BD2">
            <w:pPr>
              <w:pStyle w:val="TAL"/>
              <w:jc w:val="center"/>
            </w:pPr>
            <w:r>
              <w:t>F</w:t>
            </w:r>
          </w:p>
        </w:tc>
        <w:tc>
          <w:tcPr>
            <w:tcW w:w="606" w:type="pct"/>
            <w:noWrap/>
          </w:tcPr>
          <w:p w14:paraId="2A8FD1F8" w14:textId="77777777" w:rsidR="00F851CB" w:rsidRDefault="00F851CB" w:rsidP="00226BD2">
            <w:pPr>
              <w:pStyle w:val="TAL"/>
              <w:jc w:val="center"/>
            </w:pPr>
            <w:r>
              <w:t>F</w:t>
            </w:r>
          </w:p>
        </w:tc>
        <w:tc>
          <w:tcPr>
            <w:tcW w:w="588" w:type="pct"/>
            <w:noWrap/>
          </w:tcPr>
          <w:p w14:paraId="6A76D415" w14:textId="77777777" w:rsidR="00F851CB" w:rsidRDefault="00F851CB" w:rsidP="00226BD2">
            <w:pPr>
              <w:pStyle w:val="TAL"/>
              <w:jc w:val="center"/>
            </w:pPr>
            <w:r>
              <w:t>T</w:t>
            </w:r>
          </w:p>
        </w:tc>
      </w:tr>
    </w:tbl>
    <w:p w14:paraId="5283EB9F" w14:textId="77777777" w:rsidR="00F851CB" w:rsidRDefault="00F851CB" w:rsidP="00F851CB">
      <w:pPr>
        <w:rPr>
          <w:lang w:eastAsia="de-DE"/>
        </w:rPr>
      </w:pPr>
    </w:p>
    <w:p w14:paraId="29F30A34" w14:textId="77777777" w:rsidR="00F851CB" w:rsidRDefault="00F851CB" w:rsidP="00F851CB">
      <w:pPr>
        <w:pStyle w:val="Heading4"/>
      </w:pPr>
      <w:bookmarkStart w:id="221" w:name="_Toc20150397"/>
      <w:bookmarkStart w:id="222" w:name="_Toc27479645"/>
      <w:bookmarkStart w:id="223" w:name="_Toc36025157"/>
      <w:bookmarkStart w:id="224" w:name="_Toc44516257"/>
      <w:bookmarkStart w:id="225" w:name="_Toc45272576"/>
      <w:bookmarkStart w:id="226" w:name="_Toc51754575"/>
      <w:bookmarkStart w:id="227" w:name="_Toc162446242"/>
      <w:r>
        <w:t>4.3.3.3</w:t>
      </w:r>
      <w:r>
        <w:tab/>
        <w:t>Attribute constraints</w:t>
      </w:r>
      <w:bookmarkEnd w:id="221"/>
      <w:bookmarkEnd w:id="222"/>
      <w:bookmarkEnd w:id="223"/>
      <w:bookmarkEnd w:id="224"/>
      <w:bookmarkEnd w:id="225"/>
      <w:bookmarkEnd w:id="226"/>
      <w:bookmarkEnd w:id="227"/>
    </w:p>
    <w:p w14:paraId="6BDB45C1" w14:textId="77777777" w:rsidR="00F851CB" w:rsidRDefault="00F851CB" w:rsidP="00F851CB">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560FE749" w14:textId="77777777" w:rsidR="00F851CB" w:rsidRDefault="00F851CB" w:rsidP="00F851CB">
      <w:pPr>
        <w:pStyle w:val="Heading4"/>
      </w:pPr>
      <w:bookmarkStart w:id="228" w:name="_Toc20150398"/>
      <w:bookmarkStart w:id="229" w:name="_Toc27479646"/>
      <w:bookmarkStart w:id="230" w:name="_Toc36025158"/>
      <w:bookmarkStart w:id="231" w:name="_Toc44516258"/>
      <w:bookmarkStart w:id="232" w:name="_Toc45272577"/>
      <w:bookmarkStart w:id="233" w:name="_Toc51754576"/>
      <w:bookmarkStart w:id="234" w:name="_Toc162446243"/>
      <w:r>
        <w:t>4.3.3.4</w:t>
      </w:r>
      <w:r>
        <w:tab/>
        <w:t>Notifications</w:t>
      </w:r>
      <w:bookmarkEnd w:id="228"/>
      <w:bookmarkEnd w:id="229"/>
      <w:bookmarkEnd w:id="230"/>
      <w:bookmarkEnd w:id="231"/>
      <w:bookmarkEnd w:id="232"/>
      <w:bookmarkEnd w:id="233"/>
      <w:bookmarkEnd w:id="234"/>
    </w:p>
    <w:p w14:paraId="3B28C432" w14:textId="77777777" w:rsidR="00F851CB" w:rsidRDefault="00F851CB" w:rsidP="00F851CB">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F851CB" w14:paraId="676EF5DE" w14:textId="77777777" w:rsidTr="00226BD2">
        <w:trPr>
          <w:tblHeader/>
          <w:jc w:val="center"/>
        </w:trPr>
        <w:tc>
          <w:tcPr>
            <w:tcW w:w="4604" w:type="dxa"/>
            <w:shd w:val="clear" w:color="auto" w:fill="BFBFBF"/>
            <w:hideMark/>
          </w:tcPr>
          <w:p w14:paraId="25FB827D" w14:textId="77777777" w:rsidR="00F851CB" w:rsidRDefault="00F851CB" w:rsidP="00226BD2">
            <w:pPr>
              <w:pStyle w:val="TAH"/>
            </w:pPr>
            <w:r>
              <w:t>Name</w:t>
            </w:r>
          </w:p>
        </w:tc>
        <w:tc>
          <w:tcPr>
            <w:tcW w:w="454" w:type="dxa"/>
            <w:shd w:val="clear" w:color="auto" w:fill="BFBFBF"/>
            <w:hideMark/>
          </w:tcPr>
          <w:p w14:paraId="3CC9C476" w14:textId="77777777" w:rsidR="00F851CB" w:rsidRDefault="00F851CB" w:rsidP="00226BD2">
            <w:pPr>
              <w:pStyle w:val="TAH"/>
            </w:pPr>
            <w:r>
              <w:t>S</w:t>
            </w:r>
          </w:p>
        </w:tc>
        <w:tc>
          <w:tcPr>
            <w:tcW w:w="4747" w:type="dxa"/>
            <w:shd w:val="clear" w:color="auto" w:fill="BFBFBF"/>
            <w:hideMark/>
          </w:tcPr>
          <w:p w14:paraId="2382AE8C" w14:textId="77777777" w:rsidR="00F851CB" w:rsidRDefault="00F851CB" w:rsidP="00226BD2">
            <w:pPr>
              <w:pStyle w:val="TAH"/>
            </w:pPr>
            <w:r>
              <w:t>Notes</w:t>
            </w:r>
          </w:p>
        </w:tc>
      </w:tr>
      <w:tr w:rsidR="00F851CB" w14:paraId="04802F42" w14:textId="77777777" w:rsidTr="00226BD2">
        <w:trPr>
          <w:jc w:val="center"/>
        </w:trPr>
        <w:tc>
          <w:tcPr>
            <w:tcW w:w="4604" w:type="dxa"/>
            <w:hideMark/>
          </w:tcPr>
          <w:p w14:paraId="26DB2AA7" w14:textId="77777777" w:rsidR="00F851CB" w:rsidRPr="00B26339" w:rsidRDefault="00F851CB" w:rsidP="00226BD2">
            <w:pPr>
              <w:pStyle w:val="TAL"/>
              <w:rPr>
                <w:rFonts w:cs="Arial"/>
              </w:rPr>
            </w:pPr>
            <w:r w:rsidRPr="00B26339">
              <w:rPr>
                <w:rFonts w:cs="Arial"/>
              </w:rPr>
              <w:t>notifyFileReady</w:t>
            </w:r>
          </w:p>
        </w:tc>
        <w:tc>
          <w:tcPr>
            <w:tcW w:w="454" w:type="dxa"/>
            <w:hideMark/>
          </w:tcPr>
          <w:p w14:paraId="41001CD0" w14:textId="77777777" w:rsidR="00F851CB" w:rsidRDefault="00F851CB" w:rsidP="00226BD2">
            <w:pPr>
              <w:pStyle w:val="TAL"/>
              <w:jc w:val="center"/>
            </w:pPr>
            <w:r>
              <w:t>M</w:t>
            </w:r>
          </w:p>
        </w:tc>
        <w:tc>
          <w:tcPr>
            <w:tcW w:w="4747" w:type="dxa"/>
            <w:hideMark/>
          </w:tcPr>
          <w:p w14:paraId="3C5E30BA" w14:textId="77777777" w:rsidR="00F851CB" w:rsidRDefault="00F851CB" w:rsidP="00226BD2">
            <w:pPr>
              <w:pStyle w:val="TAL"/>
            </w:pPr>
            <w:r>
              <w:t>--</w:t>
            </w:r>
          </w:p>
        </w:tc>
      </w:tr>
      <w:tr w:rsidR="00F851CB" w14:paraId="1C40FB34" w14:textId="77777777" w:rsidTr="00226BD2">
        <w:trPr>
          <w:jc w:val="center"/>
        </w:trPr>
        <w:tc>
          <w:tcPr>
            <w:tcW w:w="4604" w:type="dxa"/>
            <w:hideMark/>
          </w:tcPr>
          <w:p w14:paraId="44A1A8BB" w14:textId="77777777" w:rsidR="00F851CB" w:rsidRPr="00B26339" w:rsidRDefault="00F851CB" w:rsidP="00226BD2">
            <w:pPr>
              <w:pStyle w:val="TAL"/>
              <w:rPr>
                <w:rFonts w:cs="Arial"/>
              </w:rPr>
            </w:pPr>
            <w:r w:rsidRPr="00B26339">
              <w:rPr>
                <w:rFonts w:cs="Arial"/>
              </w:rPr>
              <w:t>notifyFilePreparationError</w:t>
            </w:r>
          </w:p>
        </w:tc>
        <w:tc>
          <w:tcPr>
            <w:tcW w:w="454" w:type="dxa"/>
            <w:hideMark/>
          </w:tcPr>
          <w:p w14:paraId="08D2D8CA" w14:textId="77777777" w:rsidR="00F851CB" w:rsidRDefault="00F851CB" w:rsidP="00226BD2">
            <w:pPr>
              <w:pStyle w:val="TAL"/>
              <w:jc w:val="center"/>
            </w:pPr>
            <w:r>
              <w:t>M</w:t>
            </w:r>
          </w:p>
        </w:tc>
        <w:tc>
          <w:tcPr>
            <w:tcW w:w="4747" w:type="dxa"/>
            <w:hideMark/>
          </w:tcPr>
          <w:p w14:paraId="1BD38278" w14:textId="77777777" w:rsidR="00F851CB" w:rsidRDefault="00F851CB" w:rsidP="00226BD2">
            <w:pPr>
              <w:pStyle w:val="TAL"/>
            </w:pPr>
            <w:r>
              <w:t>--</w:t>
            </w:r>
          </w:p>
        </w:tc>
      </w:tr>
      <w:tr w:rsidR="00F851CB" w14:paraId="6E646BD6" w14:textId="77777777" w:rsidTr="00226BD2">
        <w:trPr>
          <w:jc w:val="center"/>
        </w:trPr>
        <w:tc>
          <w:tcPr>
            <w:tcW w:w="4604" w:type="dxa"/>
            <w:hideMark/>
          </w:tcPr>
          <w:p w14:paraId="03F1C9EB" w14:textId="77777777" w:rsidR="00F851CB" w:rsidRPr="00B26339" w:rsidRDefault="00F851CB" w:rsidP="00226BD2">
            <w:pPr>
              <w:pStyle w:val="TAL"/>
              <w:rPr>
                <w:rFonts w:cs="Arial"/>
              </w:rPr>
            </w:pPr>
            <w:r w:rsidRPr="00B26339">
              <w:rPr>
                <w:rFonts w:cs="Arial"/>
                <w:lang w:val="en-US"/>
              </w:rPr>
              <w:t>notifyDownloadNESwStatusChanged</w:t>
            </w:r>
          </w:p>
        </w:tc>
        <w:tc>
          <w:tcPr>
            <w:tcW w:w="454" w:type="dxa"/>
            <w:hideMark/>
          </w:tcPr>
          <w:p w14:paraId="6DDBEF8B" w14:textId="77777777" w:rsidR="00F851CB" w:rsidRDefault="00F851CB" w:rsidP="00226BD2">
            <w:pPr>
              <w:pStyle w:val="TAL"/>
              <w:jc w:val="center"/>
            </w:pPr>
            <w:r>
              <w:t>M</w:t>
            </w:r>
          </w:p>
        </w:tc>
        <w:tc>
          <w:tcPr>
            <w:tcW w:w="4747" w:type="dxa"/>
            <w:hideMark/>
          </w:tcPr>
          <w:p w14:paraId="2981AA06" w14:textId="77777777" w:rsidR="00F851CB" w:rsidRDefault="00F851CB" w:rsidP="00226BD2">
            <w:pPr>
              <w:pStyle w:val="TAL"/>
            </w:pPr>
            <w:r>
              <w:t>--</w:t>
            </w:r>
          </w:p>
        </w:tc>
      </w:tr>
      <w:tr w:rsidR="00F851CB" w14:paraId="1E664657" w14:textId="77777777" w:rsidTr="00226BD2">
        <w:trPr>
          <w:jc w:val="center"/>
        </w:trPr>
        <w:tc>
          <w:tcPr>
            <w:tcW w:w="4604" w:type="dxa"/>
            <w:hideMark/>
          </w:tcPr>
          <w:p w14:paraId="1D89F1C5" w14:textId="77777777" w:rsidR="00F851CB" w:rsidRPr="00B26339" w:rsidRDefault="00F851CB" w:rsidP="00226BD2">
            <w:pPr>
              <w:pStyle w:val="TAL"/>
              <w:rPr>
                <w:rFonts w:cs="Arial"/>
              </w:rPr>
            </w:pPr>
            <w:r w:rsidRPr="00B26339">
              <w:rPr>
                <w:rFonts w:cs="Arial"/>
                <w:lang w:val="en-US"/>
              </w:rPr>
              <w:t>notifyInstallNESwStatusChanged</w:t>
            </w:r>
          </w:p>
        </w:tc>
        <w:tc>
          <w:tcPr>
            <w:tcW w:w="454" w:type="dxa"/>
            <w:hideMark/>
          </w:tcPr>
          <w:p w14:paraId="500CE450" w14:textId="77777777" w:rsidR="00F851CB" w:rsidRDefault="00F851CB" w:rsidP="00226BD2">
            <w:pPr>
              <w:pStyle w:val="TAL"/>
              <w:jc w:val="center"/>
            </w:pPr>
            <w:r>
              <w:t>O</w:t>
            </w:r>
          </w:p>
        </w:tc>
        <w:tc>
          <w:tcPr>
            <w:tcW w:w="4747" w:type="dxa"/>
            <w:hideMark/>
          </w:tcPr>
          <w:p w14:paraId="199FB16C" w14:textId="77777777" w:rsidR="00F851CB" w:rsidRDefault="00F851CB" w:rsidP="00226BD2">
            <w:pPr>
              <w:pStyle w:val="TAL"/>
            </w:pPr>
            <w:r>
              <w:t>--</w:t>
            </w:r>
          </w:p>
        </w:tc>
      </w:tr>
      <w:tr w:rsidR="00F851CB" w14:paraId="42718DB8" w14:textId="77777777" w:rsidTr="00226BD2">
        <w:trPr>
          <w:jc w:val="center"/>
        </w:trPr>
        <w:tc>
          <w:tcPr>
            <w:tcW w:w="4604" w:type="dxa"/>
            <w:hideMark/>
          </w:tcPr>
          <w:p w14:paraId="54A543BB" w14:textId="77777777" w:rsidR="00F851CB" w:rsidRPr="00B26339" w:rsidRDefault="00F851CB" w:rsidP="00226BD2">
            <w:pPr>
              <w:pStyle w:val="TAL"/>
              <w:rPr>
                <w:rFonts w:cs="Arial"/>
              </w:rPr>
            </w:pPr>
            <w:r w:rsidRPr="00B26339">
              <w:rPr>
                <w:rFonts w:cs="Arial"/>
                <w:lang w:val="en-US"/>
              </w:rPr>
              <w:t>notifyActivateNESwStatusChanged</w:t>
            </w:r>
          </w:p>
        </w:tc>
        <w:tc>
          <w:tcPr>
            <w:tcW w:w="454" w:type="dxa"/>
            <w:hideMark/>
          </w:tcPr>
          <w:p w14:paraId="63244BC0" w14:textId="77777777" w:rsidR="00F851CB" w:rsidRDefault="00F851CB" w:rsidP="00226BD2">
            <w:pPr>
              <w:pStyle w:val="TAL"/>
              <w:jc w:val="center"/>
            </w:pPr>
            <w:r>
              <w:t>M</w:t>
            </w:r>
          </w:p>
        </w:tc>
        <w:tc>
          <w:tcPr>
            <w:tcW w:w="4747" w:type="dxa"/>
            <w:hideMark/>
          </w:tcPr>
          <w:p w14:paraId="027AF765" w14:textId="77777777" w:rsidR="00F851CB" w:rsidRDefault="00F851CB" w:rsidP="00226BD2">
            <w:pPr>
              <w:pStyle w:val="TAL"/>
            </w:pPr>
            <w:r>
              <w:t>--</w:t>
            </w:r>
          </w:p>
        </w:tc>
      </w:tr>
    </w:tbl>
    <w:p w14:paraId="1956B63F" w14:textId="77777777" w:rsidR="00F851CB" w:rsidRDefault="00F851CB" w:rsidP="00F851CB">
      <w:pPr>
        <w:rPr>
          <w:lang w:eastAsia="de-DE"/>
        </w:rPr>
      </w:pPr>
      <w:bookmarkStart w:id="235" w:name="_Toc20150399"/>
      <w:bookmarkStart w:id="236" w:name="_Toc27479647"/>
      <w:bookmarkStart w:id="237" w:name="_Toc36025159"/>
      <w:bookmarkStart w:id="238" w:name="_Toc44516259"/>
      <w:bookmarkStart w:id="239" w:name="_Toc45272578"/>
      <w:bookmarkStart w:id="240" w:name="_Toc51754577"/>
    </w:p>
    <w:p w14:paraId="2E9A56AB" w14:textId="77777777" w:rsidR="00F851CB" w:rsidRDefault="00F851CB" w:rsidP="00F851CB">
      <w:pPr>
        <w:pStyle w:val="Heading3"/>
        <w:rPr>
          <w:rFonts w:ascii="Courier" w:hAnsi="Courier"/>
          <w:lang w:eastAsia="zh-CN"/>
        </w:rPr>
      </w:pPr>
      <w:bookmarkStart w:id="241" w:name="_Toc162446244"/>
      <w:r>
        <w:t>4.3.4</w:t>
      </w:r>
      <w:r>
        <w:tab/>
      </w:r>
      <w:r>
        <w:rPr>
          <w:rStyle w:val="StyleHeading3h3CourierNewChar"/>
          <w:i/>
        </w:rPr>
        <w:t>ManagedFunction</w:t>
      </w:r>
      <w:bookmarkEnd w:id="235"/>
      <w:bookmarkEnd w:id="236"/>
      <w:bookmarkEnd w:id="237"/>
      <w:bookmarkEnd w:id="238"/>
      <w:bookmarkEnd w:id="239"/>
      <w:bookmarkEnd w:id="240"/>
      <w:bookmarkEnd w:id="241"/>
    </w:p>
    <w:p w14:paraId="71FBB868" w14:textId="77777777" w:rsidR="00F851CB" w:rsidRDefault="00F851CB" w:rsidP="00F851CB">
      <w:pPr>
        <w:pStyle w:val="Heading4"/>
      </w:pPr>
      <w:bookmarkStart w:id="242" w:name="_Toc20150400"/>
      <w:bookmarkStart w:id="243" w:name="_Toc27479648"/>
      <w:bookmarkStart w:id="244" w:name="_Toc36025160"/>
      <w:bookmarkStart w:id="245" w:name="_Toc44516260"/>
      <w:bookmarkStart w:id="246" w:name="_Toc45272579"/>
      <w:bookmarkStart w:id="247" w:name="_Toc51754578"/>
      <w:bookmarkStart w:id="248" w:name="_Toc162446245"/>
      <w:r>
        <w:t>4.3.4.1</w:t>
      </w:r>
      <w:r>
        <w:tab/>
        <w:t>Definition</w:t>
      </w:r>
      <w:bookmarkEnd w:id="242"/>
      <w:bookmarkEnd w:id="243"/>
      <w:bookmarkEnd w:id="244"/>
      <w:bookmarkEnd w:id="245"/>
      <w:bookmarkEnd w:id="246"/>
      <w:bookmarkEnd w:id="247"/>
      <w:bookmarkEnd w:id="248"/>
    </w:p>
    <w:p w14:paraId="60DE6943" w14:textId="77777777" w:rsidR="00F851CB" w:rsidRDefault="00F851CB" w:rsidP="00F851CB">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Pr>
          <w:snapToGrid w:val="0"/>
          <w:lang w:eastAsia="zh-CN"/>
        </w:rPr>
        <w:t xml:space="preserve">, </w:t>
      </w:r>
      <w:r w:rsidRPr="00F3719F">
        <w:rPr>
          <w:noProof/>
        </w:rPr>
        <w:t>a managed function may contain other managed functions as specified for the specific subclass</w:t>
      </w:r>
      <w:r>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4F79165E" w14:textId="77777777" w:rsidR="00F851CB" w:rsidRDefault="00F851CB" w:rsidP="00F851CB">
      <w:pPr>
        <w:rPr>
          <w:noProof/>
        </w:rPr>
      </w:pPr>
      <w:r>
        <w:rPr>
          <w:noProof/>
        </w:rPr>
        <w:t xml:space="preserve">This IOC can represent a telecommunication function either realized by software running on dedicated hardware or realized by software running on NFVI. Each </w:t>
      </w:r>
      <w:r>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735BE49E" w14:textId="77777777" w:rsidR="00F851CB" w:rsidRDefault="00F851CB" w:rsidP="00F851CB">
      <w:pPr>
        <w:pStyle w:val="Heading4"/>
        <w:ind w:left="0" w:firstLine="0"/>
      </w:pPr>
      <w:bookmarkStart w:id="249" w:name="_Toc20150401"/>
      <w:bookmarkStart w:id="250" w:name="_Toc27479649"/>
      <w:bookmarkStart w:id="251" w:name="_Toc36025161"/>
      <w:bookmarkStart w:id="252" w:name="_Toc44516261"/>
      <w:bookmarkStart w:id="253" w:name="_Toc45272580"/>
      <w:bookmarkStart w:id="254" w:name="_Toc51754579"/>
      <w:bookmarkStart w:id="255" w:name="_Toc162446246"/>
      <w:r>
        <w:t>4.3.4.2</w:t>
      </w:r>
      <w:r>
        <w:tab/>
        <w:t>Attributes</w:t>
      </w:r>
      <w:bookmarkEnd w:id="249"/>
      <w:bookmarkEnd w:id="250"/>
      <w:bookmarkEnd w:id="251"/>
      <w:bookmarkEnd w:id="252"/>
      <w:bookmarkEnd w:id="253"/>
      <w:bookmarkEnd w:id="254"/>
      <w:bookmarkEnd w:id="255"/>
    </w:p>
    <w:p w14:paraId="275E84C0" w14:textId="77777777" w:rsidR="00F851CB" w:rsidRPr="00A05BE1" w:rsidRDefault="00F851CB" w:rsidP="00F851CB">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5DE347BE" w14:textId="77777777" w:rsidTr="00226BD2">
        <w:trPr>
          <w:cantSplit/>
        </w:trPr>
        <w:tc>
          <w:tcPr>
            <w:tcW w:w="2400" w:type="pct"/>
            <w:shd w:val="clear" w:color="auto" w:fill="BFBFBF"/>
          </w:tcPr>
          <w:p w14:paraId="70177D42" w14:textId="77777777" w:rsidR="00F851CB" w:rsidRDefault="00F851CB" w:rsidP="00226BD2">
            <w:pPr>
              <w:pStyle w:val="TAH"/>
            </w:pPr>
            <w:r>
              <w:t>Attribute Name</w:t>
            </w:r>
          </w:p>
        </w:tc>
        <w:tc>
          <w:tcPr>
            <w:tcW w:w="200" w:type="pct"/>
            <w:shd w:val="clear" w:color="auto" w:fill="BFBFBF"/>
          </w:tcPr>
          <w:p w14:paraId="502D4011" w14:textId="77777777" w:rsidR="00F851CB" w:rsidRDefault="00F851CB" w:rsidP="00226BD2">
            <w:pPr>
              <w:pStyle w:val="TAH"/>
            </w:pPr>
            <w:r>
              <w:t>S</w:t>
            </w:r>
          </w:p>
        </w:tc>
        <w:tc>
          <w:tcPr>
            <w:tcW w:w="600" w:type="pct"/>
            <w:shd w:val="clear" w:color="auto" w:fill="BFBFBF"/>
            <w:vAlign w:val="bottom"/>
          </w:tcPr>
          <w:p w14:paraId="72FFA603" w14:textId="77777777" w:rsidR="00F851CB" w:rsidRDefault="00F851CB" w:rsidP="00226BD2">
            <w:pPr>
              <w:pStyle w:val="TAH"/>
            </w:pPr>
            <w:r>
              <w:t>isReadable</w:t>
            </w:r>
          </w:p>
        </w:tc>
        <w:tc>
          <w:tcPr>
            <w:tcW w:w="600" w:type="pct"/>
            <w:shd w:val="clear" w:color="auto" w:fill="BFBFBF"/>
            <w:vAlign w:val="bottom"/>
          </w:tcPr>
          <w:p w14:paraId="5490B920" w14:textId="77777777" w:rsidR="00F851CB" w:rsidRDefault="00F851CB" w:rsidP="00226BD2">
            <w:pPr>
              <w:pStyle w:val="TAH"/>
            </w:pPr>
            <w:r>
              <w:t>isWritable</w:t>
            </w:r>
          </w:p>
        </w:tc>
        <w:tc>
          <w:tcPr>
            <w:tcW w:w="600" w:type="pct"/>
            <w:shd w:val="clear" w:color="auto" w:fill="BFBFBF"/>
          </w:tcPr>
          <w:p w14:paraId="4F1ADA2A" w14:textId="77777777" w:rsidR="00F851CB" w:rsidRDefault="00F851CB" w:rsidP="00226BD2">
            <w:pPr>
              <w:pStyle w:val="TAH"/>
            </w:pPr>
            <w:r>
              <w:t>isInvariant</w:t>
            </w:r>
          </w:p>
        </w:tc>
        <w:tc>
          <w:tcPr>
            <w:tcW w:w="600" w:type="pct"/>
            <w:shd w:val="clear" w:color="auto" w:fill="BFBFBF"/>
          </w:tcPr>
          <w:p w14:paraId="5430596B" w14:textId="77777777" w:rsidR="00F851CB" w:rsidRDefault="00F851CB" w:rsidP="00226BD2">
            <w:pPr>
              <w:pStyle w:val="TAH"/>
            </w:pPr>
            <w:r>
              <w:t>isNotifyable</w:t>
            </w:r>
          </w:p>
        </w:tc>
      </w:tr>
      <w:tr w:rsidR="00F851CB" w14:paraId="72804E3F" w14:textId="77777777" w:rsidTr="00226BD2">
        <w:trPr>
          <w:cantSplit/>
        </w:trPr>
        <w:tc>
          <w:tcPr>
            <w:tcW w:w="2400" w:type="pct"/>
          </w:tcPr>
          <w:p w14:paraId="7344371C" w14:textId="77777777" w:rsidR="00F851CB" w:rsidRPr="00B26339" w:rsidRDefault="00F851CB" w:rsidP="00226BD2">
            <w:pPr>
              <w:pStyle w:val="TAL"/>
              <w:rPr>
                <w:rFonts w:cs="Arial"/>
                <w:szCs w:val="18"/>
              </w:rPr>
            </w:pPr>
            <w:bookmarkStart w:id="256" w:name="OLE_LINK4"/>
            <w:bookmarkStart w:id="257" w:name="OLE_LINK5"/>
            <w:r w:rsidRPr="00B26339">
              <w:rPr>
                <w:rFonts w:cs="Arial"/>
                <w:szCs w:val="18"/>
                <w:lang w:eastAsia="zh-CN"/>
              </w:rPr>
              <w:t>vnfParametersList</w:t>
            </w:r>
            <w:bookmarkEnd w:id="256"/>
            <w:bookmarkEnd w:id="257"/>
          </w:p>
        </w:tc>
        <w:tc>
          <w:tcPr>
            <w:tcW w:w="200" w:type="pct"/>
          </w:tcPr>
          <w:p w14:paraId="1B032D60" w14:textId="77777777" w:rsidR="00F851CB" w:rsidRPr="00D96A10" w:rsidRDefault="00F851CB" w:rsidP="00226BD2">
            <w:pPr>
              <w:pStyle w:val="TAL"/>
              <w:jc w:val="center"/>
              <w:rPr>
                <w:rFonts w:cs="Arial"/>
                <w:szCs w:val="18"/>
              </w:rPr>
            </w:pPr>
            <w:r w:rsidRPr="00B26339">
              <w:rPr>
                <w:rFonts w:cs="Arial"/>
                <w:szCs w:val="18"/>
                <w:lang w:eastAsia="zh-CN"/>
              </w:rPr>
              <w:t>CM</w:t>
            </w:r>
          </w:p>
        </w:tc>
        <w:tc>
          <w:tcPr>
            <w:tcW w:w="600" w:type="pct"/>
          </w:tcPr>
          <w:p w14:paraId="63F08D9F" w14:textId="77777777" w:rsidR="00F851CB" w:rsidRPr="00E840EA" w:rsidRDefault="00F851CB" w:rsidP="00226BD2">
            <w:pPr>
              <w:pStyle w:val="TAL"/>
              <w:jc w:val="center"/>
              <w:rPr>
                <w:rFonts w:cs="Arial"/>
                <w:szCs w:val="18"/>
              </w:rPr>
            </w:pPr>
            <w:r w:rsidRPr="003D699A">
              <w:rPr>
                <w:rFonts w:cs="Arial"/>
                <w:szCs w:val="18"/>
                <w:lang w:eastAsia="zh-CN"/>
              </w:rPr>
              <w:t>T</w:t>
            </w:r>
          </w:p>
        </w:tc>
        <w:tc>
          <w:tcPr>
            <w:tcW w:w="600" w:type="pct"/>
          </w:tcPr>
          <w:p w14:paraId="1E75ED1F" w14:textId="77777777" w:rsidR="00F851CB" w:rsidRPr="00D833F4" w:rsidRDefault="00F851CB" w:rsidP="00226BD2">
            <w:pPr>
              <w:pStyle w:val="TAL"/>
              <w:jc w:val="center"/>
              <w:rPr>
                <w:rFonts w:cs="Arial"/>
                <w:szCs w:val="18"/>
              </w:rPr>
            </w:pPr>
            <w:r w:rsidRPr="00D833F4">
              <w:rPr>
                <w:rFonts w:cs="Arial"/>
                <w:szCs w:val="18"/>
                <w:lang w:eastAsia="zh-CN"/>
              </w:rPr>
              <w:t>T</w:t>
            </w:r>
          </w:p>
        </w:tc>
        <w:tc>
          <w:tcPr>
            <w:tcW w:w="600" w:type="pct"/>
          </w:tcPr>
          <w:p w14:paraId="2D16885E" w14:textId="77777777" w:rsidR="00F851CB" w:rsidRPr="00601777" w:rsidRDefault="00F851CB" w:rsidP="00226BD2">
            <w:pPr>
              <w:pStyle w:val="TAL"/>
              <w:jc w:val="center"/>
              <w:rPr>
                <w:rFonts w:cs="Arial"/>
                <w:szCs w:val="18"/>
              </w:rPr>
            </w:pPr>
            <w:r w:rsidRPr="00D833F4">
              <w:rPr>
                <w:rFonts w:cs="Arial"/>
                <w:szCs w:val="18"/>
                <w:lang w:eastAsia="zh-CN"/>
              </w:rPr>
              <w:t>F</w:t>
            </w:r>
          </w:p>
        </w:tc>
        <w:tc>
          <w:tcPr>
            <w:tcW w:w="600" w:type="pct"/>
          </w:tcPr>
          <w:p w14:paraId="547A4A46" w14:textId="77777777" w:rsidR="00F851CB" w:rsidRPr="00601777" w:rsidRDefault="00F851CB" w:rsidP="00226BD2">
            <w:pPr>
              <w:pStyle w:val="TAL"/>
              <w:jc w:val="center"/>
              <w:rPr>
                <w:rFonts w:cs="Arial"/>
                <w:szCs w:val="18"/>
              </w:rPr>
            </w:pPr>
            <w:r w:rsidRPr="00601777">
              <w:rPr>
                <w:rFonts w:cs="Arial"/>
                <w:szCs w:val="18"/>
                <w:lang w:eastAsia="zh-CN"/>
              </w:rPr>
              <w:t>T</w:t>
            </w:r>
          </w:p>
        </w:tc>
      </w:tr>
      <w:tr w:rsidR="00F851CB" w:rsidRPr="00F9676F" w14:paraId="2992D359" w14:textId="77777777" w:rsidTr="00226BD2">
        <w:trPr>
          <w:cantSplit/>
        </w:trPr>
        <w:tc>
          <w:tcPr>
            <w:tcW w:w="2400" w:type="pct"/>
          </w:tcPr>
          <w:p w14:paraId="3F46B987" w14:textId="77777777" w:rsidR="00F851CB" w:rsidRPr="00B26339" w:rsidRDefault="00F851CB" w:rsidP="00226BD2">
            <w:pPr>
              <w:keepNext/>
              <w:keepLines/>
              <w:spacing w:after="0"/>
              <w:rPr>
                <w:rFonts w:ascii="Arial" w:hAnsi="Arial" w:cs="Arial"/>
                <w:sz w:val="18"/>
                <w:szCs w:val="18"/>
                <w:lang w:eastAsia="zh-CN"/>
              </w:rPr>
            </w:pPr>
            <w:r w:rsidRPr="00B26339">
              <w:rPr>
                <w:rFonts w:ascii="Arial" w:hAnsi="Arial" w:cs="Arial"/>
                <w:sz w:val="18"/>
                <w:szCs w:val="18"/>
                <w:lang w:eastAsia="zh-CN"/>
              </w:rPr>
              <w:t>peeParametersList</w:t>
            </w:r>
          </w:p>
        </w:tc>
        <w:tc>
          <w:tcPr>
            <w:tcW w:w="200" w:type="pct"/>
          </w:tcPr>
          <w:p w14:paraId="17484697" w14:textId="77777777" w:rsidR="00F851CB" w:rsidRPr="00B26339" w:rsidRDefault="00F851CB" w:rsidP="00226BD2">
            <w:pPr>
              <w:keepNext/>
              <w:keepLines/>
              <w:spacing w:after="0"/>
              <w:jc w:val="center"/>
              <w:rPr>
                <w:rFonts w:ascii="Arial" w:hAnsi="Arial" w:cs="Arial"/>
                <w:sz w:val="18"/>
                <w:szCs w:val="18"/>
                <w:lang w:eastAsia="zh-CN"/>
              </w:rPr>
            </w:pPr>
            <w:r w:rsidRPr="00D96A10">
              <w:rPr>
                <w:rFonts w:ascii="Arial" w:hAnsi="Arial" w:cs="Arial"/>
                <w:sz w:val="18"/>
                <w:szCs w:val="18"/>
                <w:lang w:eastAsia="zh-CN"/>
              </w:rPr>
              <w:t>CM</w:t>
            </w:r>
          </w:p>
        </w:tc>
        <w:tc>
          <w:tcPr>
            <w:tcW w:w="600" w:type="pct"/>
          </w:tcPr>
          <w:p w14:paraId="4AC8BA77" w14:textId="77777777" w:rsidR="00F851CB" w:rsidRPr="00D96A10" w:rsidRDefault="00F851CB" w:rsidP="00226BD2">
            <w:pPr>
              <w:keepNext/>
              <w:keepLines/>
              <w:spacing w:after="0"/>
              <w:jc w:val="center"/>
              <w:rPr>
                <w:rFonts w:ascii="Arial" w:hAnsi="Arial" w:cs="Arial"/>
                <w:sz w:val="18"/>
                <w:szCs w:val="18"/>
                <w:lang w:eastAsia="zh-CN"/>
              </w:rPr>
            </w:pPr>
            <w:r w:rsidRPr="00D96A10">
              <w:rPr>
                <w:rFonts w:ascii="Arial" w:hAnsi="Arial" w:cs="Arial"/>
                <w:sz w:val="18"/>
                <w:szCs w:val="18"/>
                <w:lang w:eastAsia="zh-CN"/>
              </w:rPr>
              <w:t>T</w:t>
            </w:r>
          </w:p>
        </w:tc>
        <w:tc>
          <w:tcPr>
            <w:tcW w:w="600" w:type="pct"/>
          </w:tcPr>
          <w:p w14:paraId="11A63622" w14:textId="77777777" w:rsidR="00F851CB" w:rsidRPr="00E840EA" w:rsidRDefault="00F851CB" w:rsidP="00226BD2">
            <w:pPr>
              <w:keepNext/>
              <w:keepLines/>
              <w:spacing w:after="0"/>
              <w:jc w:val="center"/>
              <w:rPr>
                <w:rFonts w:ascii="Arial" w:hAnsi="Arial" w:cs="Arial"/>
                <w:sz w:val="18"/>
                <w:szCs w:val="18"/>
                <w:lang w:eastAsia="zh-CN"/>
              </w:rPr>
            </w:pPr>
            <w:r w:rsidRPr="003D699A">
              <w:rPr>
                <w:rFonts w:ascii="Arial" w:hAnsi="Arial" w:cs="Arial"/>
                <w:sz w:val="18"/>
                <w:szCs w:val="18"/>
                <w:lang w:eastAsia="zh-CN"/>
              </w:rPr>
              <w:t>T</w:t>
            </w:r>
          </w:p>
        </w:tc>
        <w:tc>
          <w:tcPr>
            <w:tcW w:w="600" w:type="pct"/>
          </w:tcPr>
          <w:p w14:paraId="30777418" w14:textId="77777777" w:rsidR="00F851CB" w:rsidRPr="00D833F4" w:rsidRDefault="00F851CB" w:rsidP="00226BD2">
            <w:pPr>
              <w:keepNext/>
              <w:keepLines/>
              <w:spacing w:after="0"/>
              <w:jc w:val="center"/>
              <w:rPr>
                <w:rFonts w:ascii="Arial" w:hAnsi="Arial" w:cs="Arial"/>
                <w:sz w:val="18"/>
                <w:szCs w:val="18"/>
                <w:lang w:eastAsia="zh-CN"/>
              </w:rPr>
            </w:pPr>
            <w:r w:rsidRPr="00D833F4">
              <w:rPr>
                <w:rFonts w:ascii="Arial" w:hAnsi="Arial" w:cs="Arial"/>
                <w:sz w:val="18"/>
                <w:szCs w:val="18"/>
                <w:lang w:eastAsia="zh-CN"/>
              </w:rPr>
              <w:t>F</w:t>
            </w:r>
          </w:p>
        </w:tc>
        <w:tc>
          <w:tcPr>
            <w:tcW w:w="600" w:type="pct"/>
          </w:tcPr>
          <w:p w14:paraId="71AD89F8" w14:textId="77777777" w:rsidR="00F851CB" w:rsidRPr="00601777" w:rsidRDefault="00F851CB" w:rsidP="00226BD2">
            <w:pPr>
              <w:keepNext/>
              <w:keepLines/>
              <w:spacing w:after="0"/>
              <w:jc w:val="center"/>
              <w:rPr>
                <w:rFonts w:ascii="Arial" w:hAnsi="Arial" w:cs="Arial"/>
                <w:sz w:val="18"/>
                <w:szCs w:val="18"/>
                <w:lang w:eastAsia="zh-CN"/>
              </w:rPr>
            </w:pPr>
            <w:r w:rsidRPr="00D833F4">
              <w:rPr>
                <w:rFonts w:ascii="Arial" w:hAnsi="Arial" w:cs="Arial"/>
                <w:sz w:val="18"/>
                <w:szCs w:val="18"/>
                <w:lang w:eastAsia="zh-CN"/>
              </w:rPr>
              <w:t>T</w:t>
            </w:r>
          </w:p>
        </w:tc>
      </w:tr>
      <w:tr w:rsidR="00F851CB" w:rsidRPr="00F9676F" w14:paraId="7DC4BDA7" w14:textId="77777777" w:rsidTr="00226BD2">
        <w:trPr>
          <w:cantSplit/>
        </w:trPr>
        <w:tc>
          <w:tcPr>
            <w:tcW w:w="2400" w:type="pct"/>
          </w:tcPr>
          <w:p w14:paraId="00C2D8AC" w14:textId="77777777" w:rsidR="00F851CB" w:rsidRPr="00B26339" w:rsidRDefault="00F851CB" w:rsidP="00226BD2">
            <w:pPr>
              <w:keepNext/>
              <w:keepLines/>
              <w:spacing w:after="0"/>
              <w:rPr>
                <w:rFonts w:ascii="Arial" w:hAnsi="Arial" w:cs="Arial"/>
                <w:sz w:val="18"/>
                <w:szCs w:val="18"/>
                <w:lang w:eastAsia="zh-CN"/>
              </w:rPr>
            </w:pPr>
            <w:r w:rsidRPr="00B26339">
              <w:rPr>
                <w:rFonts w:ascii="Arial" w:hAnsi="Arial" w:cs="Arial"/>
                <w:sz w:val="18"/>
                <w:szCs w:val="18"/>
              </w:rPr>
              <w:t>priorityLabel</w:t>
            </w:r>
          </w:p>
        </w:tc>
        <w:tc>
          <w:tcPr>
            <w:tcW w:w="200" w:type="pct"/>
          </w:tcPr>
          <w:p w14:paraId="4DFF0212" w14:textId="77777777" w:rsidR="00F851CB" w:rsidRPr="00D96A10" w:rsidRDefault="00F851CB" w:rsidP="00226BD2">
            <w:pPr>
              <w:keepNext/>
              <w:keepLines/>
              <w:spacing w:after="0"/>
              <w:jc w:val="center"/>
              <w:rPr>
                <w:rFonts w:ascii="Arial" w:hAnsi="Arial" w:cs="Arial"/>
                <w:sz w:val="18"/>
                <w:szCs w:val="18"/>
                <w:lang w:eastAsia="zh-CN"/>
              </w:rPr>
            </w:pPr>
            <w:r w:rsidRPr="00B26339">
              <w:rPr>
                <w:rFonts w:ascii="Arial" w:hAnsi="Arial" w:cs="Arial"/>
                <w:sz w:val="18"/>
                <w:szCs w:val="18"/>
              </w:rPr>
              <w:t>O</w:t>
            </w:r>
          </w:p>
        </w:tc>
        <w:tc>
          <w:tcPr>
            <w:tcW w:w="600" w:type="pct"/>
          </w:tcPr>
          <w:p w14:paraId="4AFF403C" w14:textId="77777777" w:rsidR="00F851CB" w:rsidRPr="00D96A10" w:rsidRDefault="00F851CB" w:rsidP="00226BD2">
            <w:pPr>
              <w:keepNext/>
              <w:keepLines/>
              <w:spacing w:after="0"/>
              <w:jc w:val="center"/>
              <w:rPr>
                <w:rFonts w:ascii="Arial" w:hAnsi="Arial" w:cs="Arial"/>
                <w:sz w:val="18"/>
                <w:szCs w:val="18"/>
                <w:lang w:eastAsia="zh-CN"/>
              </w:rPr>
            </w:pPr>
            <w:r w:rsidRPr="00B26339">
              <w:rPr>
                <w:rFonts w:ascii="Arial" w:hAnsi="Arial" w:cs="Arial"/>
                <w:sz w:val="18"/>
                <w:szCs w:val="18"/>
              </w:rPr>
              <w:t>T</w:t>
            </w:r>
          </w:p>
        </w:tc>
        <w:tc>
          <w:tcPr>
            <w:tcW w:w="600" w:type="pct"/>
          </w:tcPr>
          <w:p w14:paraId="3D501EFB" w14:textId="77777777" w:rsidR="00F851CB" w:rsidRPr="00D96A10" w:rsidRDefault="00F851CB" w:rsidP="00226BD2">
            <w:pPr>
              <w:keepNext/>
              <w:keepLines/>
              <w:spacing w:after="0"/>
              <w:jc w:val="center"/>
              <w:rPr>
                <w:rFonts w:ascii="Arial" w:hAnsi="Arial" w:cs="Arial"/>
                <w:sz w:val="18"/>
                <w:szCs w:val="18"/>
                <w:lang w:eastAsia="zh-CN"/>
              </w:rPr>
            </w:pPr>
            <w:r w:rsidRPr="00B26339">
              <w:rPr>
                <w:rFonts w:ascii="Arial" w:hAnsi="Arial" w:cs="Arial"/>
                <w:sz w:val="18"/>
                <w:szCs w:val="18"/>
              </w:rPr>
              <w:t>T</w:t>
            </w:r>
          </w:p>
        </w:tc>
        <w:tc>
          <w:tcPr>
            <w:tcW w:w="600" w:type="pct"/>
          </w:tcPr>
          <w:p w14:paraId="45C14D36" w14:textId="77777777" w:rsidR="00F851CB" w:rsidRPr="00D96A10" w:rsidRDefault="00F851CB" w:rsidP="00226BD2">
            <w:pPr>
              <w:keepNext/>
              <w:keepLines/>
              <w:spacing w:after="0"/>
              <w:jc w:val="center"/>
              <w:rPr>
                <w:rFonts w:ascii="Arial" w:hAnsi="Arial" w:cs="Arial"/>
                <w:sz w:val="18"/>
                <w:szCs w:val="18"/>
                <w:lang w:eastAsia="zh-CN"/>
              </w:rPr>
            </w:pPr>
            <w:r w:rsidRPr="00B26339">
              <w:rPr>
                <w:rFonts w:ascii="Arial" w:hAnsi="Arial" w:cs="Arial"/>
                <w:sz w:val="18"/>
                <w:szCs w:val="18"/>
              </w:rPr>
              <w:t>F</w:t>
            </w:r>
          </w:p>
        </w:tc>
        <w:tc>
          <w:tcPr>
            <w:tcW w:w="600" w:type="pct"/>
          </w:tcPr>
          <w:p w14:paraId="23BBFC24" w14:textId="77777777" w:rsidR="00F851CB" w:rsidRPr="00D96A10" w:rsidRDefault="00F851CB" w:rsidP="00226BD2">
            <w:pPr>
              <w:keepNext/>
              <w:keepLines/>
              <w:spacing w:after="0"/>
              <w:jc w:val="center"/>
              <w:rPr>
                <w:rFonts w:ascii="Arial" w:hAnsi="Arial" w:cs="Arial"/>
                <w:sz w:val="18"/>
                <w:szCs w:val="18"/>
                <w:lang w:eastAsia="zh-CN"/>
              </w:rPr>
            </w:pPr>
            <w:r w:rsidRPr="00B26339">
              <w:rPr>
                <w:rFonts w:ascii="Arial" w:hAnsi="Arial" w:cs="Arial"/>
                <w:sz w:val="18"/>
                <w:szCs w:val="18"/>
              </w:rPr>
              <w:t>T</w:t>
            </w:r>
          </w:p>
        </w:tc>
      </w:tr>
      <w:tr w:rsidR="00F851CB" w:rsidRPr="00F9676F" w14:paraId="6763E291" w14:textId="77777777" w:rsidTr="00226BD2">
        <w:trPr>
          <w:cantSplit/>
        </w:trPr>
        <w:tc>
          <w:tcPr>
            <w:tcW w:w="2400" w:type="pct"/>
          </w:tcPr>
          <w:p w14:paraId="7FACA1EE" w14:textId="77777777" w:rsidR="00F851CB" w:rsidRPr="00B26339" w:rsidRDefault="00F851CB" w:rsidP="00226BD2">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1CCD27D1" w14:textId="77777777" w:rsidR="00F851CB" w:rsidRPr="00B26339" w:rsidRDefault="00F851CB" w:rsidP="00226BD2">
            <w:pPr>
              <w:keepNext/>
              <w:keepLines/>
              <w:spacing w:after="0"/>
              <w:jc w:val="center"/>
              <w:rPr>
                <w:rFonts w:ascii="Arial" w:hAnsi="Arial" w:cs="Arial"/>
                <w:sz w:val="18"/>
                <w:szCs w:val="18"/>
              </w:rPr>
            </w:pPr>
            <w:r w:rsidRPr="00D96A10">
              <w:rPr>
                <w:rFonts w:ascii="Arial" w:hAnsi="Arial" w:cs="Arial"/>
                <w:sz w:val="18"/>
                <w:szCs w:val="18"/>
                <w:lang w:eastAsia="zh-CN"/>
              </w:rPr>
              <w:t>O</w:t>
            </w:r>
          </w:p>
        </w:tc>
        <w:tc>
          <w:tcPr>
            <w:tcW w:w="600" w:type="pct"/>
          </w:tcPr>
          <w:p w14:paraId="057D3640" w14:textId="77777777" w:rsidR="00F851CB" w:rsidRPr="00B26339" w:rsidRDefault="00F851CB" w:rsidP="00226BD2">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2F96E701" w14:textId="77777777" w:rsidR="00F851CB" w:rsidRPr="00B26339" w:rsidDel="00113BBB" w:rsidRDefault="00F851CB" w:rsidP="00226BD2">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28DC37" w14:textId="77777777" w:rsidR="00F851CB" w:rsidRPr="00B26339" w:rsidDel="00113BBB" w:rsidRDefault="00F851CB" w:rsidP="00226BD2">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995156D" w14:textId="77777777" w:rsidR="00F851CB" w:rsidRPr="00B26339" w:rsidDel="00113BBB" w:rsidRDefault="00F851CB" w:rsidP="00226BD2">
            <w:pPr>
              <w:keepNext/>
              <w:keepLines/>
              <w:spacing w:after="0"/>
              <w:jc w:val="center"/>
              <w:rPr>
                <w:rFonts w:ascii="Arial" w:hAnsi="Arial" w:cs="Arial"/>
                <w:sz w:val="18"/>
                <w:szCs w:val="18"/>
              </w:rPr>
            </w:pPr>
            <w:r w:rsidRPr="00D96A10">
              <w:rPr>
                <w:rFonts w:ascii="Arial" w:hAnsi="Arial" w:cs="Arial"/>
                <w:sz w:val="18"/>
                <w:szCs w:val="18"/>
              </w:rPr>
              <w:t>T</w:t>
            </w:r>
          </w:p>
        </w:tc>
      </w:tr>
      <w:tr w:rsidR="00F851CB" w:rsidRPr="00F9676F" w14:paraId="16E5E213" w14:textId="77777777" w:rsidTr="00226BD2">
        <w:trPr>
          <w:cantSplit/>
        </w:trPr>
        <w:tc>
          <w:tcPr>
            <w:tcW w:w="2400" w:type="pct"/>
          </w:tcPr>
          <w:p w14:paraId="7DF7CB22" w14:textId="77777777" w:rsidR="00F851CB" w:rsidRPr="00B26339" w:rsidRDefault="00F851CB" w:rsidP="00226BD2">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638DE39" w14:textId="77777777" w:rsidR="00F851CB" w:rsidRPr="00D96A10"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Pr>
          <w:p w14:paraId="6EB208BF" w14:textId="77777777" w:rsidR="00F851CB" w:rsidRPr="00D96A10" w:rsidRDefault="00F851CB" w:rsidP="00226BD2">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3F0671A3" w14:textId="77777777" w:rsidR="00F851CB" w:rsidRPr="00D96A10" w:rsidRDefault="00F851CB" w:rsidP="00226BD2">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75424391" w14:textId="77777777" w:rsidR="00F851CB" w:rsidRPr="00D96A10" w:rsidRDefault="00F851CB" w:rsidP="00226BD2">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0A270B37" w14:textId="77777777" w:rsidR="00F851CB" w:rsidRPr="00D96A10" w:rsidRDefault="00F851CB" w:rsidP="00226BD2">
            <w:pPr>
              <w:keepNext/>
              <w:keepLines/>
              <w:spacing w:after="0"/>
              <w:jc w:val="center"/>
              <w:rPr>
                <w:rFonts w:ascii="Arial" w:hAnsi="Arial" w:cs="Arial"/>
                <w:sz w:val="18"/>
                <w:szCs w:val="18"/>
              </w:rPr>
            </w:pPr>
            <w:r>
              <w:rPr>
                <w:rFonts w:ascii="Arial" w:hAnsi="Arial" w:cs="Arial"/>
                <w:sz w:val="18"/>
                <w:szCs w:val="18"/>
              </w:rPr>
              <w:t>T</w:t>
            </w:r>
          </w:p>
        </w:tc>
      </w:tr>
    </w:tbl>
    <w:p w14:paraId="0C1EA303" w14:textId="77777777" w:rsidR="00F851CB" w:rsidRDefault="00F851CB" w:rsidP="00F851CB"/>
    <w:p w14:paraId="0E604EBC" w14:textId="77777777" w:rsidR="00F851CB" w:rsidRDefault="00F851CB" w:rsidP="00F851CB">
      <w:pPr>
        <w:pStyle w:val="Heading4"/>
      </w:pPr>
      <w:bookmarkStart w:id="258" w:name="_Toc20150402"/>
      <w:bookmarkStart w:id="259" w:name="_Toc27479650"/>
      <w:bookmarkStart w:id="260" w:name="_Toc36025162"/>
      <w:bookmarkStart w:id="261" w:name="_Toc44516262"/>
      <w:bookmarkStart w:id="262" w:name="_Toc45272581"/>
      <w:bookmarkStart w:id="263" w:name="_Toc51754580"/>
      <w:bookmarkStart w:id="264" w:name="_Toc162446247"/>
      <w:r>
        <w:t>4.3.4.3</w:t>
      </w:r>
      <w:r>
        <w:tab/>
        <w:t>Attribute constraints</w:t>
      </w:r>
      <w:bookmarkEnd w:id="258"/>
      <w:bookmarkEnd w:id="259"/>
      <w:bookmarkEnd w:id="260"/>
      <w:bookmarkEnd w:id="261"/>
      <w:bookmarkEnd w:id="262"/>
      <w:bookmarkEnd w:id="263"/>
      <w:bookmarkEnd w:id="2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1"/>
        <w:gridCol w:w="7378"/>
      </w:tblGrid>
      <w:tr w:rsidR="00F851CB" w14:paraId="44A54F49" w14:textId="77777777" w:rsidTr="00226BD2">
        <w:trPr>
          <w:jc w:val="center"/>
        </w:trPr>
        <w:tc>
          <w:tcPr>
            <w:tcW w:w="1169" w:type="pct"/>
            <w:shd w:val="clear" w:color="auto" w:fill="BFBFBF"/>
          </w:tcPr>
          <w:p w14:paraId="1FB92EF5" w14:textId="77777777" w:rsidR="00F851CB" w:rsidRDefault="00F851CB" w:rsidP="00226BD2">
            <w:pPr>
              <w:pStyle w:val="TAH"/>
            </w:pPr>
            <w:r>
              <w:t>Name</w:t>
            </w:r>
          </w:p>
        </w:tc>
        <w:tc>
          <w:tcPr>
            <w:tcW w:w="3831" w:type="pct"/>
            <w:shd w:val="clear" w:color="auto" w:fill="BFBFBF"/>
          </w:tcPr>
          <w:p w14:paraId="1E4B2A5F" w14:textId="77777777" w:rsidR="00F851CB" w:rsidRDefault="00F851CB" w:rsidP="00226BD2">
            <w:pPr>
              <w:pStyle w:val="TAH"/>
            </w:pPr>
            <w:r>
              <w:t>Definition</w:t>
            </w:r>
          </w:p>
        </w:tc>
      </w:tr>
      <w:tr w:rsidR="00F851CB" w:rsidRPr="00BD0CAD" w14:paraId="3817DA87" w14:textId="77777777" w:rsidTr="00226BD2">
        <w:trPr>
          <w:jc w:val="center"/>
        </w:trPr>
        <w:tc>
          <w:tcPr>
            <w:tcW w:w="1169" w:type="pct"/>
          </w:tcPr>
          <w:p w14:paraId="14DF7605" w14:textId="77777777" w:rsidR="00F851CB" w:rsidRDefault="00F851CB" w:rsidP="00226BD2">
            <w:pPr>
              <w:pStyle w:val="TAL"/>
              <w:rPr>
                <w:rFonts w:cs="Arial"/>
                <w:szCs w:val="18"/>
                <w:lang w:eastAsia="zh-CN"/>
              </w:rPr>
            </w:pPr>
            <w:r w:rsidRPr="00B26339">
              <w:rPr>
                <w:rFonts w:cs="Arial"/>
                <w:szCs w:val="18"/>
                <w:lang w:eastAsia="zh-CN"/>
              </w:rPr>
              <w:t>vnfParametersList</w:t>
            </w:r>
          </w:p>
          <w:p w14:paraId="5BBF50C4" w14:textId="77777777" w:rsidR="00F851CB" w:rsidRPr="00B26339" w:rsidRDefault="00F851CB" w:rsidP="00226BD2">
            <w:pPr>
              <w:pStyle w:val="TAL"/>
              <w:rPr>
                <w:rFonts w:cs="Arial"/>
                <w:b/>
                <w:szCs w:val="18"/>
              </w:rPr>
            </w:pPr>
            <w:r w:rsidRPr="00B26339">
              <w:rPr>
                <w:rFonts w:cs="Arial"/>
                <w:szCs w:val="18"/>
              </w:rPr>
              <w:t>Support Qualifier</w:t>
            </w:r>
          </w:p>
        </w:tc>
        <w:tc>
          <w:tcPr>
            <w:tcW w:w="3831" w:type="pct"/>
          </w:tcPr>
          <w:p w14:paraId="558A5CD2" w14:textId="77777777" w:rsidR="00F851CB" w:rsidRPr="00BD0CAD" w:rsidRDefault="00F851CB" w:rsidP="00226BD2">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F851CB" w:rsidRPr="00F9676F" w14:paraId="35F4A77D" w14:textId="77777777" w:rsidTr="00226BD2">
        <w:trPr>
          <w:jc w:val="center"/>
        </w:trPr>
        <w:tc>
          <w:tcPr>
            <w:tcW w:w="1169" w:type="pct"/>
          </w:tcPr>
          <w:p w14:paraId="062738A6" w14:textId="77777777" w:rsidR="00F851CB" w:rsidRDefault="00F851CB" w:rsidP="00226BD2">
            <w:pPr>
              <w:keepNext/>
              <w:keepLines/>
              <w:spacing w:after="0"/>
              <w:rPr>
                <w:rFonts w:ascii="Arial" w:hAnsi="Arial" w:cs="Arial"/>
                <w:sz w:val="18"/>
                <w:szCs w:val="18"/>
                <w:lang w:eastAsia="zh-CN"/>
              </w:rPr>
            </w:pPr>
            <w:r w:rsidRPr="00B26339">
              <w:rPr>
                <w:rFonts w:ascii="Arial" w:hAnsi="Arial" w:cs="Arial"/>
                <w:sz w:val="18"/>
                <w:szCs w:val="18"/>
                <w:lang w:eastAsia="zh-CN"/>
              </w:rPr>
              <w:t>peeParametersList</w:t>
            </w:r>
          </w:p>
          <w:p w14:paraId="29B4F659" w14:textId="77777777" w:rsidR="00F851CB" w:rsidRPr="00B26339" w:rsidRDefault="00F851CB" w:rsidP="00226BD2">
            <w:pPr>
              <w:keepNext/>
              <w:keepLines/>
              <w:spacing w:after="0"/>
              <w:rPr>
                <w:rFonts w:ascii="Arial" w:hAnsi="Arial" w:cs="Arial"/>
                <w:sz w:val="18"/>
                <w:szCs w:val="18"/>
                <w:lang w:eastAsia="zh-CN"/>
              </w:rPr>
            </w:pPr>
            <w:r w:rsidRPr="00B26339">
              <w:rPr>
                <w:rFonts w:ascii="Arial" w:hAnsi="Arial" w:cs="Arial"/>
                <w:sz w:val="18"/>
                <w:szCs w:val="18"/>
              </w:rPr>
              <w:t>Support Qualifier</w:t>
            </w:r>
          </w:p>
        </w:tc>
        <w:tc>
          <w:tcPr>
            <w:tcW w:w="3831" w:type="pct"/>
          </w:tcPr>
          <w:p w14:paraId="1E5B7718" w14:textId="77777777" w:rsidR="00F851CB" w:rsidRPr="00F9676F" w:rsidRDefault="00F851CB" w:rsidP="00226BD2">
            <w:pPr>
              <w:spacing w:after="0"/>
              <w:rPr>
                <w:rFonts w:ascii="Arial" w:hAnsi="Arial" w:cs="Arial"/>
                <w:noProof/>
                <w:sz w:val="18"/>
                <w:szCs w:val="18"/>
                <w:lang w:eastAsia="zh-CN"/>
              </w:rPr>
            </w:pPr>
            <w:r>
              <w:rPr>
                <w:rFonts w:ascii="Arial" w:hAnsi="Arial" w:cs="Arial"/>
                <w:noProof/>
                <w:sz w:val="18"/>
                <w:szCs w:val="18"/>
                <w:lang w:eastAsia="zh-CN"/>
              </w:rPr>
              <w:t>Condition: T</w:t>
            </w:r>
            <w:r w:rsidRPr="00F9676F">
              <w:rPr>
                <w:rFonts w:ascii="Arial" w:hAnsi="Arial" w:cs="Arial"/>
                <w:noProof/>
                <w:sz w:val="18"/>
                <w:szCs w:val="18"/>
                <w:lang w:eastAsia="zh-CN"/>
              </w:rPr>
              <w:t>he control and monitoring of PEE parameters is supported by the ManagedFunction or sub-class instance.</w:t>
            </w:r>
          </w:p>
        </w:tc>
      </w:tr>
    </w:tbl>
    <w:p w14:paraId="05CA431A" w14:textId="77777777" w:rsidR="00F851CB" w:rsidRDefault="00F851CB" w:rsidP="00F851CB">
      <w:pPr>
        <w:rPr>
          <w:lang w:eastAsia="de-DE"/>
        </w:rPr>
      </w:pPr>
    </w:p>
    <w:p w14:paraId="3B7CE402" w14:textId="77777777" w:rsidR="00F851CB" w:rsidRDefault="00F851CB" w:rsidP="00F851CB">
      <w:pPr>
        <w:pStyle w:val="Heading4"/>
      </w:pPr>
      <w:bookmarkStart w:id="265" w:name="_Toc20150403"/>
      <w:bookmarkStart w:id="266" w:name="_Toc27479651"/>
      <w:bookmarkStart w:id="267" w:name="_Toc36025163"/>
      <w:bookmarkStart w:id="268" w:name="_Toc44516263"/>
      <w:bookmarkStart w:id="269" w:name="_Toc45272582"/>
      <w:bookmarkStart w:id="270" w:name="_Toc51754581"/>
      <w:bookmarkStart w:id="271" w:name="_Toc162446248"/>
      <w:r>
        <w:lastRenderedPageBreak/>
        <w:t>4.3.4.4</w:t>
      </w:r>
      <w:r>
        <w:tab/>
        <w:t>Notifications</w:t>
      </w:r>
      <w:bookmarkEnd w:id="265"/>
      <w:bookmarkEnd w:id="266"/>
      <w:bookmarkEnd w:id="267"/>
      <w:bookmarkEnd w:id="268"/>
      <w:bookmarkEnd w:id="269"/>
      <w:bookmarkEnd w:id="270"/>
      <w:bookmarkEnd w:id="271"/>
    </w:p>
    <w:p w14:paraId="4143F6F8" w14:textId="77777777" w:rsidR="00F851CB" w:rsidRDefault="00F851CB" w:rsidP="00F851CB">
      <w:r>
        <w:t>There is no notification defined.</w:t>
      </w:r>
    </w:p>
    <w:p w14:paraId="6766648E" w14:textId="77777777" w:rsidR="00F851CB" w:rsidRDefault="00F851CB" w:rsidP="00F851CB">
      <w:pPr>
        <w:pStyle w:val="Heading3"/>
      </w:pPr>
      <w:bookmarkStart w:id="272" w:name="_Toc20150404"/>
      <w:bookmarkStart w:id="273" w:name="_Toc27479652"/>
      <w:bookmarkStart w:id="274" w:name="_Toc36025164"/>
      <w:bookmarkStart w:id="275" w:name="_Toc44516264"/>
      <w:bookmarkStart w:id="276" w:name="_Toc45272583"/>
      <w:bookmarkStart w:id="277" w:name="_Toc51754582"/>
      <w:bookmarkStart w:id="278" w:name="_Toc162446249"/>
      <w:r>
        <w:t>4.3.5</w:t>
      </w:r>
      <w:r>
        <w:tab/>
      </w:r>
      <w:r>
        <w:rPr>
          <w:rFonts w:ascii="Courier New" w:hAnsi="Courier New" w:cs="Courier New"/>
        </w:rPr>
        <w:t>ManagementNode</w:t>
      </w:r>
      <w:bookmarkEnd w:id="272"/>
      <w:bookmarkEnd w:id="273"/>
      <w:bookmarkEnd w:id="274"/>
      <w:bookmarkEnd w:id="275"/>
      <w:bookmarkEnd w:id="276"/>
      <w:bookmarkEnd w:id="277"/>
      <w:bookmarkEnd w:id="278"/>
    </w:p>
    <w:p w14:paraId="5E2C7AF8" w14:textId="77777777" w:rsidR="00F851CB" w:rsidRDefault="00F851CB" w:rsidP="00F851CB">
      <w:pPr>
        <w:pStyle w:val="Heading4"/>
      </w:pPr>
      <w:bookmarkStart w:id="279" w:name="_Toc20150405"/>
      <w:bookmarkStart w:id="280" w:name="_Toc27479653"/>
      <w:bookmarkStart w:id="281" w:name="_Toc36025165"/>
      <w:bookmarkStart w:id="282" w:name="_Toc44516265"/>
      <w:bookmarkStart w:id="283" w:name="_Toc45272584"/>
      <w:bookmarkStart w:id="284" w:name="_Toc51754583"/>
      <w:bookmarkStart w:id="285" w:name="_Toc162446250"/>
      <w:r>
        <w:t>4.3.5.1</w:t>
      </w:r>
      <w:r>
        <w:tab/>
        <w:t>Definition</w:t>
      </w:r>
      <w:bookmarkEnd w:id="279"/>
      <w:bookmarkEnd w:id="280"/>
      <w:bookmarkEnd w:id="281"/>
      <w:bookmarkEnd w:id="282"/>
      <w:bookmarkEnd w:id="283"/>
      <w:bookmarkEnd w:id="284"/>
      <w:bookmarkEnd w:id="285"/>
    </w:p>
    <w:p w14:paraId="6B765EB2" w14:textId="77777777" w:rsidR="00F851CB" w:rsidRDefault="00F851CB" w:rsidP="00F851CB">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371BD45E" w14:textId="77777777" w:rsidR="00F851CB" w:rsidRDefault="00F851CB" w:rsidP="00F851CB">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41AEDDCF" w14:textId="77777777" w:rsidR="00F851CB" w:rsidRDefault="00F851CB" w:rsidP="00F851CB">
      <w:pPr>
        <w:pStyle w:val="Heading4"/>
      </w:pPr>
      <w:bookmarkStart w:id="286" w:name="_Toc20150406"/>
      <w:bookmarkStart w:id="287" w:name="_Toc27479654"/>
      <w:bookmarkStart w:id="288" w:name="_Toc36025166"/>
      <w:bookmarkStart w:id="289" w:name="_Toc44516266"/>
      <w:bookmarkStart w:id="290" w:name="_Toc45272585"/>
      <w:bookmarkStart w:id="291" w:name="_Toc51754584"/>
      <w:bookmarkStart w:id="292" w:name="_Toc162446251"/>
      <w:r>
        <w:t>4.3.5.2</w:t>
      </w:r>
      <w:r>
        <w:tab/>
        <w:t>Attributes</w:t>
      </w:r>
      <w:bookmarkEnd w:id="286"/>
      <w:bookmarkEnd w:id="287"/>
      <w:bookmarkEnd w:id="288"/>
      <w:bookmarkEnd w:id="289"/>
      <w:bookmarkEnd w:id="290"/>
      <w:bookmarkEnd w:id="291"/>
      <w:bookmarkEnd w:id="292"/>
    </w:p>
    <w:p w14:paraId="6C8028DC" w14:textId="77777777" w:rsidR="00F851CB" w:rsidRPr="008E3E78" w:rsidRDefault="00F851CB" w:rsidP="00F851CB">
      <w:r>
        <w:t>The ManagementNode IOC includes the attributes inherited from ManagementSystem_ IOC (defined in TS 28.620 [9]), attributes inherited from TopX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6DE6FD07" w14:textId="77777777" w:rsidTr="00226BD2">
        <w:trPr>
          <w:cantSplit/>
          <w:jc w:val="center"/>
        </w:trPr>
        <w:tc>
          <w:tcPr>
            <w:tcW w:w="2400" w:type="pct"/>
            <w:shd w:val="clear" w:color="auto" w:fill="BFBFBF"/>
            <w:noWrap/>
          </w:tcPr>
          <w:p w14:paraId="0BAC77E3" w14:textId="77777777" w:rsidR="00F851CB" w:rsidRDefault="00F851CB" w:rsidP="00226BD2">
            <w:pPr>
              <w:pStyle w:val="TAH"/>
            </w:pPr>
            <w:r>
              <w:t>Attribute Name</w:t>
            </w:r>
          </w:p>
        </w:tc>
        <w:tc>
          <w:tcPr>
            <w:tcW w:w="200" w:type="pct"/>
            <w:shd w:val="clear" w:color="auto" w:fill="BFBFBF"/>
            <w:noWrap/>
          </w:tcPr>
          <w:p w14:paraId="727FEB98" w14:textId="77777777" w:rsidR="00F851CB" w:rsidRDefault="00F851CB" w:rsidP="00226BD2">
            <w:pPr>
              <w:pStyle w:val="TAH"/>
            </w:pPr>
            <w:r>
              <w:t>S</w:t>
            </w:r>
          </w:p>
        </w:tc>
        <w:tc>
          <w:tcPr>
            <w:tcW w:w="600" w:type="pct"/>
            <w:shd w:val="clear" w:color="auto" w:fill="BFBFBF"/>
            <w:noWrap/>
            <w:vAlign w:val="bottom"/>
          </w:tcPr>
          <w:p w14:paraId="307E25E6" w14:textId="77777777" w:rsidR="00F851CB" w:rsidRDefault="00F851CB" w:rsidP="00226BD2">
            <w:pPr>
              <w:pStyle w:val="TAH"/>
            </w:pPr>
            <w:r>
              <w:t xml:space="preserve">isReadable </w:t>
            </w:r>
          </w:p>
        </w:tc>
        <w:tc>
          <w:tcPr>
            <w:tcW w:w="600" w:type="pct"/>
            <w:shd w:val="clear" w:color="auto" w:fill="BFBFBF"/>
            <w:noWrap/>
            <w:vAlign w:val="bottom"/>
          </w:tcPr>
          <w:p w14:paraId="7280AFCF" w14:textId="77777777" w:rsidR="00F851CB" w:rsidRDefault="00F851CB" w:rsidP="00226BD2">
            <w:pPr>
              <w:pStyle w:val="TAH"/>
            </w:pPr>
            <w:r>
              <w:t>isWritable</w:t>
            </w:r>
          </w:p>
        </w:tc>
        <w:tc>
          <w:tcPr>
            <w:tcW w:w="600" w:type="pct"/>
            <w:shd w:val="clear" w:color="auto" w:fill="BFBFBF"/>
            <w:noWrap/>
          </w:tcPr>
          <w:p w14:paraId="4DE58E70" w14:textId="77777777" w:rsidR="00F851CB" w:rsidRDefault="00F851CB" w:rsidP="00226BD2">
            <w:pPr>
              <w:pStyle w:val="TAH"/>
            </w:pPr>
            <w:r>
              <w:t>isInvariant</w:t>
            </w:r>
          </w:p>
        </w:tc>
        <w:tc>
          <w:tcPr>
            <w:tcW w:w="600" w:type="pct"/>
            <w:shd w:val="clear" w:color="auto" w:fill="BFBFBF"/>
            <w:noWrap/>
          </w:tcPr>
          <w:p w14:paraId="7A962A70" w14:textId="77777777" w:rsidR="00F851CB" w:rsidRDefault="00F851CB" w:rsidP="00226BD2">
            <w:pPr>
              <w:pStyle w:val="TAH"/>
            </w:pPr>
            <w:r>
              <w:t>isNotifyable</w:t>
            </w:r>
          </w:p>
        </w:tc>
      </w:tr>
      <w:tr w:rsidR="00F851CB" w14:paraId="207C3A8D" w14:textId="77777777" w:rsidTr="00226BD2">
        <w:trPr>
          <w:cantSplit/>
          <w:jc w:val="center"/>
        </w:trPr>
        <w:tc>
          <w:tcPr>
            <w:tcW w:w="2400" w:type="pct"/>
            <w:noWrap/>
          </w:tcPr>
          <w:p w14:paraId="5185D693" w14:textId="77777777" w:rsidR="00F851CB" w:rsidRPr="00B26339" w:rsidRDefault="00F851CB" w:rsidP="00226BD2">
            <w:pPr>
              <w:pStyle w:val="TAL"/>
              <w:rPr>
                <w:rFonts w:cs="Arial"/>
              </w:rPr>
            </w:pPr>
            <w:r w:rsidRPr="00B26339">
              <w:rPr>
                <w:rFonts w:cs="Arial"/>
              </w:rPr>
              <w:t>vendorName</w:t>
            </w:r>
          </w:p>
        </w:tc>
        <w:tc>
          <w:tcPr>
            <w:tcW w:w="200" w:type="pct"/>
            <w:noWrap/>
          </w:tcPr>
          <w:p w14:paraId="1685A7F0" w14:textId="77777777" w:rsidR="00F851CB" w:rsidRDefault="00F851CB" w:rsidP="00226BD2">
            <w:pPr>
              <w:pStyle w:val="TAL"/>
              <w:jc w:val="center"/>
            </w:pPr>
            <w:r>
              <w:t>M</w:t>
            </w:r>
          </w:p>
        </w:tc>
        <w:tc>
          <w:tcPr>
            <w:tcW w:w="600" w:type="pct"/>
            <w:noWrap/>
          </w:tcPr>
          <w:p w14:paraId="20885032" w14:textId="77777777" w:rsidR="00F851CB" w:rsidRDefault="00F851CB" w:rsidP="00226BD2">
            <w:pPr>
              <w:pStyle w:val="TAL"/>
              <w:jc w:val="center"/>
            </w:pPr>
            <w:r>
              <w:t>T</w:t>
            </w:r>
          </w:p>
        </w:tc>
        <w:tc>
          <w:tcPr>
            <w:tcW w:w="600" w:type="pct"/>
            <w:noWrap/>
          </w:tcPr>
          <w:p w14:paraId="287955DF" w14:textId="77777777" w:rsidR="00F851CB" w:rsidRDefault="00F851CB" w:rsidP="00226BD2">
            <w:pPr>
              <w:pStyle w:val="TAL"/>
              <w:jc w:val="center"/>
            </w:pPr>
            <w:r>
              <w:t>F</w:t>
            </w:r>
          </w:p>
        </w:tc>
        <w:tc>
          <w:tcPr>
            <w:tcW w:w="600" w:type="pct"/>
            <w:noWrap/>
          </w:tcPr>
          <w:p w14:paraId="51E01F55" w14:textId="77777777" w:rsidR="00F851CB" w:rsidRDefault="00F851CB" w:rsidP="00226BD2">
            <w:pPr>
              <w:pStyle w:val="TAL"/>
              <w:jc w:val="center"/>
            </w:pPr>
            <w:r>
              <w:t>F</w:t>
            </w:r>
          </w:p>
        </w:tc>
        <w:tc>
          <w:tcPr>
            <w:tcW w:w="600" w:type="pct"/>
            <w:noWrap/>
          </w:tcPr>
          <w:p w14:paraId="1E1ED91F" w14:textId="77777777" w:rsidR="00F851CB" w:rsidRDefault="00F851CB" w:rsidP="00226BD2">
            <w:pPr>
              <w:pStyle w:val="TAL"/>
              <w:jc w:val="center"/>
            </w:pPr>
            <w:r>
              <w:t>T</w:t>
            </w:r>
          </w:p>
        </w:tc>
      </w:tr>
      <w:tr w:rsidR="00F851CB" w14:paraId="208212F7" w14:textId="77777777" w:rsidTr="00226BD2">
        <w:trPr>
          <w:cantSplit/>
          <w:jc w:val="center"/>
        </w:trPr>
        <w:tc>
          <w:tcPr>
            <w:tcW w:w="2400" w:type="pct"/>
            <w:noWrap/>
          </w:tcPr>
          <w:p w14:paraId="58DF0737" w14:textId="77777777" w:rsidR="00F851CB" w:rsidRPr="00B26339" w:rsidRDefault="00F851CB" w:rsidP="00226BD2">
            <w:pPr>
              <w:pStyle w:val="TAL"/>
              <w:rPr>
                <w:rFonts w:cs="Arial"/>
                <w:lang w:eastAsia="de-DE"/>
              </w:rPr>
            </w:pPr>
            <w:r w:rsidRPr="00B26339">
              <w:rPr>
                <w:rFonts w:cs="Arial"/>
              </w:rPr>
              <w:t>userDefinedState</w:t>
            </w:r>
          </w:p>
        </w:tc>
        <w:tc>
          <w:tcPr>
            <w:tcW w:w="200" w:type="pct"/>
            <w:noWrap/>
          </w:tcPr>
          <w:p w14:paraId="7F24BA91" w14:textId="77777777" w:rsidR="00F851CB" w:rsidRDefault="00F851CB" w:rsidP="00226BD2">
            <w:pPr>
              <w:pStyle w:val="TAL"/>
              <w:jc w:val="center"/>
            </w:pPr>
            <w:r>
              <w:t>M</w:t>
            </w:r>
          </w:p>
        </w:tc>
        <w:tc>
          <w:tcPr>
            <w:tcW w:w="600" w:type="pct"/>
            <w:noWrap/>
          </w:tcPr>
          <w:p w14:paraId="3F165AF7" w14:textId="77777777" w:rsidR="00F851CB" w:rsidRDefault="00F851CB" w:rsidP="00226BD2">
            <w:pPr>
              <w:pStyle w:val="TAL"/>
              <w:jc w:val="center"/>
            </w:pPr>
            <w:r>
              <w:t>T</w:t>
            </w:r>
          </w:p>
        </w:tc>
        <w:tc>
          <w:tcPr>
            <w:tcW w:w="600" w:type="pct"/>
            <w:noWrap/>
          </w:tcPr>
          <w:p w14:paraId="57AC8D2C" w14:textId="77777777" w:rsidR="00F851CB" w:rsidRDefault="00F851CB" w:rsidP="00226BD2">
            <w:pPr>
              <w:pStyle w:val="TAL"/>
              <w:jc w:val="center"/>
            </w:pPr>
            <w:r>
              <w:t>T</w:t>
            </w:r>
          </w:p>
        </w:tc>
        <w:tc>
          <w:tcPr>
            <w:tcW w:w="600" w:type="pct"/>
            <w:noWrap/>
          </w:tcPr>
          <w:p w14:paraId="11B0A9DA" w14:textId="77777777" w:rsidR="00F851CB" w:rsidRDefault="00F851CB" w:rsidP="00226BD2">
            <w:pPr>
              <w:pStyle w:val="TAL"/>
              <w:jc w:val="center"/>
            </w:pPr>
            <w:r>
              <w:t>F</w:t>
            </w:r>
          </w:p>
        </w:tc>
        <w:tc>
          <w:tcPr>
            <w:tcW w:w="600" w:type="pct"/>
            <w:noWrap/>
          </w:tcPr>
          <w:p w14:paraId="4170D401" w14:textId="77777777" w:rsidR="00F851CB" w:rsidRDefault="00F851CB" w:rsidP="00226BD2">
            <w:pPr>
              <w:pStyle w:val="TAL"/>
              <w:jc w:val="center"/>
            </w:pPr>
            <w:r>
              <w:t>T</w:t>
            </w:r>
          </w:p>
        </w:tc>
      </w:tr>
      <w:tr w:rsidR="00F851CB" w14:paraId="54F6A386" w14:textId="77777777" w:rsidTr="00226BD2">
        <w:trPr>
          <w:cantSplit/>
          <w:jc w:val="center"/>
        </w:trPr>
        <w:tc>
          <w:tcPr>
            <w:tcW w:w="2400" w:type="pct"/>
            <w:noWrap/>
          </w:tcPr>
          <w:p w14:paraId="391E5716" w14:textId="77777777" w:rsidR="00F851CB" w:rsidRPr="00B26339" w:rsidRDefault="00F851CB" w:rsidP="00226BD2">
            <w:pPr>
              <w:pStyle w:val="TAL"/>
              <w:rPr>
                <w:rFonts w:cs="Arial"/>
                <w:lang w:eastAsia="de-DE"/>
              </w:rPr>
            </w:pPr>
            <w:r w:rsidRPr="00B26339">
              <w:rPr>
                <w:rFonts w:cs="Arial"/>
                <w:lang w:eastAsia="de-DE"/>
              </w:rPr>
              <w:t>locationName</w:t>
            </w:r>
          </w:p>
        </w:tc>
        <w:tc>
          <w:tcPr>
            <w:tcW w:w="200" w:type="pct"/>
            <w:noWrap/>
          </w:tcPr>
          <w:p w14:paraId="5BFFBA29" w14:textId="77777777" w:rsidR="00F851CB" w:rsidRDefault="00F851CB" w:rsidP="00226BD2">
            <w:pPr>
              <w:pStyle w:val="TAL"/>
              <w:jc w:val="center"/>
            </w:pPr>
            <w:r>
              <w:t>M</w:t>
            </w:r>
          </w:p>
        </w:tc>
        <w:tc>
          <w:tcPr>
            <w:tcW w:w="600" w:type="pct"/>
            <w:noWrap/>
          </w:tcPr>
          <w:p w14:paraId="7C95A88F" w14:textId="77777777" w:rsidR="00F851CB" w:rsidRDefault="00F851CB" w:rsidP="00226BD2">
            <w:pPr>
              <w:pStyle w:val="TAL"/>
              <w:jc w:val="center"/>
            </w:pPr>
            <w:r>
              <w:t>T</w:t>
            </w:r>
          </w:p>
        </w:tc>
        <w:tc>
          <w:tcPr>
            <w:tcW w:w="600" w:type="pct"/>
            <w:noWrap/>
          </w:tcPr>
          <w:p w14:paraId="147064D9" w14:textId="77777777" w:rsidR="00F851CB" w:rsidRDefault="00F851CB" w:rsidP="00226BD2">
            <w:pPr>
              <w:pStyle w:val="TAL"/>
              <w:jc w:val="center"/>
            </w:pPr>
            <w:r>
              <w:t>F</w:t>
            </w:r>
          </w:p>
        </w:tc>
        <w:tc>
          <w:tcPr>
            <w:tcW w:w="600" w:type="pct"/>
            <w:noWrap/>
          </w:tcPr>
          <w:p w14:paraId="36D985B7" w14:textId="77777777" w:rsidR="00F851CB" w:rsidRDefault="00F851CB" w:rsidP="00226BD2">
            <w:pPr>
              <w:pStyle w:val="TAL"/>
              <w:jc w:val="center"/>
            </w:pPr>
            <w:r>
              <w:t>F</w:t>
            </w:r>
          </w:p>
        </w:tc>
        <w:tc>
          <w:tcPr>
            <w:tcW w:w="600" w:type="pct"/>
            <w:noWrap/>
          </w:tcPr>
          <w:p w14:paraId="51EB8FC0" w14:textId="77777777" w:rsidR="00F851CB" w:rsidRDefault="00F851CB" w:rsidP="00226BD2">
            <w:pPr>
              <w:pStyle w:val="TAL"/>
              <w:jc w:val="center"/>
            </w:pPr>
            <w:r>
              <w:t>T</w:t>
            </w:r>
          </w:p>
        </w:tc>
      </w:tr>
      <w:tr w:rsidR="00F851CB" w14:paraId="1603DF4F" w14:textId="77777777" w:rsidTr="00226BD2">
        <w:trPr>
          <w:cantSplit/>
          <w:jc w:val="center"/>
        </w:trPr>
        <w:tc>
          <w:tcPr>
            <w:tcW w:w="2400" w:type="pct"/>
            <w:noWrap/>
          </w:tcPr>
          <w:p w14:paraId="14EC1F4D" w14:textId="77777777" w:rsidR="00F851CB" w:rsidRPr="00B26339" w:rsidRDefault="00F851CB" w:rsidP="00226BD2">
            <w:pPr>
              <w:pStyle w:val="TAL"/>
              <w:rPr>
                <w:rFonts w:cs="Arial"/>
                <w:lang w:eastAsia="de-DE"/>
              </w:rPr>
            </w:pPr>
            <w:r w:rsidRPr="00B26339">
              <w:rPr>
                <w:rFonts w:cs="Arial"/>
              </w:rPr>
              <w:t>swVersion</w:t>
            </w:r>
          </w:p>
        </w:tc>
        <w:tc>
          <w:tcPr>
            <w:tcW w:w="200" w:type="pct"/>
            <w:noWrap/>
          </w:tcPr>
          <w:p w14:paraId="41799BB9" w14:textId="77777777" w:rsidR="00F851CB" w:rsidRDefault="00F851CB" w:rsidP="00226BD2">
            <w:pPr>
              <w:pStyle w:val="TAL"/>
              <w:jc w:val="center"/>
            </w:pPr>
            <w:r>
              <w:t>M</w:t>
            </w:r>
          </w:p>
        </w:tc>
        <w:tc>
          <w:tcPr>
            <w:tcW w:w="600" w:type="pct"/>
            <w:noWrap/>
          </w:tcPr>
          <w:p w14:paraId="7157DE5F" w14:textId="77777777" w:rsidR="00F851CB" w:rsidRDefault="00F851CB" w:rsidP="00226BD2">
            <w:pPr>
              <w:pStyle w:val="TAL"/>
              <w:jc w:val="center"/>
            </w:pPr>
            <w:r>
              <w:t>T</w:t>
            </w:r>
          </w:p>
        </w:tc>
        <w:tc>
          <w:tcPr>
            <w:tcW w:w="600" w:type="pct"/>
            <w:noWrap/>
          </w:tcPr>
          <w:p w14:paraId="52FADE5E" w14:textId="77777777" w:rsidR="00F851CB" w:rsidRDefault="00F851CB" w:rsidP="00226BD2">
            <w:pPr>
              <w:pStyle w:val="TAL"/>
              <w:jc w:val="center"/>
            </w:pPr>
            <w:r>
              <w:t>F</w:t>
            </w:r>
          </w:p>
        </w:tc>
        <w:tc>
          <w:tcPr>
            <w:tcW w:w="600" w:type="pct"/>
            <w:noWrap/>
          </w:tcPr>
          <w:p w14:paraId="7D319FBA" w14:textId="77777777" w:rsidR="00F851CB" w:rsidRDefault="00F851CB" w:rsidP="00226BD2">
            <w:pPr>
              <w:pStyle w:val="TAL"/>
              <w:jc w:val="center"/>
            </w:pPr>
            <w:r>
              <w:t>F</w:t>
            </w:r>
          </w:p>
        </w:tc>
        <w:tc>
          <w:tcPr>
            <w:tcW w:w="600" w:type="pct"/>
            <w:noWrap/>
          </w:tcPr>
          <w:p w14:paraId="73C98BC4" w14:textId="77777777" w:rsidR="00F851CB" w:rsidRDefault="00F851CB" w:rsidP="00226BD2">
            <w:pPr>
              <w:pStyle w:val="TAL"/>
              <w:jc w:val="center"/>
            </w:pPr>
            <w:r>
              <w:t>T</w:t>
            </w:r>
          </w:p>
        </w:tc>
      </w:tr>
    </w:tbl>
    <w:p w14:paraId="2D9A8BFA" w14:textId="77777777" w:rsidR="00F851CB" w:rsidRDefault="00F851CB" w:rsidP="00F851CB">
      <w:bookmarkStart w:id="293" w:name="_Toc20150407"/>
      <w:bookmarkStart w:id="294" w:name="_Toc27479655"/>
      <w:bookmarkStart w:id="295" w:name="_Toc36025167"/>
      <w:bookmarkStart w:id="296" w:name="_Toc44516267"/>
      <w:bookmarkStart w:id="297" w:name="_Toc45272586"/>
      <w:bookmarkStart w:id="298" w:name="_Toc51754585"/>
    </w:p>
    <w:p w14:paraId="1CF8CB17" w14:textId="77777777" w:rsidR="00F851CB" w:rsidRDefault="00F851CB" w:rsidP="00F851CB">
      <w:pPr>
        <w:pStyle w:val="Heading4"/>
      </w:pPr>
      <w:bookmarkStart w:id="299" w:name="_Toc162446252"/>
      <w:r>
        <w:t>4.3.5.3</w:t>
      </w:r>
      <w:r>
        <w:tab/>
        <w:t>Attribute constraints</w:t>
      </w:r>
      <w:bookmarkEnd w:id="293"/>
      <w:bookmarkEnd w:id="294"/>
      <w:bookmarkEnd w:id="295"/>
      <w:bookmarkEnd w:id="296"/>
      <w:bookmarkEnd w:id="297"/>
      <w:bookmarkEnd w:id="298"/>
      <w:bookmarkEnd w:id="299"/>
    </w:p>
    <w:p w14:paraId="0F93FFF5" w14:textId="77777777" w:rsidR="00F851CB" w:rsidRDefault="00F851CB" w:rsidP="00F851CB">
      <w:r>
        <w:t>None</w:t>
      </w:r>
    </w:p>
    <w:p w14:paraId="3BCF223C" w14:textId="77777777" w:rsidR="00F851CB" w:rsidRDefault="00F851CB" w:rsidP="00F851CB">
      <w:pPr>
        <w:pStyle w:val="Heading4"/>
      </w:pPr>
      <w:bookmarkStart w:id="300" w:name="_Toc20150408"/>
      <w:bookmarkStart w:id="301" w:name="_Toc27479656"/>
      <w:bookmarkStart w:id="302" w:name="_Toc36025168"/>
      <w:bookmarkStart w:id="303" w:name="_Toc44516268"/>
      <w:bookmarkStart w:id="304" w:name="_Toc45272587"/>
      <w:bookmarkStart w:id="305" w:name="_Toc51754586"/>
      <w:bookmarkStart w:id="306" w:name="_Toc162446253"/>
      <w:r>
        <w:t>4.3.5.4</w:t>
      </w:r>
      <w:r>
        <w:tab/>
        <w:t>Notifications</w:t>
      </w:r>
      <w:bookmarkEnd w:id="300"/>
      <w:bookmarkEnd w:id="301"/>
      <w:bookmarkEnd w:id="302"/>
      <w:bookmarkEnd w:id="303"/>
      <w:bookmarkEnd w:id="304"/>
      <w:bookmarkEnd w:id="305"/>
      <w:bookmarkEnd w:id="306"/>
    </w:p>
    <w:p w14:paraId="14613589" w14:textId="77777777" w:rsidR="00F851CB" w:rsidRDefault="00F851CB" w:rsidP="00F851CB">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F851CB" w14:paraId="053508D6" w14:textId="77777777" w:rsidTr="00226BD2">
        <w:trPr>
          <w:tblHeader/>
          <w:jc w:val="center"/>
        </w:trPr>
        <w:tc>
          <w:tcPr>
            <w:tcW w:w="2400" w:type="pct"/>
            <w:shd w:val="clear" w:color="auto" w:fill="BFBFBF"/>
            <w:noWrap/>
            <w:hideMark/>
          </w:tcPr>
          <w:p w14:paraId="704F8529" w14:textId="77777777" w:rsidR="00F851CB" w:rsidRDefault="00F851CB" w:rsidP="00226BD2">
            <w:pPr>
              <w:pStyle w:val="TAH"/>
            </w:pPr>
            <w:r>
              <w:t>Name</w:t>
            </w:r>
          </w:p>
        </w:tc>
        <w:tc>
          <w:tcPr>
            <w:tcW w:w="200" w:type="pct"/>
            <w:shd w:val="clear" w:color="auto" w:fill="BFBFBF"/>
            <w:noWrap/>
            <w:hideMark/>
          </w:tcPr>
          <w:p w14:paraId="35B45F2B" w14:textId="77777777" w:rsidR="00F851CB" w:rsidRDefault="00F851CB" w:rsidP="00226BD2">
            <w:pPr>
              <w:pStyle w:val="TAH"/>
            </w:pPr>
            <w:r>
              <w:t>S</w:t>
            </w:r>
          </w:p>
        </w:tc>
        <w:tc>
          <w:tcPr>
            <w:tcW w:w="2400" w:type="pct"/>
            <w:shd w:val="clear" w:color="auto" w:fill="BFBFBF"/>
            <w:noWrap/>
            <w:hideMark/>
          </w:tcPr>
          <w:p w14:paraId="63B3D667" w14:textId="77777777" w:rsidR="00F851CB" w:rsidRDefault="00F851CB" w:rsidP="00226BD2">
            <w:pPr>
              <w:pStyle w:val="TAH"/>
            </w:pPr>
            <w:r>
              <w:t>Notes</w:t>
            </w:r>
          </w:p>
        </w:tc>
      </w:tr>
      <w:tr w:rsidR="00F851CB" w14:paraId="7AFC7454" w14:textId="77777777" w:rsidTr="00226BD2">
        <w:trPr>
          <w:jc w:val="center"/>
        </w:trPr>
        <w:tc>
          <w:tcPr>
            <w:tcW w:w="2400" w:type="pct"/>
            <w:noWrap/>
            <w:hideMark/>
          </w:tcPr>
          <w:p w14:paraId="5EA09DEE" w14:textId="77777777" w:rsidR="00F851CB" w:rsidRPr="00B26339" w:rsidRDefault="00F851CB" w:rsidP="00226BD2">
            <w:pPr>
              <w:pStyle w:val="TAL"/>
              <w:rPr>
                <w:rFonts w:cs="Arial"/>
              </w:rPr>
            </w:pPr>
            <w:r w:rsidRPr="00B26339">
              <w:rPr>
                <w:rFonts w:cs="Arial"/>
              </w:rPr>
              <w:t>notifyFileReady</w:t>
            </w:r>
          </w:p>
        </w:tc>
        <w:tc>
          <w:tcPr>
            <w:tcW w:w="200" w:type="pct"/>
            <w:noWrap/>
            <w:hideMark/>
          </w:tcPr>
          <w:p w14:paraId="52D7A966" w14:textId="77777777" w:rsidR="00F851CB" w:rsidRDefault="00F851CB" w:rsidP="00226BD2">
            <w:pPr>
              <w:pStyle w:val="TAL"/>
              <w:jc w:val="center"/>
            </w:pPr>
            <w:r>
              <w:t>M</w:t>
            </w:r>
          </w:p>
        </w:tc>
        <w:tc>
          <w:tcPr>
            <w:tcW w:w="2400" w:type="pct"/>
            <w:noWrap/>
            <w:hideMark/>
          </w:tcPr>
          <w:p w14:paraId="368A8426" w14:textId="77777777" w:rsidR="00F851CB" w:rsidRDefault="00F851CB" w:rsidP="00226BD2">
            <w:pPr>
              <w:pStyle w:val="TAL"/>
            </w:pPr>
            <w:r>
              <w:t>--</w:t>
            </w:r>
          </w:p>
        </w:tc>
      </w:tr>
      <w:tr w:rsidR="00F851CB" w14:paraId="645B4893" w14:textId="77777777" w:rsidTr="00226BD2">
        <w:trPr>
          <w:jc w:val="center"/>
        </w:trPr>
        <w:tc>
          <w:tcPr>
            <w:tcW w:w="2400" w:type="pct"/>
            <w:noWrap/>
            <w:hideMark/>
          </w:tcPr>
          <w:p w14:paraId="4207A224" w14:textId="77777777" w:rsidR="00F851CB" w:rsidRPr="00B26339" w:rsidRDefault="00F851CB" w:rsidP="00226BD2">
            <w:pPr>
              <w:pStyle w:val="TAL"/>
              <w:rPr>
                <w:rFonts w:cs="Arial"/>
              </w:rPr>
            </w:pPr>
            <w:r w:rsidRPr="00B26339">
              <w:rPr>
                <w:rFonts w:cs="Arial"/>
              </w:rPr>
              <w:t>notifyFilePreparationError</w:t>
            </w:r>
          </w:p>
        </w:tc>
        <w:tc>
          <w:tcPr>
            <w:tcW w:w="200" w:type="pct"/>
            <w:noWrap/>
            <w:hideMark/>
          </w:tcPr>
          <w:p w14:paraId="39E42103" w14:textId="77777777" w:rsidR="00F851CB" w:rsidRDefault="00F851CB" w:rsidP="00226BD2">
            <w:pPr>
              <w:pStyle w:val="TAL"/>
              <w:jc w:val="center"/>
            </w:pPr>
            <w:r>
              <w:t>M</w:t>
            </w:r>
          </w:p>
        </w:tc>
        <w:tc>
          <w:tcPr>
            <w:tcW w:w="2400" w:type="pct"/>
            <w:noWrap/>
            <w:hideMark/>
          </w:tcPr>
          <w:p w14:paraId="7FD33312" w14:textId="77777777" w:rsidR="00F851CB" w:rsidRDefault="00F851CB" w:rsidP="00226BD2">
            <w:pPr>
              <w:pStyle w:val="TAL"/>
            </w:pPr>
            <w:r>
              <w:t>--</w:t>
            </w:r>
          </w:p>
        </w:tc>
      </w:tr>
    </w:tbl>
    <w:p w14:paraId="1CFC262B" w14:textId="77777777" w:rsidR="00F851CB" w:rsidRDefault="00F851CB" w:rsidP="00F851CB"/>
    <w:p w14:paraId="1050EF47" w14:textId="77777777" w:rsidR="00F851CB" w:rsidRDefault="00F851CB" w:rsidP="00F851CB">
      <w:pPr>
        <w:pStyle w:val="Heading3"/>
        <w:rPr>
          <w:rFonts w:ascii="Courier" w:hAnsi="Courier"/>
          <w:lang w:eastAsia="zh-CN"/>
        </w:rPr>
      </w:pPr>
      <w:bookmarkStart w:id="307" w:name="_Toc20150409"/>
      <w:bookmarkStart w:id="308" w:name="_Toc27479657"/>
      <w:bookmarkStart w:id="309" w:name="_Toc36025169"/>
      <w:bookmarkStart w:id="310" w:name="_Toc44516269"/>
      <w:bookmarkStart w:id="311" w:name="_Toc45272588"/>
      <w:bookmarkStart w:id="312" w:name="_Toc51754587"/>
      <w:bookmarkStart w:id="313" w:name="_Toc162446254"/>
      <w:r>
        <w:t>4.3.6</w:t>
      </w:r>
      <w:r>
        <w:tab/>
      </w:r>
      <w:r>
        <w:rPr>
          <w:rStyle w:val="StyleHeading3h3CourierNewChar"/>
        </w:rPr>
        <w:t>MeContext</w:t>
      </w:r>
      <w:bookmarkEnd w:id="307"/>
      <w:bookmarkEnd w:id="308"/>
      <w:bookmarkEnd w:id="309"/>
      <w:bookmarkEnd w:id="310"/>
      <w:bookmarkEnd w:id="311"/>
      <w:bookmarkEnd w:id="312"/>
      <w:bookmarkEnd w:id="313"/>
    </w:p>
    <w:p w14:paraId="0BF83E5A" w14:textId="77777777" w:rsidR="00F851CB" w:rsidRDefault="00F851CB" w:rsidP="00F851CB">
      <w:pPr>
        <w:pStyle w:val="Heading4"/>
      </w:pPr>
      <w:bookmarkStart w:id="314" w:name="_Toc20150410"/>
      <w:bookmarkStart w:id="315" w:name="_Toc27479658"/>
      <w:bookmarkStart w:id="316" w:name="_Toc36025170"/>
      <w:bookmarkStart w:id="317" w:name="_Toc44516270"/>
      <w:bookmarkStart w:id="318" w:name="_Toc45272589"/>
      <w:bookmarkStart w:id="319" w:name="_Toc51754588"/>
      <w:bookmarkStart w:id="320" w:name="_Toc162446255"/>
      <w:r>
        <w:t>4.3.6.1</w:t>
      </w:r>
      <w:r>
        <w:tab/>
        <w:t>Definition</w:t>
      </w:r>
      <w:bookmarkEnd w:id="314"/>
      <w:bookmarkEnd w:id="315"/>
      <w:bookmarkEnd w:id="316"/>
      <w:bookmarkEnd w:id="317"/>
      <w:bookmarkEnd w:id="318"/>
      <w:bookmarkEnd w:id="319"/>
      <w:bookmarkEnd w:id="320"/>
    </w:p>
    <w:p w14:paraId="4D7CC814" w14:textId="77777777" w:rsidR="00F851CB" w:rsidRDefault="00F851CB" w:rsidP="00F851CB">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471488BF" w14:textId="77777777" w:rsidR="00F851CB" w:rsidRDefault="00F851CB" w:rsidP="00F851CB">
      <w:pPr>
        <w:pStyle w:val="B1"/>
      </w:pPr>
      <w:r>
        <w:t>a)</w:t>
      </w:r>
      <w:r>
        <w:tab/>
        <w:t xml:space="preserve">all LDNs or DNs are locally modified using the new </w:t>
      </w:r>
      <w:r>
        <w:rPr>
          <w:rFonts w:ascii="Courier New" w:hAnsi="Courier New" w:cs="Courier New"/>
        </w:rPr>
        <w:t>dnPrefix</w:t>
      </w:r>
      <w:r>
        <w:t xml:space="preserve"> for the upper portion of the DNs, or </w:t>
      </w:r>
    </w:p>
    <w:p w14:paraId="79CEED49" w14:textId="77777777" w:rsidR="00F851CB" w:rsidRDefault="00F851CB" w:rsidP="00F851CB">
      <w:pPr>
        <w:pStyle w:val="B1"/>
      </w:pPr>
      <w:r>
        <w:t>b)</w:t>
      </w:r>
      <w:r>
        <w:tab/>
        <w:t>a mapping (translation) of the old LDNs or DNs to the new DNs every time they are used externally, e.g. in alarm notifications.</w:t>
      </w:r>
    </w:p>
    <w:p w14:paraId="12720AEC" w14:textId="77777777" w:rsidR="00F851CB" w:rsidRDefault="00F851CB" w:rsidP="00F851CB">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3C19CDE3" w14:textId="77777777" w:rsidR="00F851CB" w:rsidRDefault="00F851CB" w:rsidP="00F851CB">
      <w:r>
        <w:rPr>
          <w:rFonts w:ascii="Courier" w:hAnsi="Courier"/>
        </w:rPr>
        <w:lastRenderedPageBreak/>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44FC4240" w14:textId="77777777" w:rsidR="00F851CB" w:rsidRDefault="00F851CB" w:rsidP="00F851CB">
      <w:pPr>
        <w:pStyle w:val="Heading4"/>
      </w:pPr>
      <w:bookmarkStart w:id="321" w:name="_Toc20150411"/>
      <w:bookmarkStart w:id="322" w:name="_Toc27479659"/>
      <w:bookmarkStart w:id="323" w:name="_Toc36025171"/>
      <w:bookmarkStart w:id="324" w:name="_Toc44516271"/>
      <w:bookmarkStart w:id="325" w:name="_Toc45272590"/>
      <w:bookmarkStart w:id="326" w:name="_Toc51754589"/>
      <w:bookmarkStart w:id="327" w:name="_Toc162446256"/>
      <w:r>
        <w:t>4.3.6.2</w:t>
      </w:r>
      <w:r>
        <w:tab/>
        <w:t>Attributes</w:t>
      </w:r>
      <w:bookmarkEnd w:id="321"/>
      <w:bookmarkEnd w:id="322"/>
      <w:bookmarkEnd w:id="323"/>
      <w:bookmarkEnd w:id="324"/>
      <w:bookmarkEnd w:id="325"/>
      <w:bookmarkEnd w:id="326"/>
      <w:bookmarkEnd w:id="327"/>
    </w:p>
    <w:p w14:paraId="1C86615A" w14:textId="77777777" w:rsidR="00F851CB" w:rsidRPr="00A05BE1" w:rsidRDefault="00F851CB" w:rsidP="00F851CB">
      <w:r>
        <w:t>The MeContext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488D3F4A" w14:textId="77777777" w:rsidTr="00226BD2">
        <w:trPr>
          <w:jc w:val="center"/>
        </w:trPr>
        <w:tc>
          <w:tcPr>
            <w:tcW w:w="2400" w:type="pct"/>
            <w:shd w:val="clear" w:color="auto" w:fill="BFBFBF"/>
            <w:noWrap/>
          </w:tcPr>
          <w:p w14:paraId="6A5173D6" w14:textId="77777777" w:rsidR="00F851CB" w:rsidRPr="00B26339" w:rsidRDefault="00F851CB" w:rsidP="00226BD2">
            <w:pPr>
              <w:pStyle w:val="TAH"/>
              <w:rPr>
                <w:rFonts w:cs="Arial"/>
              </w:rPr>
            </w:pPr>
            <w:r w:rsidRPr="00B26339">
              <w:rPr>
                <w:rFonts w:cs="Arial"/>
              </w:rPr>
              <w:t>Attribute Name</w:t>
            </w:r>
          </w:p>
        </w:tc>
        <w:tc>
          <w:tcPr>
            <w:tcW w:w="200" w:type="pct"/>
            <w:shd w:val="clear" w:color="auto" w:fill="BFBFBF"/>
            <w:noWrap/>
          </w:tcPr>
          <w:p w14:paraId="51D5D725" w14:textId="77777777" w:rsidR="00F851CB" w:rsidRDefault="00F851CB" w:rsidP="00226BD2">
            <w:pPr>
              <w:pStyle w:val="TAH"/>
            </w:pPr>
            <w:r>
              <w:t>S</w:t>
            </w:r>
          </w:p>
        </w:tc>
        <w:tc>
          <w:tcPr>
            <w:tcW w:w="600" w:type="pct"/>
            <w:shd w:val="clear" w:color="auto" w:fill="BFBFBF"/>
            <w:noWrap/>
            <w:vAlign w:val="bottom"/>
          </w:tcPr>
          <w:p w14:paraId="13AB90B1" w14:textId="77777777" w:rsidR="00F851CB" w:rsidRDefault="00F851CB" w:rsidP="00226BD2">
            <w:pPr>
              <w:pStyle w:val="TAH"/>
            </w:pPr>
            <w:r>
              <w:t xml:space="preserve">isReadable </w:t>
            </w:r>
          </w:p>
        </w:tc>
        <w:tc>
          <w:tcPr>
            <w:tcW w:w="600" w:type="pct"/>
            <w:shd w:val="clear" w:color="auto" w:fill="BFBFBF"/>
            <w:noWrap/>
            <w:vAlign w:val="bottom"/>
          </w:tcPr>
          <w:p w14:paraId="37DA9F82" w14:textId="77777777" w:rsidR="00F851CB" w:rsidRDefault="00F851CB" w:rsidP="00226BD2">
            <w:pPr>
              <w:pStyle w:val="TAH"/>
            </w:pPr>
            <w:r>
              <w:t>isWritable</w:t>
            </w:r>
          </w:p>
        </w:tc>
        <w:tc>
          <w:tcPr>
            <w:tcW w:w="600" w:type="pct"/>
            <w:shd w:val="clear" w:color="auto" w:fill="BFBFBF"/>
            <w:noWrap/>
          </w:tcPr>
          <w:p w14:paraId="59260376" w14:textId="77777777" w:rsidR="00F851CB" w:rsidRDefault="00F851CB" w:rsidP="00226BD2">
            <w:pPr>
              <w:pStyle w:val="TAH"/>
            </w:pPr>
            <w:r>
              <w:t>isInvariant</w:t>
            </w:r>
          </w:p>
        </w:tc>
        <w:tc>
          <w:tcPr>
            <w:tcW w:w="600" w:type="pct"/>
            <w:shd w:val="clear" w:color="auto" w:fill="BFBFBF"/>
            <w:noWrap/>
          </w:tcPr>
          <w:p w14:paraId="225F996A" w14:textId="77777777" w:rsidR="00F851CB" w:rsidRDefault="00F851CB" w:rsidP="00226BD2">
            <w:pPr>
              <w:pStyle w:val="TAH"/>
            </w:pPr>
            <w:r>
              <w:t>isNotifyable</w:t>
            </w:r>
          </w:p>
        </w:tc>
      </w:tr>
      <w:tr w:rsidR="00F851CB" w14:paraId="2D60863D" w14:textId="77777777" w:rsidTr="00226BD2">
        <w:trPr>
          <w:jc w:val="center"/>
        </w:trPr>
        <w:tc>
          <w:tcPr>
            <w:tcW w:w="2400" w:type="pct"/>
            <w:noWrap/>
          </w:tcPr>
          <w:p w14:paraId="6DC1D42B" w14:textId="77777777" w:rsidR="00F851CB" w:rsidRPr="00B26339" w:rsidRDefault="00F851CB" w:rsidP="00226BD2">
            <w:pPr>
              <w:pStyle w:val="TAL"/>
              <w:rPr>
                <w:rFonts w:cs="Arial"/>
              </w:rPr>
            </w:pPr>
            <w:r w:rsidRPr="00B26339">
              <w:rPr>
                <w:rFonts w:cs="Arial"/>
              </w:rPr>
              <w:t>dnPrefix</w:t>
            </w:r>
          </w:p>
        </w:tc>
        <w:tc>
          <w:tcPr>
            <w:tcW w:w="200" w:type="pct"/>
            <w:noWrap/>
          </w:tcPr>
          <w:p w14:paraId="3FF5711A" w14:textId="77777777" w:rsidR="00F851CB" w:rsidRDefault="00F851CB" w:rsidP="00226BD2">
            <w:pPr>
              <w:pStyle w:val="TAL"/>
              <w:jc w:val="center"/>
            </w:pPr>
            <w:r>
              <w:t>CM</w:t>
            </w:r>
          </w:p>
        </w:tc>
        <w:tc>
          <w:tcPr>
            <w:tcW w:w="600" w:type="pct"/>
            <w:noWrap/>
          </w:tcPr>
          <w:p w14:paraId="4600D979" w14:textId="77777777" w:rsidR="00F851CB" w:rsidRDefault="00F851CB" w:rsidP="00226BD2">
            <w:pPr>
              <w:pStyle w:val="TAL"/>
              <w:jc w:val="center"/>
            </w:pPr>
            <w:r>
              <w:t>T</w:t>
            </w:r>
          </w:p>
        </w:tc>
        <w:tc>
          <w:tcPr>
            <w:tcW w:w="600" w:type="pct"/>
            <w:noWrap/>
          </w:tcPr>
          <w:p w14:paraId="29A3C76F" w14:textId="77777777" w:rsidR="00F851CB" w:rsidRDefault="00F851CB" w:rsidP="00226BD2">
            <w:pPr>
              <w:pStyle w:val="TAL"/>
              <w:jc w:val="center"/>
            </w:pPr>
            <w:r>
              <w:t>F</w:t>
            </w:r>
          </w:p>
        </w:tc>
        <w:tc>
          <w:tcPr>
            <w:tcW w:w="600" w:type="pct"/>
            <w:noWrap/>
          </w:tcPr>
          <w:p w14:paraId="0B26A3F3" w14:textId="77777777" w:rsidR="00F851CB" w:rsidRDefault="00F851CB" w:rsidP="00226BD2">
            <w:pPr>
              <w:pStyle w:val="TAL"/>
              <w:jc w:val="center"/>
            </w:pPr>
            <w:r>
              <w:t>F</w:t>
            </w:r>
          </w:p>
        </w:tc>
        <w:tc>
          <w:tcPr>
            <w:tcW w:w="600" w:type="pct"/>
            <w:noWrap/>
          </w:tcPr>
          <w:p w14:paraId="646C64B6" w14:textId="77777777" w:rsidR="00F851CB" w:rsidRDefault="00F851CB" w:rsidP="00226BD2">
            <w:pPr>
              <w:pStyle w:val="TAL"/>
              <w:jc w:val="center"/>
            </w:pPr>
            <w:r>
              <w:t>T</w:t>
            </w:r>
          </w:p>
        </w:tc>
      </w:tr>
    </w:tbl>
    <w:p w14:paraId="6B0AB01E" w14:textId="77777777" w:rsidR="00F851CB" w:rsidRDefault="00F851CB" w:rsidP="00F851CB"/>
    <w:p w14:paraId="14136690" w14:textId="77777777" w:rsidR="00F851CB" w:rsidRDefault="00F851CB" w:rsidP="00F851CB">
      <w:pPr>
        <w:pStyle w:val="Heading4"/>
        <w:ind w:left="0" w:firstLine="0"/>
      </w:pPr>
      <w:bookmarkStart w:id="328" w:name="_Toc20150412"/>
      <w:bookmarkStart w:id="329" w:name="_Toc27479660"/>
      <w:bookmarkStart w:id="330" w:name="_Toc36025172"/>
      <w:bookmarkStart w:id="331" w:name="_Toc44516272"/>
      <w:bookmarkStart w:id="332" w:name="_Toc45272591"/>
      <w:bookmarkStart w:id="333" w:name="_Toc51754590"/>
      <w:bookmarkStart w:id="334" w:name="_Toc162446257"/>
      <w:r>
        <w:t>4.3.6.3</w:t>
      </w:r>
      <w:r>
        <w:tab/>
        <w:t>Attribute constraints</w:t>
      </w:r>
      <w:bookmarkEnd w:id="328"/>
      <w:bookmarkEnd w:id="329"/>
      <w:bookmarkEnd w:id="330"/>
      <w:bookmarkEnd w:id="331"/>
      <w:bookmarkEnd w:id="332"/>
      <w:bookmarkEnd w:id="333"/>
      <w:bookmarkEnd w:id="3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08"/>
      </w:tblGrid>
      <w:tr w:rsidR="00F851CB" w14:paraId="2A1369E3" w14:textId="77777777" w:rsidTr="00226BD2">
        <w:trPr>
          <w:jc w:val="center"/>
        </w:trPr>
        <w:tc>
          <w:tcPr>
            <w:tcW w:w="1257" w:type="pct"/>
            <w:shd w:val="clear" w:color="auto" w:fill="BFBFBF"/>
          </w:tcPr>
          <w:p w14:paraId="475258EF" w14:textId="77777777" w:rsidR="00F851CB" w:rsidRPr="00B26339" w:rsidRDefault="00F851CB" w:rsidP="00226BD2">
            <w:pPr>
              <w:pStyle w:val="TAH"/>
              <w:rPr>
                <w:rFonts w:cs="Arial"/>
              </w:rPr>
            </w:pPr>
            <w:r w:rsidRPr="00B26339">
              <w:rPr>
                <w:rFonts w:cs="Arial"/>
              </w:rPr>
              <w:t>Name</w:t>
            </w:r>
          </w:p>
        </w:tc>
        <w:tc>
          <w:tcPr>
            <w:tcW w:w="3743" w:type="pct"/>
            <w:shd w:val="clear" w:color="auto" w:fill="BFBFBF"/>
          </w:tcPr>
          <w:p w14:paraId="3D2AB2A0" w14:textId="77777777" w:rsidR="00F851CB" w:rsidRDefault="00F851CB" w:rsidP="00226BD2">
            <w:pPr>
              <w:pStyle w:val="TAH"/>
            </w:pPr>
            <w:r>
              <w:t>Definition</w:t>
            </w:r>
          </w:p>
        </w:tc>
      </w:tr>
      <w:tr w:rsidR="00F851CB" w:rsidRPr="00BD0CAD" w14:paraId="43EB0F76" w14:textId="77777777" w:rsidTr="00226BD2">
        <w:trPr>
          <w:jc w:val="center"/>
        </w:trPr>
        <w:tc>
          <w:tcPr>
            <w:tcW w:w="1257" w:type="pct"/>
          </w:tcPr>
          <w:p w14:paraId="45D1E110" w14:textId="77777777" w:rsidR="00F851CB" w:rsidRDefault="00F851CB" w:rsidP="00226BD2">
            <w:pPr>
              <w:pStyle w:val="TAL"/>
              <w:rPr>
                <w:rFonts w:cs="Arial"/>
              </w:rPr>
            </w:pPr>
            <w:r w:rsidRPr="00B26339">
              <w:rPr>
                <w:rFonts w:cs="Arial"/>
              </w:rPr>
              <w:t>dnPrefix</w:t>
            </w:r>
          </w:p>
          <w:p w14:paraId="1FB3F41D" w14:textId="77777777" w:rsidR="00F851CB" w:rsidRPr="00B26339" w:rsidRDefault="00F851CB" w:rsidP="00226BD2">
            <w:pPr>
              <w:pStyle w:val="TAL"/>
              <w:rPr>
                <w:rFonts w:cs="Arial"/>
              </w:rPr>
            </w:pPr>
            <w:r w:rsidRPr="00B26339">
              <w:rPr>
                <w:rFonts w:cs="Arial"/>
              </w:rPr>
              <w:t>Support Qualifier</w:t>
            </w:r>
          </w:p>
        </w:tc>
        <w:tc>
          <w:tcPr>
            <w:tcW w:w="3743" w:type="pct"/>
          </w:tcPr>
          <w:p w14:paraId="55A8B315" w14:textId="77777777" w:rsidR="00F851CB" w:rsidRPr="00BD0CAD" w:rsidRDefault="00F851CB" w:rsidP="00226BD2">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2BBCEBC0" w14:textId="77777777" w:rsidR="00F851CB" w:rsidRDefault="00F851CB" w:rsidP="00F851CB"/>
    <w:p w14:paraId="09ACDBFA" w14:textId="77777777" w:rsidR="00F851CB" w:rsidRDefault="00F851CB" w:rsidP="00F851CB">
      <w:pPr>
        <w:pStyle w:val="Heading4"/>
      </w:pPr>
      <w:bookmarkStart w:id="335" w:name="_Toc20150413"/>
      <w:bookmarkStart w:id="336" w:name="_Toc27479661"/>
      <w:bookmarkStart w:id="337" w:name="_Toc36025173"/>
      <w:bookmarkStart w:id="338" w:name="_Toc44516273"/>
      <w:bookmarkStart w:id="339" w:name="_Toc45272592"/>
      <w:bookmarkStart w:id="340" w:name="_Toc51754591"/>
      <w:bookmarkStart w:id="341" w:name="_Toc162446258"/>
      <w:r>
        <w:t>4.3.6.4</w:t>
      </w:r>
      <w:r>
        <w:tab/>
        <w:t>Notifications</w:t>
      </w:r>
      <w:bookmarkEnd w:id="335"/>
      <w:bookmarkEnd w:id="336"/>
      <w:bookmarkEnd w:id="337"/>
      <w:bookmarkEnd w:id="338"/>
      <w:bookmarkEnd w:id="339"/>
      <w:bookmarkEnd w:id="340"/>
      <w:bookmarkEnd w:id="341"/>
    </w:p>
    <w:p w14:paraId="477FB447" w14:textId="77777777" w:rsidR="00F851CB" w:rsidRDefault="00F851CB" w:rsidP="00F851CB">
      <w:r>
        <w:t>The common notifications defined in clause 4.5 are valid for this IOC, without exceptions or additions.</w:t>
      </w:r>
    </w:p>
    <w:p w14:paraId="0933D2F3" w14:textId="77777777" w:rsidR="00F851CB" w:rsidRDefault="00F851CB" w:rsidP="00F851CB">
      <w:pPr>
        <w:pStyle w:val="Heading3"/>
        <w:rPr>
          <w:rFonts w:ascii="Courier" w:hAnsi="Courier"/>
          <w:lang w:eastAsia="zh-CN"/>
        </w:rPr>
      </w:pPr>
      <w:bookmarkStart w:id="342" w:name="_Toc20150414"/>
      <w:bookmarkStart w:id="343" w:name="_Toc27479662"/>
      <w:bookmarkStart w:id="344" w:name="_Toc36025174"/>
      <w:bookmarkStart w:id="345" w:name="_Toc44516274"/>
      <w:bookmarkStart w:id="346" w:name="_Toc45272593"/>
      <w:bookmarkStart w:id="347" w:name="_Toc51754592"/>
      <w:bookmarkStart w:id="348" w:name="_Toc162446259"/>
      <w:r>
        <w:t>4.3.7</w:t>
      </w:r>
      <w:r>
        <w:tab/>
      </w:r>
      <w:r>
        <w:rPr>
          <w:rStyle w:val="StyleHeading3h3CourierNewChar"/>
        </w:rPr>
        <w:t>SubNetwork</w:t>
      </w:r>
      <w:bookmarkEnd w:id="342"/>
      <w:bookmarkEnd w:id="343"/>
      <w:bookmarkEnd w:id="344"/>
      <w:bookmarkEnd w:id="345"/>
      <w:bookmarkEnd w:id="346"/>
      <w:bookmarkEnd w:id="347"/>
      <w:bookmarkEnd w:id="348"/>
    </w:p>
    <w:p w14:paraId="24306EE0" w14:textId="77777777" w:rsidR="00F851CB" w:rsidRDefault="00F851CB" w:rsidP="00F851CB">
      <w:pPr>
        <w:pStyle w:val="Heading4"/>
      </w:pPr>
      <w:bookmarkStart w:id="349" w:name="_Toc20150415"/>
      <w:bookmarkStart w:id="350" w:name="_Toc27479663"/>
      <w:bookmarkStart w:id="351" w:name="_Toc36025175"/>
      <w:bookmarkStart w:id="352" w:name="_Toc44516275"/>
      <w:bookmarkStart w:id="353" w:name="_Toc45272594"/>
      <w:bookmarkStart w:id="354" w:name="_Toc51754593"/>
      <w:bookmarkStart w:id="355" w:name="_Toc162446260"/>
      <w:r>
        <w:t>4.3.7.1</w:t>
      </w:r>
      <w:r>
        <w:tab/>
        <w:t>Definition</w:t>
      </w:r>
      <w:bookmarkEnd w:id="349"/>
      <w:bookmarkEnd w:id="350"/>
      <w:bookmarkEnd w:id="351"/>
      <w:bookmarkEnd w:id="352"/>
      <w:bookmarkEnd w:id="353"/>
      <w:bookmarkEnd w:id="354"/>
      <w:bookmarkEnd w:id="355"/>
    </w:p>
    <w:p w14:paraId="711A3C7F" w14:textId="77777777" w:rsidR="00F851CB" w:rsidRDefault="00F851CB" w:rsidP="00F851CB">
      <w:r>
        <w:t xml:space="preserve">This IOC represents a set of managed entities. 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168FCC06" w14:textId="77777777" w:rsidR="00F851CB" w:rsidRDefault="00F851CB" w:rsidP="00F851CB">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"root" </w:t>
      </w:r>
      <w:r>
        <w:rPr>
          <w:rFonts w:ascii="Courier New" w:hAnsi="Courier New" w:cs="Courier New"/>
        </w:rPr>
        <w:t>SubNetwork</w:t>
      </w:r>
      <w:r>
        <w:t xml:space="preserve"> instance.</w:t>
      </w:r>
    </w:p>
    <w:p w14:paraId="2592CDA2" w14:textId="77777777" w:rsidR="00F851CB" w:rsidRDefault="00F851CB" w:rsidP="00F851CB">
      <w:pPr>
        <w:pStyle w:val="Heading4"/>
      </w:pPr>
      <w:bookmarkStart w:id="356" w:name="_Toc20150416"/>
      <w:bookmarkStart w:id="357" w:name="_Toc27479664"/>
      <w:bookmarkStart w:id="358" w:name="_Toc36025176"/>
      <w:bookmarkStart w:id="359" w:name="_Toc44516276"/>
      <w:bookmarkStart w:id="360" w:name="_Toc45272595"/>
      <w:bookmarkStart w:id="361" w:name="_Toc51754594"/>
      <w:bookmarkStart w:id="362" w:name="_Toc162446261"/>
      <w:r>
        <w:t>4.3.7.2</w:t>
      </w:r>
      <w:r>
        <w:tab/>
        <w:t>Attributes</w:t>
      </w:r>
      <w:bookmarkEnd w:id="356"/>
      <w:bookmarkEnd w:id="357"/>
      <w:bookmarkEnd w:id="358"/>
      <w:bookmarkEnd w:id="359"/>
      <w:bookmarkEnd w:id="360"/>
      <w:bookmarkEnd w:id="361"/>
      <w:bookmarkEnd w:id="362"/>
    </w:p>
    <w:p w14:paraId="0BE79653" w14:textId="77777777" w:rsidR="00F851CB" w:rsidRPr="008E3E78" w:rsidRDefault="00F851CB" w:rsidP="00F851CB">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4C1C0263" w14:textId="77777777" w:rsidTr="00226BD2">
        <w:trPr>
          <w:jc w:val="center"/>
        </w:trPr>
        <w:tc>
          <w:tcPr>
            <w:tcW w:w="2400" w:type="pct"/>
            <w:shd w:val="clear" w:color="auto" w:fill="BFBFBF"/>
            <w:noWrap/>
          </w:tcPr>
          <w:p w14:paraId="4E7E92CB" w14:textId="77777777" w:rsidR="00F851CB" w:rsidRDefault="00F851CB" w:rsidP="00226BD2">
            <w:pPr>
              <w:pStyle w:val="TAH"/>
            </w:pPr>
            <w:r>
              <w:t>Attribute Name</w:t>
            </w:r>
          </w:p>
        </w:tc>
        <w:tc>
          <w:tcPr>
            <w:tcW w:w="200" w:type="pct"/>
            <w:shd w:val="clear" w:color="auto" w:fill="BFBFBF"/>
            <w:noWrap/>
          </w:tcPr>
          <w:p w14:paraId="68D248C4" w14:textId="77777777" w:rsidR="00F851CB" w:rsidRDefault="00F851CB" w:rsidP="00226BD2">
            <w:pPr>
              <w:pStyle w:val="TAH"/>
            </w:pPr>
            <w:r>
              <w:t>S</w:t>
            </w:r>
          </w:p>
        </w:tc>
        <w:tc>
          <w:tcPr>
            <w:tcW w:w="600" w:type="pct"/>
            <w:shd w:val="clear" w:color="auto" w:fill="BFBFBF"/>
            <w:noWrap/>
            <w:vAlign w:val="bottom"/>
          </w:tcPr>
          <w:p w14:paraId="663E6AEE" w14:textId="77777777" w:rsidR="00F851CB" w:rsidRDefault="00F851CB" w:rsidP="00226BD2">
            <w:pPr>
              <w:pStyle w:val="TAH"/>
            </w:pPr>
            <w:r>
              <w:t xml:space="preserve">isReadable </w:t>
            </w:r>
          </w:p>
        </w:tc>
        <w:tc>
          <w:tcPr>
            <w:tcW w:w="600" w:type="pct"/>
            <w:shd w:val="clear" w:color="auto" w:fill="BFBFBF"/>
            <w:noWrap/>
            <w:vAlign w:val="bottom"/>
          </w:tcPr>
          <w:p w14:paraId="0399239A" w14:textId="77777777" w:rsidR="00F851CB" w:rsidRDefault="00F851CB" w:rsidP="00226BD2">
            <w:pPr>
              <w:pStyle w:val="TAH"/>
            </w:pPr>
            <w:r>
              <w:t>isWritable</w:t>
            </w:r>
          </w:p>
        </w:tc>
        <w:tc>
          <w:tcPr>
            <w:tcW w:w="600" w:type="pct"/>
            <w:shd w:val="clear" w:color="auto" w:fill="BFBFBF"/>
            <w:noWrap/>
          </w:tcPr>
          <w:p w14:paraId="24F77714" w14:textId="77777777" w:rsidR="00F851CB" w:rsidRDefault="00F851CB" w:rsidP="00226BD2">
            <w:pPr>
              <w:pStyle w:val="TAH"/>
            </w:pPr>
            <w:r>
              <w:t>isInvariant</w:t>
            </w:r>
          </w:p>
        </w:tc>
        <w:tc>
          <w:tcPr>
            <w:tcW w:w="600" w:type="pct"/>
            <w:shd w:val="clear" w:color="auto" w:fill="BFBFBF"/>
            <w:noWrap/>
          </w:tcPr>
          <w:p w14:paraId="44A01395" w14:textId="77777777" w:rsidR="00F851CB" w:rsidRDefault="00F851CB" w:rsidP="00226BD2">
            <w:pPr>
              <w:pStyle w:val="TAH"/>
            </w:pPr>
            <w:r>
              <w:t>isNotifyable</w:t>
            </w:r>
          </w:p>
        </w:tc>
      </w:tr>
      <w:tr w:rsidR="00F851CB" w14:paraId="2DD03295" w14:textId="77777777" w:rsidTr="00226BD2">
        <w:trPr>
          <w:jc w:val="center"/>
        </w:trPr>
        <w:tc>
          <w:tcPr>
            <w:tcW w:w="2400" w:type="pct"/>
            <w:noWrap/>
          </w:tcPr>
          <w:p w14:paraId="69945FD6" w14:textId="77777777" w:rsidR="00F851CB" w:rsidRPr="00B26339" w:rsidRDefault="00F851CB" w:rsidP="00226BD2">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C2D86B4" w14:textId="77777777" w:rsidR="00F851CB" w:rsidRDefault="00F851CB" w:rsidP="00226BD2">
            <w:pPr>
              <w:pStyle w:val="TAL"/>
              <w:jc w:val="center"/>
              <w:rPr>
                <w:lang w:eastAsia="zh-CN"/>
              </w:rPr>
            </w:pPr>
            <w:r>
              <w:t>CM</w:t>
            </w:r>
          </w:p>
        </w:tc>
        <w:tc>
          <w:tcPr>
            <w:tcW w:w="600" w:type="pct"/>
            <w:noWrap/>
          </w:tcPr>
          <w:p w14:paraId="7995B228" w14:textId="77777777" w:rsidR="00F851CB" w:rsidRDefault="00F851CB" w:rsidP="00226BD2">
            <w:pPr>
              <w:pStyle w:val="TAL"/>
              <w:jc w:val="center"/>
            </w:pPr>
            <w:r>
              <w:t>T</w:t>
            </w:r>
          </w:p>
        </w:tc>
        <w:tc>
          <w:tcPr>
            <w:tcW w:w="600" w:type="pct"/>
            <w:noWrap/>
          </w:tcPr>
          <w:p w14:paraId="7EE091A7" w14:textId="77777777" w:rsidR="00F851CB" w:rsidRDefault="00F851CB" w:rsidP="00226BD2">
            <w:pPr>
              <w:pStyle w:val="TAL"/>
              <w:jc w:val="center"/>
            </w:pPr>
            <w:r>
              <w:t>F</w:t>
            </w:r>
          </w:p>
        </w:tc>
        <w:tc>
          <w:tcPr>
            <w:tcW w:w="600" w:type="pct"/>
            <w:noWrap/>
          </w:tcPr>
          <w:p w14:paraId="0840ADE1" w14:textId="77777777" w:rsidR="00F851CB" w:rsidRDefault="00F851CB" w:rsidP="00226BD2">
            <w:pPr>
              <w:pStyle w:val="TAL"/>
              <w:jc w:val="center"/>
            </w:pPr>
            <w:r>
              <w:t>F</w:t>
            </w:r>
          </w:p>
        </w:tc>
        <w:tc>
          <w:tcPr>
            <w:tcW w:w="600" w:type="pct"/>
            <w:noWrap/>
          </w:tcPr>
          <w:p w14:paraId="345B4E1B" w14:textId="77777777" w:rsidR="00F851CB" w:rsidRDefault="00F851CB" w:rsidP="00226BD2">
            <w:pPr>
              <w:pStyle w:val="TAL"/>
              <w:jc w:val="center"/>
            </w:pPr>
            <w:r>
              <w:t>T</w:t>
            </w:r>
          </w:p>
        </w:tc>
      </w:tr>
      <w:tr w:rsidR="00F851CB" w14:paraId="4D049054" w14:textId="77777777" w:rsidTr="00226BD2">
        <w:trPr>
          <w:jc w:val="center"/>
        </w:trPr>
        <w:tc>
          <w:tcPr>
            <w:tcW w:w="2400" w:type="pct"/>
            <w:noWrap/>
          </w:tcPr>
          <w:p w14:paraId="273150A0" w14:textId="77777777" w:rsidR="00F851CB" w:rsidRPr="00B26339" w:rsidRDefault="00F851CB" w:rsidP="00226BD2">
            <w:pPr>
              <w:pStyle w:val="TAL"/>
              <w:rPr>
                <w:rFonts w:cs="Arial"/>
              </w:rPr>
            </w:pPr>
            <w:r w:rsidRPr="00B26339">
              <w:rPr>
                <w:rFonts w:cs="Arial"/>
              </w:rPr>
              <w:t>priorityLabel</w:t>
            </w:r>
          </w:p>
        </w:tc>
        <w:tc>
          <w:tcPr>
            <w:tcW w:w="200" w:type="pct"/>
            <w:noWrap/>
          </w:tcPr>
          <w:p w14:paraId="29EEE371" w14:textId="77777777" w:rsidR="00F851CB" w:rsidRDefault="00F851CB" w:rsidP="00226BD2">
            <w:pPr>
              <w:pStyle w:val="TAL"/>
              <w:jc w:val="center"/>
            </w:pPr>
            <w:r>
              <w:t>O</w:t>
            </w:r>
          </w:p>
        </w:tc>
        <w:tc>
          <w:tcPr>
            <w:tcW w:w="600" w:type="pct"/>
            <w:noWrap/>
          </w:tcPr>
          <w:p w14:paraId="4C982D4F" w14:textId="77777777" w:rsidR="00F851CB" w:rsidRDefault="00F851CB" w:rsidP="00226BD2">
            <w:pPr>
              <w:pStyle w:val="TAL"/>
              <w:jc w:val="center"/>
            </w:pPr>
            <w:r>
              <w:t>T</w:t>
            </w:r>
          </w:p>
        </w:tc>
        <w:tc>
          <w:tcPr>
            <w:tcW w:w="600" w:type="pct"/>
            <w:noWrap/>
          </w:tcPr>
          <w:p w14:paraId="050EFF94" w14:textId="77777777" w:rsidR="00F851CB" w:rsidRDefault="00F851CB" w:rsidP="00226BD2">
            <w:pPr>
              <w:pStyle w:val="TAL"/>
              <w:jc w:val="center"/>
            </w:pPr>
            <w:r>
              <w:t>T</w:t>
            </w:r>
          </w:p>
        </w:tc>
        <w:tc>
          <w:tcPr>
            <w:tcW w:w="600" w:type="pct"/>
            <w:noWrap/>
          </w:tcPr>
          <w:p w14:paraId="2B6F7602" w14:textId="77777777" w:rsidR="00F851CB" w:rsidRDefault="00F851CB" w:rsidP="00226BD2">
            <w:pPr>
              <w:pStyle w:val="TAL"/>
              <w:jc w:val="center"/>
            </w:pPr>
            <w:r>
              <w:t>F</w:t>
            </w:r>
          </w:p>
        </w:tc>
        <w:tc>
          <w:tcPr>
            <w:tcW w:w="600" w:type="pct"/>
            <w:noWrap/>
          </w:tcPr>
          <w:p w14:paraId="6E0EE8C4" w14:textId="77777777" w:rsidR="00F851CB" w:rsidRDefault="00F851CB" w:rsidP="00226BD2">
            <w:pPr>
              <w:pStyle w:val="TAL"/>
              <w:jc w:val="center"/>
            </w:pPr>
            <w:r>
              <w:t>T</w:t>
            </w:r>
          </w:p>
        </w:tc>
      </w:tr>
      <w:tr w:rsidR="00F851CB" w14:paraId="268004FB" w14:textId="77777777" w:rsidTr="00226BD2">
        <w:trPr>
          <w:jc w:val="center"/>
        </w:trPr>
        <w:tc>
          <w:tcPr>
            <w:tcW w:w="2400" w:type="pct"/>
            <w:noWrap/>
          </w:tcPr>
          <w:p w14:paraId="4321BA5C" w14:textId="77777777" w:rsidR="00F851CB" w:rsidRPr="00B26339" w:rsidRDefault="00F851CB" w:rsidP="00226BD2">
            <w:pPr>
              <w:pStyle w:val="TAL"/>
              <w:rPr>
                <w:rFonts w:cs="Arial"/>
              </w:rPr>
            </w:pPr>
            <w:r w:rsidRPr="00B26339">
              <w:rPr>
                <w:rFonts w:cs="Arial"/>
              </w:rPr>
              <w:t>supportedPerfMetricGroups</w:t>
            </w:r>
          </w:p>
        </w:tc>
        <w:tc>
          <w:tcPr>
            <w:tcW w:w="200" w:type="pct"/>
            <w:noWrap/>
          </w:tcPr>
          <w:p w14:paraId="7FF73F13" w14:textId="77777777" w:rsidR="00F851CB" w:rsidRDefault="00F851CB" w:rsidP="00226BD2">
            <w:pPr>
              <w:pStyle w:val="TAL"/>
              <w:jc w:val="center"/>
            </w:pPr>
            <w:r>
              <w:t>O</w:t>
            </w:r>
          </w:p>
        </w:tc>
        <w:tc>
          <w:tcPr>
            <w:tcW w:w="600" w:type="pct"/>
            <w:noWrap/>
          </w:tcPr>
          <w:p w14:paraId="4B3BAC12" w14:textId="77777777" w:rsidR="00F851CB" w:rsidRDefault="00F851CB" w:rsidP="00226BD2">
            <w:pPr>
              <w:pStyle w:val="TAL"/>
              <w:jc w:val="center"/>
            </w:pPr>
            <w:r>
              <w:t>T</w:t>
            </w:r>
          </w:p>
        </w:tc>
        <w:tc>
          <w:tcPr>
            <w:tcW w:w="600" w:type="pct"/>
            <w:noWrap/>
          </w:tcPr>
          <w:p w14:paraId="4B45053B" w14:textId="77777777" w:rsidR="00F851CB" w:rsidDel="00113BBB" w:rsidRDefault="00F851CB" w:rsidP="00226BD2">
            <w:pPr>
              <w:pStyle w:val="TAL"/>
              <w:jc w:val="center"/>
            </w:pPr>
            <w:r>
              <w:t>F</w:t>
            </w:r>
          </w:p>
        </w:tc>
        <w:tc>
          <w:tcPr>
            <w:tcW w:w="600" w:type="pct"/>
            <w:noWrap/>
          </w:tcPr>
          <w:p w14:paraId="31E68858" w14:textId="77777777" w:rsidR="00F851CB" w:rsidDel="00113BBB" w:rsidRDefault="00F851CB" w:rsidP="00226BD2">
            <w:pPr>
              <w:pStyle w:val="TAL"/>
              <w:jc w:val="center"/>
            </w:pPr>
            <w:r>
              <w:t>F</w:t>
            </w:r>
          </w:p>
        </w:tc>
        <w:tc>
          <w:tcPr>
            <w:tcW w:w="600" w:type="pct"/>
            <w:noWrap/>
          </w:tcPr>
          <w:p w14:paraId="74095EA0" w14:textId="77777777" w:rsidR="00F851CB" w:rsidDel="00113BBB" w:rsidRDefault="00F851CB" w:rsidP="00226BD2">
            <w:pPr>
              <w:pStyle w:val="TAL"/>
              <w:jc w:val="center"/>
            </w:pPr>
            <w:r>
              <w:t>T</w:t>
            </w:r>
          </w:p>
        </w:tc>
      </w:tr>
      <w:tr w:rsidR="00F851CB" w14:paraId="1B3CB3AD" w14:textId="77777777" w:rsidTr="00226BD2">
        <w:trPr>
          <w:jc w:val="center"/>
        </w:trPr>
        <w:tc>
          <w:tcPr>
            <w:tcW w:w="2400" w:type="pct"/>
            <w:noWrap/>
          </w:tcPr>
          <w:p w14:paraId="184BD78B" w14:textId="77777777" w:rsidR="00F851CB" w:rsidRPr="00B26339" w:rsidRDefault="00F851CB" w:rsidP="00226BD2">
            <w:pPr>
              <w:pStyle w:val="TAL"/>
              <w:rPr>
                <w:rFonts w:cs="Arial"/>
              </w:rPr>
            </w:pPr>
            <w:r>
              <w:rPr>
                <w:rFonts w:cs="Arial"/>
              </w:rPr>
              <w:t>supportedTraceMetrics</w:t>
            </w:r>
          </w:p>
        </w:tc>
        <w:tc>
          <w:tcPr>
            <w:tcW w:w="200" w:type="pct"/>
            <w:noWrap/>
          </w:tcPr>
          <w:p w14:paraId="3098B87A" w14:textId="77777777" w:rsidR="00F851CB" w:rsidRDefault="00F851CB" w:rsidP="00226BD2">
            <w:pPr>
              <w:pStyle w:val="TAL"/>
              <w:jc w:val="center"/>
            </w:pPr>
            <w:r>
              <w:t>O</w:t>
            </w:r>
          </w:p>
        </w:tc>
        <w:tc>
          <w:tcPr>
            <w:tcW w:w="600" w:type="pct"/>
            <w:noWrap/>
          </w:tcPr>
          <w:p w14:paraId="6DE9F703" w14:textId="77777777" w:rsidR="00F851CB" w:rsidRDefault="00F851CB" w:rsidP="00226BD2">
            <w:pPr>
              <w:pStyle w:val="TAL"/>
              <w:jc w:val="center"/>
            </w:pPr>
            <w:r>
              <w:t>T</w:t>
            </w:r>
          </w:p>
        </w:tc>
        <w:tc>
          <w:tcPr>
            <w:tcW w:w="600" w:type="pct"/>
            <w:noWrap/>
          </w:tcPr>
          <w:p w14:paraId="43B60E00" w14:textId="77777777" w:rsidR="00F851CB" w:rsidRDefault="00F851CB" w:rsidP="00226BD2">
            <w:pPr>
              <w:pStyle w:val="TAL"/>
              <w:jc w:val="center"/>
            </w:pPr>
            <w:r>
              <w:t>F</w:t>
            </w:r>
          </w:p>
        </w:tc>
        <w:tc>
          <w:tcPr>
            <w:tcW w:w="600" w:type="pct"/>
            <w:noWrap/>
          </w:tcPr>
          <w:p w14:paraId="3A43DCA8" w14:textId="77777777" w:rsidR="00F851CB" w:rsidRDefault="00F851CB" w:rsidP="00226BD2">
            <w:pPr>
              <w:pStyle w:val="TAL"/>
              <w:jc w:val="center"/>
            </w:pPr>
            <w:r>
              <w:t>F</w:t>
            </w:r>
          </w:p>
        </w:tc>
        <w:tc>
          <w:tcPr>
            <w:tcW w:w="600" w:type="pct"/>
            <w:noWrap/>
          </w:tcPr>
          <w:p w14:paraId="5874FDE2" w14:textId="77777777" w:rsidR="00F851CB" w:rsidRDefault="00F851CB" w:rsidP="00226BD2">
            <w:pPr>
              <w:pStyle w:val="TAL"/>
              <w:jc w:val="center"/>
            </w:pPr>
            <w:r>
              <w:t>T</w:t>
            </w:r>
          </w:p>
        </w:tc>
      </w:tr>
    </w:tbl>
    <w:p w14:paraId="02C5AEE5" w14:textId="77777777" w:rsidR="00F851CB" w:rsidRDefault="00F851CB" w:rsidP="00F851CB"/>
    <w:p w14:paraId="74D33FC2" w14:textId="77777777" w:rsidR="00F851CB" w:rsidRDefault="00F851CB" w:rsidP="00F851CB">
      <w:pPr>
        <w:pStyle w:val="Heading4"/>
      </w:pPr>
      <w:bookmarkStart w:id="363" w:name="_Toc20150417"/>
      <w:bookmarkStart w:id="364" w:name="_Toc27479665"/>
      <w:bookmarkStart w:id="365" w:name="_Toc36025177"/>
      <w:bookmarkStart w:id="366" w:name="_Toc44516277"/>
      <w:bookmarkStart w:id="367" w:name="_Toc45272596"/>
      <w:bookmarkStart w:id="368" w:name="_Toc51754595"/>
      <w:bookmarkStart w:id="369" w:name="_Toc162446262"/>
      <w:r>
        <w:t>4.3.7.</w:t>
      </w:r>
      <w:r>
        <w:rPr>
          <w:lang w:eastAsia="zh-CN"/>
        </w:rPr>
        <w:t>3</w:t>
      </w:r>
      <w:r>
        <w:tab/>
        <w:t>Attribute constraints</w:t>
      </w:r>
      <w:bookmarkEnd w:id="363"/>
      <w:bookmarkEnd w:id="364"/>
      <w:bookmarkEnd w:id="365"/>
      <w:bookmarkEnd w:id="366"/>
      <w:bookmarkEnd w:id="367"/>
      <w:bookmarkEnd w:id="368"/>
      <w:bookmarkEnd w:id="3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1"/>
        <w:gridCol w:w="5098"/>
      </w:tblGrid>
      <w:tr w:rsidR="00F851CB" w14:paraId="66CE9EE5" w14:textId="77777777" w:rsidTr="00226BD2">
        <w:trPr>
          <w:jc w:val="center"/>
        </w:trPr>
        <w:tc>
          <w:tcPr>
            <w:tcW w:w="2353" w:type="pct"/>
            <w:shd w:val="clear" w:color="auto" w:fill="BFBFBF"/>
          </w:tcPr>
          <w:p w14:paraId="6741FB00" w14:textId="77777777" w:rsidR="00F851CB" w:rsidRPr="00B26339" w:rsidRDefault="00F851CB" w:rsidP="00226BD2">
            <w:pPr>
              <w:pStyle w:val="TAH"/>
              <w:rPr>
                <w:rFonts w:cs="Arial"/>
              </w:rPr>
            </w:pPr>
            <w:r w:rsidRPr="00B26339">
              <w:rPr>
                <w:rFonts w:cs="Arial"/>
              </w:rPr>
              <w:t>Name</w:t>
            </w:r>
          </w:p>
        </w:tc>
        <w:tc>
          <w:tcPr>
            <w:tcW w:w="2647" w:type="pct"/>
            <w:shd w:val="clear" w:color="auto" w:fill="BFBFBF"/>
          </w:tcPr>
          <w:p w14:paraId="694713C7" w14:textId="77777777" w:rsidR="00F851CB" w:rsidRDefault="00F851CB" w:rsidP="00226BD2">
            <w:pPr>
              <w:pStyle w:val="TAH"/>
            </w:pPr>
            <w:r>
              <w:t>Definition</w:t>
            </w:r>
          </w:p>
        </w:tc>
      </w:tr>
      <w:tr w:rsidR="00F851CB" w:rsidRPr="00BD0CAD" w14:paraId="62113063" w14:textId="77777777" w:rsidTr="00226BD2">
        <w:trPr>
          <w:jc w:val="center"/>
        </w:trPr>
        <w:tc>
          <w:tcPr>
            <w:tcW w:w="2353" w:type="pct"/>
          </w:tcPr>
          <w:p w14:paraId="1FB29CB9" w14:textId="77777777" w:rsidR="00F851CB" w:rsidRDefault="00F851CB" w:rsidP="00226BD2">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22331D68" w14:textId="77777777" w:rsidR="00F851CB" w:rsidRPr="00B26339" w:rsidRDefault="00F851CB" w:rsidP="00226BD2">
            <w:pPr>
              <w:pStyle w:val="TAL"/>
              <w:rPr>
                <w:rFonts w:cs="Arial"/>
              </w:rPr>
            </w:pPr>
            <w:r w:rsidRPr="00B26339">
              <w:rPr>
                <w:rFonts w:cs="Arial"/>
              </w:rPr>
              <w:t>Support Qualifier</w:t>
            </w:r>
          </w:p>
        </w:tc>
        <w:tc>
          <w:tcPr>
            <w:tcW w:w="2647" w:type="pct"/>
          </w:tcPr>
          <w:p w14:paraId="1DFBDB1A" w14:textId="77777777" w:rsidR="00F851CB" w:rsidRPr="00BD0CAD" w:rsidRDefault="00F851CB" w:rsidP="00226BD2">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F851CB" w:rsidRPr="00BD0CAD" w14:paraId="17E4EB12" w14:textId="77777777" w:rsidTr="00226BD2">
        <w:trPr>
          <w:jc w:val="center"/>
        </w:trPr>
        <w:tc>
          <w:tcPr>
            <w:tcW w:w="2353" w:type="pct"/>
          </w:tcPr>
          <w:p w14:paraId="487A2BCB" w14:textId="77777777" w:rsidR="00F851CB" w:rsidRDefault="00F851CB" w:rsidP="00226BD2">
            <w:pPr>
              <w:pStyle w:val="TAL"/>
              <w:rPr>
                <w:rFonts w:cs="Arial"/>
              </w:rPr>
            </w:pPr>
            <w:r w:rsidRPr="00B26339">
              <w:rPr>
                <w:rFonts w:cs="Arial"/>
              </w:rPr>
              <w:t>setOf</w:t>
            </w:r>
            <w:r w:rsidRPr="00B26339">
              <w:rPr>
                <w:rFonts w:cs="Arial"/>
                <w:lang w:eastAsia="zh-CN"/>
              </w:rPr>
              <w:t>Mc</w:t>
            </w:r>
            <w:r w:rsidRPr="00B26339">
              <w:rPr>
                <w:rFonts w:cs="Arial"/>
              </w:rPr>
              <w:t>c</w:t>
            </w:r>
          </w:p>
          <w:p w14:paraId="11EEDED2" w14:textId="77777777" w:rsidR="00F851CB" w:rsidRPr="00B26339" w:rsidRDefault="00F851CB" w:rsidP="00226BD2">
            <w:pPr>
              <w:pStyle w:val="TAL"/>
              <w:rPr>
                <w:rFonts w:cs="Arial"/>
              </w:rPr>
            </w:pPr>
            <w:r w:rsidRPr="00B26339">
              <w:rPr>
                <w:rFonts w:cs="Arial"/>
              </w:rPr>
              <w:t>Support Qualifier</w:t>
            </w:r>
          </w:p>
        </w:tc>
        <w:tc>
          <w:tcPr>
            <w:tcW w:w="2647" w:type="pct"/>
          </w:tcPr>
          <w:p w14:paraId="13E6CA20" w14:textId="77777777" w:rsidR="00F851CB" w:rsidRPr="00BD0CAD" w:rsidRDefault="00F851CB" w:rsidP="00226BD2">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441AC2EB" w14:textId="77777777" w:rsidR="00F851CB" w:rsidRDefault="00F851CB" w:rsidP="00F851CB"/>
    <w:p w14:paraId="51B47FBF" w14:textId="77777777" w:rsidR="00F851CB" w:rsidRDefault="00F851CB" w:rsidP="00F851CB">
      <w:pPr>
        <w:pStyle w:val="Heading4"/>
      </w:pPr>
      <w:bookmarkStart w:id="370" w:name="_Toc20150418"/>
      <w:bookmarkStart w:id="371" w:name="_Toc27479666"/>
      <w:bookmarkStart w:id="372" w:name="_Toc36025178"/>
      <w:bookmarkStart w:id="373" w:name="_Toc44516278"/>
      <w:bookmarkStart w:id="374" w:name="_Toc45272597"/>
      <w:bookmarkStart w:id="375" w:name="_Toc51754596"/>
      <w:bookmarkStart w:id="376" w:name="_Toc162446263"/>
      <w:r>
        <w:t>4.3.7.</w:t>
      </w:r>
      <w:r>
        <w:rPr>
          <w:lang w:eastAsia="zh-CN"/>
        </w:rPr>
        <w:t>4</w:t>
      </w:r>
      <w:r>
        <w:tab/>
        <w:t>Notifications</w:t>
      </w:r>
      <w:bookmarkEnd w:id="370"/>
      <w:bookmarkEnd w:id="371"/>
      <w:bookmarkEnd w:id="372"/>
      <w:bookmarkEnd w:id="373"/>
      <w:bookmarkEnd w:id="374"/>
      <w:bookmarkEnd w:id="375"/>
      <w:bookmarkEnd w:id="376"/>
    </w:p>
    <w:p w14:paraId="14959C14" w14:textId="77777777" w:rsidR="00F851CB" w:rsidRDefault="00F851CB" w:rsidP="00F851CB">
      <w:r>
        <w:t>The common notifications defined in clause 4.5 are valid for this IOC, without exceptions or additions</w:t>
      </w:r>
    </w:p>
    <w:p w14:paraId="4A916F00" w14:textId="77777777" w:rsidR="00F851CB" w:rsidRPr="00535420" w:rsidRDefault="00F851CB" w:rsidP="00F851CB">
      <w:pPr>
        <w:pStyle w:val="Heading3"/>
        <w:rPr>
          <w:rFonts w:ascii="Courier" w:hAnsi="Courier"/>
          <w:iCs/>
          <w:lang w:eastAsia="zh-CN"/>
        </w:rPr>
      </w:pPr>
      <w:bookmarkStart w:id="377" w:name="_Toc20150419"/>
      <w:bookmarkStart w:id="378" w:name="_Toc27479667"/>
      <w:bookmarkStart w:id="379" w:name="_Toc36025179"/>
      <w:bookmarkStart w:id="380" w:name="_Toc44516279"/>
      <w:bookmarkStart w:id="381" w:name="_Toc45272598"/>
      <w:bookmarkStart w:id="382" w:name="_Toc51754597"/>
      <w:bookmarkStart w:id="383" w:name="_Toc162446264"/>
      <w:r>
        <w:lastRenderedPageBreak/>
        <w:t>4.3.8</w:t>
      </w:r>
      <w:r>
        <w:tab/>
      </w:r>
      <w:r w:rsidRPr="00F43F7E">
        <w:rPr>
          <w:rStyle w:val="StyleHeading3h3CourierNewChar"/>
          <w:iCs/>
        </w:rPr>
        <w:t>Top</w:t>
      </w:r>
      <w:bookmarkEnd w:id="377"/>
      <w:bookmarkEnd w:id="378"/>
      <w:bookmarkEnd w:id="379"/>
      <w:r w:rsidRPr="00F43F7E">
        <w:rPr>
          <w:rStyle w:val="StyleHeading3h3CourierNewChar"/>
          <w:iCs/>
        </w:rPr>
        <w:t>X</w:t>
      </w:r>
      <w:bookmarkEnd w:id="380"/>
      <w:bookmarkEnd w:id="381"/>
      <w:bookmarkEnd w:id="382"/>
      <w:bookmarkEnd w:id="383"/>
    </w:p>
    <w:p w14:paraId="485C34A2" w14:textId="77777777" w:rsidR="00F851CB" w:rsidRDefault="00F851CB" w:rsidP="00F851CB">
      <w:pPr>
        <w:pStyle w:val="Heading4"/>
      </w:pPr>
      <w:bookmarkStart w:id="384" w:name="_Toc20150420"/>
      <w:bookmarkStart w:id="385" w:name="_Toc27479668"/>
      <w:bookmarkStart w:id="386" w:name="_Toc36025180"/>
      <w:bookmarkStart w:id="387" w:name="_Toc44516280"/>
      <w:bookmarkStart w:id="388" w:name="_Toc45272599"/>
      <w:bookmarkStart w:id="389" w:name="_Toc51754598"/>
      <w:bookmarkStart w:id="390" w:name="_Toc162446265"/>
      <w:r>
        <w:t>4.3.8.1</w:t>
      </w:r>
      <w:r>
        <w:tab/>
        <w:t>Definition</w:t>
      </w:r>
      <w:bookmarkEnd w:id="384"/>
      <w:bookmarkEnd w:id="385"/>
      <w:bookmarkEnd w:id="386"/>
      <w:bookmarkEnd w:id="387"/>
      <w:bookmarkEnd w:id="388"/>
      <w:bookmarkEnd w:id="389"/>
      <w:bookmarkEnd w:id="390"/>
    </w:p>
    <w:p w14:paraId="145BF855" w14:textId="77777777" w:rsidR="00F851CB" w:rsidRDefault="00F851CB" w:rsidP="00F851CB">
      <w:r>
        <w:rPr>
          <w:snapToGrid w:val="0"/>
        </w:rPr>
        <w:t>This IOC is provided for sub-classing only</w:t>
      </w:r>
      <w:r>
        <w:t xml:space="preserve">. All information object classes defined in all TS that claim to be conformant to 32.102 [2] shall inherit from </w:t>
      </w:r>
      <w:r>
        <w:rPr>
          <w:rFonts w:ascii="Courier" w:hAnsi="Courier"/>
        </w:rPr>
        <w:t>TopX</w:t>
      </w:r>
      <w:r>
        <w:t>.</w:t>
      </w:r>
    </w:p>
    <w:p w14:paraId="27528150" w14:textId="77777777" w:rsidR="00F851CB" w:rsidRDefault="00F851CB" w:rsidP="00F851CB">
      <w:pPr>
        <w:pStyle w:val="Heading4"/>
      </w:pPr>
      <w:bookmarkStart w:id="391" w:name="_Toc20150421"/>
      <w:bookmarkStart w:id="392" w:name="_Toc27479669"/>
      <w:bookmarkStart w:id="393" w:name="_Toc36025181"/>
      <w:bookmarkStart w:id="394" w:name="_Toc44516281"/>
      <w:bookmarkStart w:id="395" w:name="_Toc45272600"/>
      <w:bookmarkStart w:id="396" w:name="_Toc51754599"/>
      <w:bookmarkStart w:id="397" w:name="_Toc162446266"/>
      <w:r>
        <w:t>4.3.8.2</w:t>
      </w:r>
      <w:r>
        <w:tab/>
        <w:t>Attributes</w:t>
      </w:r>
      <w:bookmarkEnd w:id="391"/>
      <w:bookmarkEnd w:id="392"/>
      <w:bookmarkEnd w:id="393"/>
      <w:bookmarkEnd w:id="394"/>
      <w:bookmarkEnd w:id="395"/>
      <w:bookmarkEnd w:id="396"/>
      <w:bookmarkEnd w:id="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3C87F319" w14:textId="77777777" w:rsidTr="00226BD2">
        <w:trPr>
          <w:jc w:val="center"/>
        </w:trPr>
        <w:tc>
          <w:tcPr>
            <w:tcW w:w="2400" w:type="pct"/>
            <w:shd w:val="clear" w:color="auto" w:fill="BFBFBF"/>
            <w:noWrap/>
          </w:tcPr>
          <w:p w14:paraId="2337A8E4" w14:textId="77777777" w:rsidR="00F851CB" w:rsidRPr="00B26339" w:rsidRDefault="00F851CB" w:rsidP="00226BD2">
            <w:pPr>
              <w:pStyle w:val="TAH"/>
              <w:rPr>
                <w:rFonts w:cs="Arial"/>
              </w:rPr>
            </w:pPr>
            <w:r w:rsidRPr="00B26339">
              <w:rPr>
                <w:rFonts w:cs="Arial"/>
              </w:rPr>
              <w:t>Attribute Name</w:t>
            </w:r>
          </w:p>
        </w:tc>
        <w:tc>
          <w:tcPr>
            <w:tcW w:w="200" w:type="pct"/>
            <w:shd w:val="clear" w:color="auto" w:fill="BFBFBF"/>
            <w:noWrap/>
          </w:tcPr>
          <w:p w14:paraId="2956E99A" w14:textId="77777777" w:rsidR="00F851CB" w:rsidRDefault="00F851CB" w:rsidP="00226BD2">
            <w:pPr>
              <w:pStyle w:val="TAH"/>
            </w:pPr>
            <w:r>
              <w:t>S</w:t>
            </w:r>
          </w:p>
        </w:tc>
        <w:tc>
          <w:tcPr>
            <w:tcW w:w="600" w:type="pct"/>
            <w:shd w:val="clear" w:color="auto" w:fill="BFBFBF"/>
            <w:noWrap/>
            <w:vAlign w:val="bottom"/>
          </w:tcPr>
          <w:p w14:paraId="064C8A52" w14:textId="77777777" w:rsidR="00F851CB" w:rsidRDefault="00F851CB" w:rsidP="00226BD2">
            <w:pPr>
              <w:pStyle w:val="TAH"/>
            </w:pPr>
            <w:r>
              <w:t xml:space="preserve">isReadable </w:t>
            </w:r>
          </w:p>
        </w:tc>
        <w:tc>
          <w:tcPr>
            <w:tcW w:w="600" w:type="pct"/>
            <w:shd w:val="clear" w:color="auto" w:fill="BFBFBF"/>
            <w:noWrap/>
            <w:vAlign w:val="bottom"/>
          </w:tcPr>
          <w:p w14:paraId="4163294E" w14:textId="77777777" w:rsidR="00F851CB" w:rsidRDefault="00F851CB" w:rsidP="00226BD2">
            <w:pPr>
              <w:pStyle w:val="TAH"/>
            </w:pPr>
            <w:r>
              <w:t>isWritable</w:t>
            </w:r>
          </w:p>
        </w:tc>
        <w:tc>
          <w:tcPr>
            <w:tcW w:w="600" w:type="pct"/>
            <w:shd w:val="clear" w:color="auto" w:fill="BFBFBF"/>
            <w:noWrap/>
          </w:tcPr>
          <w:p w14:paraId="1434740C" w14:textId="77777777" w:rsidR="00F851CB" w:rsidRDefault="00F851CB" w:rsidP="00226BD2">
            <w:pPr>
              <w:pStyle w:val="TAH"/>
            </w:pPr>
            <w:r>
              <w:t>isInvariant</w:t>
            </w:r>
          </w:p>
        </w:tc>
        <w:tc>
          <w:tcPr>
            <w:tcW w:w="600" w:type="pct"/>
            <w:shd w:val="clear" w:color="auto" w:fill="BFBFBF"/>
            <w:noWrap/>
          </w:tcPr>
          <w:p w14:paraId="3B54BA9D" w14:textId="77777777" w:rsidR="00F851CB" w:rsidRDefault="00F851CB" w:rsidP="00226BD2">
            <w:pPr>
              <w:pStyle w:val="TAH"/>
            </w:pPr>
            <w:r>
              <w:t>isNotifyable</w:t>
            </w:r>
          </w:p>
        </w:tc>
      </w:tr>
      <w:tr w:rsidR="00F851CB" w14:paraId="52C61455" w14:textId="77777777" w:rsidTr="00226BD2">
        <w:trPr>
          <w:jc w:val="center"/>
        </w:trPr>
        <w:tc>
          <w:tcPr>
            <w:tcW w:w="2400" w:type="pct"/>
            <w:noWrap/>
          </w:tcPr>
          <w:p w14:paraId="4685ECA9" w14:textId="77777777" w:rsidR="00F851CB" w:rsidRPr="00B26339" w:rsidRDefault="00F851CB" w:rsidP="00226BD2">
            <w:pPr>
              <w:pStyle w:val="TAL"/>
              <w:rPr>
                <w:rFonts w:cs="Arial"/>
              </w:rPr>
            </w:pPr>
            <w:r w:rsidRPr="00B26339">
              <w:rPr>
                <w:rFonts w:cs="Arial"/>
              </w:rPr>
              <w:t>objectClass</w:t>
            </w:r>
          </w:p>
        </w:tc>
        <w:tc>
          <w:tcPr>
            <w:tcW w:w="200" w:type="pct"/>
            <w:noWrap/>
          </w:tcPr>
          <w:p w14:paraId="1AD4DC6C" w14:textId="77777777" w:rsidR="00F851CB" w:rsidRDefault="00F851CB" w:rsidP="00226BD2">
            <w:pPr>
              <w:pStyle w:val="TAL"/>
              <w:jc w:val="center"/>
            </w:pPr>
            <w:r>
              <w:t>M</w:t>
            </w:r>
          </w:p>
        </w:tc>
        <w:tc>
          <w:tcPr>
            <w:tcW w:w="600" w:type="pct"/>
            <w:noWrap/>
          </w:tcPr>
          <w:p w14:paraId="7318EA95" w14:textId="77777777" w:rsidR="00F851CB" w:rsidRDefault="00F851CB" w:rsidP="00226BD2">
            <w:pPr>
              <w:pStyle w:val="TAL"/>
              <w:jc w:val="center"/>
            </w:pPr>
            <w:r>
              <w:t>T</w:t>
            </w:r>
          </w:p>
        </w:tc>
        <w:tc>
          <w:tcPr>
            <w:tcW w:w="600" w:type="pct"/>
            <w:noWrap/>
          </w:tcPr>
          <w:p w14:paraId="1DEC3DAF" w14:textId="77777777" w:rsidR="00F851CB" w:rsidRDefault="00F851CB" w:rsidP="00226BD2">
            <w:pPr>
              <w:pStyle w:val="TAL"/>
              <w:jc w:val="center"/>
            </w:pPr>
            <w:r>
              <w:t>T</w:t>
            </w:r>
          </w:p>
        </w:tc>
        <w:tc>
          <w:tcPr>
            <w:tcW w:w="600" w:type="pct"/>
            <w:noWrap/>
          </w:tcPr>
          <w:p w14:paraId="0B071741" w14:textId="77777777" w:rsidR="00F851CB" w:rsidRDefault="00F851CB" w:rsidP="00226BD2">
            <w:pPr>
              <w:pStyle w:val="TAL"/>
              <w:jc w:val="center"/>
            </w:pPr>
            <w:r>
              <w:t>T</w:t>
            </w:r>
          </w:p>
        </w:tc>
        <w:tc>
          <w:tcPr>
            <w:tcW w:w="600" w:type="pct"/>
            <w:noWrap/>
          </w:tcPr>
          <w:p w14:paraId="2A13C054" w14:textId="77777777" w:rsidR="00F851CB" w:rsidRDefault="00F851CB" w:rsidP="00226BD2">
            <w:pPr>
              <w:pStyle w:val="TAL"/>
              <w:jc w:val="center"/>
            </w:pPr>
            <w:r>
              <w:t>T</w:t>
            </w:r>
          </w:p>
        </w:tc>
      </w:tr>
      <w:tr w:rsidR="00F851CB" w14:paraId="64B798A1" w14:textId="77777777" w:rsidTr="00226BD2">
        <w:trPr>
          <w:jc w:val="center"/>
        </w:trPr>
        <w:tc>
          <w:tcPr>
            <w:tcW w:w="2400" w:type="pct"/>
            <w:noWrap/>
          </w:tcPr>
          <w:p w14:paraId="1406D51A" w14:textId="77777777" w:rsidR="00F851CB" w:rsidRPr="00B26339" w:rsidRDefault="00F851CB" w:rsidP="00226BD2">
            <w:pPr>
              <w:pStyle w:val="TAL"/>
              <w:rPr>
                <w:rFonts w:cs="Arial"/>
              </w:rPr>
            </w:pPr>
            <w:r w:rsidRPr="00B26339">
              <w:rPr>
                <w:rFonts w:cs="Arial"/>
              </w:rPr>
              <w:t>objectInstance</w:t>
            </w:r>
          </w:p>
        </w:tc>
        <w:tc>
          <w:tcPr>
            <w:tcW w:w="200" w:type="pct"/>
            <w:noWrap/>
          </w:tcPr>
          <w:p w14:paraId="652A0037" w14:textId="77777777" w:rsidR="00F851CB" w:rsidRDefault="00F851CB" w:rsidP="00226BD2">
            <w:pPr>
              <w:pStyle w:val="TAL"/>
              <w:jc w:val="center"/>
            </w:pPr>
            <w:r>
              <w:t>M</w:t>
            </w:r>
          </w:p>
        </w:tc>
        <w:tc>
          <w:tcPr>
            <w:tcW w:w="600" w:type="pct"/>
            <w:noWrap/>
          </w:tcPr>
          <w:p w14:paraId="1757198C" w14:textId="77777777" w:rsidR="00F851CB" w:rsidRDefault="00F851CB" w:rsidP="00226BD2">
            <w:pPr>
              <w:pStyle w:val="TAL"/>
              <w:jc w:val="center"/>
            </w:pPr>
            <w:r>
              <w:t>T</w:t>
            </w:r>
          </w:p>
        </w:tc>
        <w:tc>
          <w:tcPr>
            <w:tcW w:w="600" w:type="pct"/>
            <w:noWrap/>
          </w:tcPr>
          <w:p w14:paraId="037BC1FE" w14:textId="77777777" w:rsidR="00F851CB" w:rsidRDefault="00F851CB" w:rsidP="00226BD2">
            <w:pPr>
              <w:pStyle w:val="TAL"/>
              <w:jc w:val="center"/>
            </w:pPr>
            <w:r>
              <w:t>T</w:t>
            </w:r>
          </w:p>
        </w:tc>
        <w:tc>
          <w:tcPr>
            <w:tcW w:w="600" w:type="pct"/>
            <w:noWrap/>
          </w:tcPr>
          <w:p w14:paraId="3DCDCE3E" w14:textId="77777777" w:rsidR="00F851CB" w:rsidRDefault="00F851CB" w:rsidP="00226BD2">
            <w:pPr>
              <w:pStyle w:val="TAL"/>
              <w:jc w:val="center"/>
            </w:pPr>
            <w:r>
              <w:t>T</w:t>
            </w:r>
          </w:p>
        </w:tc>
        <w:tc>
          <w:tcPr>
            <w:tcW w:w="600" w:type="pct"/>
            <w:noWrap/>
          </w:tcPr>
          <w:p w14:paraId="1B6DF75E" w14:textId="77777777" w:rsidR="00F851CB" w:rsidRDefault="00F851CB" w:rsidP="00226BD2">
            <w:pPr>
              <w:pStyle w:val="TAL"/>
              <w:jc w:val="center"/>
            </w:pPr>
            <w:r>
              <w:t>T</w:t>
            </w:r>
          </w:p>
        </w:tc>
      </w:tr>
    </w:tbl>
    <w:p w14:paraId="72673D44" w14:textId="77777777" w:rsidR="00F851CB" w:rsidRDefault="00F851CB" w:rsidP="00F851CB"/>
    <w:p w14:paraId="7DA63F4D" w14:textId="77777777" w:rsidR="00F851CB" w:rsidRDefault="00F851CB" w:rsidP="00F851CB">
      <w:pPr>
        <w:pStyle w:val="Heading4"/>
      </w:pPr>
      <w:bookmarkStart w:id="398" w:name="_Toc20150422"/>
      <w:bookmarkStart w:id="399" w:name="_Toc27479670"/>
      <w:bookmarkStart w:id="400" w:name="_Toc36025182"/>
      <w:bookmarkStart w:id="401" w:name="_Toc44516282"/>
      <w:bookmarkStart w:id="402" w:name="_Toc45272601"/>
      <w:bookmarkStart w:id="403" w:name="_Toc51754600"/>
      <w:bookmarkStart w:id="404" w:name="_Toc162446267"/>
      <w:r>
        <w:t>4.3.8.3</w:t>
      </w:r>
      <w:r>
        <w:tab/>
        <w:t>Attribute constraints</w:t>
      </w:r>
      <w:bookmarkEnd w:id="398"/>
      <w:bookmarkEnd w:id="399"/>
      <w:bookmarkEnd w:id="400"/>
      <w:bookmarkEnd w:id="401"/>
      <w:bookmarkEnd w:id="402"/>
      <w:bookmarkEnd w:id="403"/>
      <w:bookmarkEnd w:id="404"/>
    </w:p>
    <w:p w14:paraId="6DD778DC" w14:textId="77777777" w:rsidR="00F851CB" w:rsidRDefault="00F851CB" w:rsidP="00F851CB">
      <w:pPr>
        <w:rPr>
          <w:lang w:eastAsia="zh-CN"/>
        </w:rPr>
      </w:pPr>
      <w:r>
        <w:rPr>
          <w:lang w:eastAsia="zh-CN"/>
        </w:rPr>
        <w:t>None</w:t>
      </w:r>
    </w:p>
    <w:p w14:paraId="7E4494EB" w14:textId="77777777" w:rsidR="00F851CB" w:rsidRDefault="00F851CB" w:rsidP="00F851CB">
      <w:pPr>
        <w:pStyle w:val="Heading4"/>
      </w:pPr>
      <w:bookmarkStart w:id="405" w:name="_Toc20150423"/>
      <w:bookmarkStart w:id="406" w:name="_Toc27479671"/>
      <w:bookmarkStart w:id="407" w:name="_Toc36025183"/>
      <w:bookmarkStart w:id="408" w:name="_Toc44516283"/>
      <w:bookmarkStart w:id="409" w:name="_Toc45272602"/>
      <w:bookmarkStart w:id="410" w:name="_Toc51754601"/>
      <w:bookmarkStart w:id="411" w:name="_Toc162446268"/>
      <w:r>
        <w:t>4.3.8.4</w:t>
      </w:r>
      <w:r>
        <w:tab/>
        <w:t>Notifications</w:t>
      </w:r>
      <w:bookmarkEnd w:id="405"/>
      <w:bookmarkEnd w:id="406"/>
      <w:bookmarkEnd w:id="407"/>
      <w:bookmarkEnd w:id="408"/>
      <w:bookmarkEnd w:id="409"/>
      <w:bookmarkEnd w:id="410"/>
      <w:bookmarkEnd w:id="411"/>
    </w:p>
    <w:p w14:paraId="2811E519" w14:textId="77777777" w:rsidR="00F851CB" w:rsidRDefault="00F851CB" w:rsidP="00F851CB">
      <w:r>
        <w:t>There is no notification defined.</w:t>
      </w:r>
    </w:p>
    <w:p w14:paraId="518EAEF2" w14:textId="77777777" w:rsidR="00F851CB" w:rsidRDefault="00F851CB" w:rsidP="00F851CB">
      <w:pPr>
        <w:pStyle w:val="Heading3"/>
      </w:pPr>
      <w:bookmarkStart w:id="412" w:name="_Toc20150424"/>
      <w:bookmarkStart w:id="413" w:name="_Toc27479672"/>
      <w:bookmarkStart w:id="414" w:name="_Toc36025184"/>
      <w:bookmarkStart w:id="415" w:name="_Toc44516284"/>
      <w:bookmarkStart w:id="416" w:name="_Toc45272603"/>
      <w:bookmarkStart w:id="417" w:name="_Toc51754602"/>
      <w:bookmarkStart w:id="418" w:name="_Toc162446269"/>
      <w:r>
        <w:t>4.3.9</w:t>
      </w:r>
      <w:r>
        <w:tab/>
      </w:r>
      <w:r>
        <w:rPr>
          <w:rStyle w:val="StyleHeading3h3CourierNewChar"/>
        </w:rPr>
        <w:t>VsDataContainer</w:t>
      </w:r>
      <w:bookmarkEnd w:id="412"/>
      <w:bookmarkEnd w:id="413"/>
      <w:bookmarkEnd w:id="414"/>
      <w:bookmarkEnd w:id="415"/>
      <w:bookmarkEnd w:id="416"/>
      <w:bookmarkEnd w:id="417"/>
      <w:bookmarkEnd w:id="418"/>
    </w:p>
    <w:p w14:paraId="69DA62F6" w14:textId="77777777" w:rsidR="00F851CB" w:rsidRDefault="00F851CB" w:rsidP="00F851CB">
      <w:pPr>
        <w:pStyle w:val="Heading4"/>
      </w:pPr>
      <w:bookmarkStart w:id="419" w:name="_Toc20150425"/>
      <w:bookmarkStart w:id="420" w:name="_Toc27479673"/>
      <w:bookmarkStart w:id="421" w:name="_Toc36025185"/>
      <w:bookmarkStart w:id="422" w:name="_Toc44516285"/>
      <w:bookmarkStart w:id="423" w:name="_Toc45272604"/>
      <w:bookmarkStart w:id="424" w:name="_Toc51754603"/>
      <w:bookmarkStart w:id="425" w:name="_Toc162446270"/>
      <w:r>
        <w:t>4.3.9.1</w:t>
      </w:r>
      <w:r>
        <w:tab/>
        <w:t>Definition</w:t>
      </w:r>
      <w:bookmarkEnd w:id="419"/>
      <w:bookmarkEnd w:id="420"/>
      <w:bookmarkEnd w:id="421"/>
      <w:bookmarkEnd w:id="422"/>
      <w:bookmarkEnd w:id="423"/>
      <w:bookmarkEnd w:id="424"/>
      <w:bookmarkEnd w:id="425"/>
    </w:p>
    <w:p w14:paraId="7A136A87" w14:textId="77777777" w:rsidR="00F851CB" w:rsidRDefault="00F851CB" w:rsidP="00F851CB">
      <w:pPr>
        <w:spacing w:before="120"/>
      </w:pPr>
      <w:r>
        <w:t xml:space="preserve">The </w:t>
      </w:r>
      <w:r>
        <w:rPr>
          <w:rFonts w:ascii="Courier" w:hAnsi="Courier"/>
        </w:rPr>
        <w:t>VsDataContainer</w:t>
      </w:r>
      <w:r>
        <w:t xml:space="preserve"> is a container for vendor specific data. The </w:t>
      </w:r>
      <w:r w:rsidRPr="00F3719F">
        <w:rPr>
          <w:rFonts w:ascii="Courier" w:hAnsi="Courier"/>
        </w:rPr>
        <w:t>VsDataContainer</w:t>
      </w:r>
      <w:r>
        <w:t xml:space="preserve"> is contained by </w:t>
      </w:r>
      <w:r w:rsidRPr="00F3719F">
        <w:rPr>
          <w:rFonts w:ascii="Courier" w:hAnsi="Courier"/>
        </w:rPr>
        <w:t>Top</w:t>
      </w:r>
      <w:r>
        <w:t xml:space="preserve"> and hence optionally name-contained by </w:t>
      </w:r>
      <w:r w:rsidRPr="00004A92">
        <w:t>each</w:t>
      </w:r>
      <w:r>
        <w:t xml:space="preserve"> IOC.</w:t>
      </w:r>
    </w:p>
    <w:p w14:paraId="55EAC436" w14:textId="77777777" w:rsidR="00F851CB" w:rsidRDefault="00F851CB" w:rsidP="00F851CB">
      <w:pPr>
        <w:pStyle w:val="Heading4"/>
      </w:pPr>
      <w:bookmarkStart w:id="426" w:name="_Toc20150426"/>
      <w:bookmarkStart w:id="427" w:name="_Toc27479674"/>
      <w:bookmarkStart w:id="428" w:name="_Toc36025186"/>
      <w:bookmarkStart w:id="429" w:name="_Toc44516286"/>
      <w:bookmarkStart w:id="430" w:name="_Toc45272605"/>
      <w:bookmarkStart w:id="431" w:name="_Toc51754604"/>
      <w:bookmarkStart w:id="432" w:name="_Toc162446271"/>
      <w:r>
        <w:t>4.3.9.2</w:t>
      </w:r>
      <w:r>
        <w:tab/>
        <w:t>Attributes</w:t>
      </w:r>
      <w:bookmarkEnd w:id="426"/>
      <w:bookmarkEnd w:id="427"/>
      <w:bookmarkEnd w:id="428"/>
      <w:bookmarkEnd w:id="429"/>
      <w:bookmarkEnd w:id="430"/>
      <w:bookmarkEnd w:id="431"/>
      <w:bookmarkEnd w:id="432"/>
    </w:p>
    <w:p w14:paraId="2A763F88" w14:textId="77777777" w:rsidR="00F851CB" w:rsidRPr="00A05BE1" w:rsidRDefault="00F851CB" w:rsidP="00F851CB">
      <w:r>
        <w:t>The VsDataContainer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4BFF6C3E" w14:textId="77777777" w:rsidTr="00226BD2">
        <w:trPr>
          <w:jc w:val="center"/>
        </w:trPr>
        <w:tc>
          <w:tcPr>
            <w:tcW w:w="2400" w:type="pct"/>
            <w:shd w:val="clear" w:color="auto" w:fill="BFBFBF"/>
            <w:noWrap/>
          </w:tcPr>
          <w:p w14:paraId="15701E2C" w14:textId="77777777" w:rsidR="00F851CB" w:rsidRPr="00B26339" w:rsidRDefault="00F851CB" w:rsidP="00226BD2">
            <w:pPr>
              <w:pStyle w:val="TAH"/>
              <w:rPr>
                <w:rFonts w:cs="Arial"/>
              </w:rPr>
            </w:pPr>
            <w:r w:rsidRPr="00B26339">
              <w:rPr>
                <w:rFonts w:cs="Arial"/>
              </w:rPr>
              <w:t>Attribute Name</w:t>
            </w:r>
          </w:p>
        </w:tc>
        <w:tc>
          <w:tcPr>
            <w:tcW w:w="200" w:type="pct"/>
            <w:shd w:val="clear" w:color="auto" w:fill="BFBFBF"/>
            <w:noWrap/>
          </w:tcPr>
          <w:p w14:paraId="094248B1" w14:textId="77777777" w:rsidR="00F851CB" w:rsidRDefault="00F851CB" w:rsidP="00226BD2">
            <w:pPr>
              <w:pStyle w:val="TAH"/>
            </w:pPr>
            <w:r>
              <w:t>S</w:t>
            </w:r>
          </w:p>
        </w:tc>
        <w:tc>
          <w:tcPr>
            <w:tcW w:w="600" w:type="pct"/>
            <w:shd w:val="clear" w:color="auto" w:fill="BFBFBF"/>
            <w:noWrap/>
            <w:vAlign w:val="bottom"/>
          </w:tcPr>
          <w:p w14:paraId="4EEB6573" w14:textId="77777777" w:rsidR="00F851CB" w:rsidRDefault="00F851CB" w:rsidP="00226BD2">
            <w:pPr>
              <w:pStyle w:val="TAH"/>
            </w:pPr>
            <w:r>
              <w:t xml:space="preserve">isReadable </w:t>
            </w:r>
          </w:p>
        </w:tc>
        <w:tc>
          <w:tcPr>
            <w:tcW w:w="600" w:type="pct"/>
            <w:shd w:val="clear" w:color="auto" w:fill="BFBFBF"/>
            <w:noWrap/>
            <w:vAlign w:val="bottom"/>
          </w:tcPr>
          <w:p w14:paraId="379FBAA1" w14:textId="77777777" w:rsidR="00F851CB" w:rsidRDefault="00F851CB" w:rsidP="00226BD2">
            <w:pPr>
              <w:pStyle w:val="TAH"/>
            </w:pPr>
            <w:r>
              <w:t>isWritable</w:t>
            </w:r>
          </w:p>
        </w:tc>
        <w:tc>
          <w:tcPr>
            <w:tcW w:w="600" w:type="pct"/>
            <w:shd w:val="clear" w:color="auto" w:fill="BFBFBF"/>
            <w:noWrap/>
          </w:tcPr>
          <w:p w14:paraId="05C781C4" w14:textId="77777777" w:rsidR="00F851CB" w:rsidRDefault="00F851CB" w:rsidP="00226BD2">
            <w:pPr>
              <w:pStyle w:val="TAH"/>
            </w:pPr>
            <w:r>
              <w:t>isInvariant</w:t>
            </w:r>
          </w:p>
        </w:tc>
        <w:tc>
          <w:tcPr>
            <w:tcW w:w="600" w:type="pct"/>
            <w:shd w:val="clear" w:color="auto" w:fill="BFBFBF"/>
            <w:noWrap/>
          </w:tcPr>
          <w:p w14:paraId="51C9F66C" w14:textId="77777777" w:rsidR="00F851CB" w:rsidRDefault="00F851CB" w:rsidP="00226BD2">
            <w:pPr>
              <w:pStyle w:val="TAH"/>
            </w:pPr>
            <w:r>
              <w:t>isNotifyable</w:t>
            </w:r>
          </w:p>
        </w:tc>
      </w:tr>
      <w:tr w:rsidR="00F851CB" w14:paraId="366EFA88" w14:textId="77777777" w:rsidTr="00226BD2">
        <w:trPr>
          <w:jc w:val="center"/>
        </w:trPr>
        <w:tc>
          <w:tcPr>
            <w:tcW w:w="2400" w:type="pct"/>
            <w:noWrap/>
          </w:tcPr>
          <w:p w14:paraId="20E86CA7" w14:textId="77777777" w:rsidR="00F851CB" w:rsidRPr="00B26339" w:rsidRDefault="00F851CB" w:rsidP="00226BD2">
            <w:pPr>
              <w:pStyle w:val="TAL"/>
              <w:rPr>
                <w:rFonts w:cs="Arial"/>
              </w:rPr>
            </w:pPr>
            <w:r w:rsidRPr="00B26339">
              <w:rPr>
                <w:rFonts w:cs="Arial"/>
              </w:rPr>
              <w:t>vsDataType</w:t>
            </w:r>
          </w:p>
        </w:tc>
        <w:tc>
          <w:tcPr>
            <w:tcW w:w="200" w:type="pct"/>
            <w:noWrap/>
          </w:tcPr>
          <w:p w14:paraId="0F9D0C40" w14:textId="77777777" w:rsidR="00F851CB" w:rsidRDefault="00F851CB" w:rsidP="00226BD2">
            <w:pPr>
              <w:pStyle w:val="TAL"/>
              <w:jc w:val="center"/>
            </w:pPr>
            <w:r>
              <w:t>M</w:t>
            </w:r>
          </w:p>
        </w:tc>
        <w:tc>
          <w:tcPr>
            <w:tcW w:w="600" w:type="pct"/>
            <w:noWrap/>
          </w:tcPr>
          <w:p w14:paraId="16EBB4F7" w14:textId="77777777" w:rsidR="00F851CB" w:rsidRDefault="00F851CB" w:rsidP="00226BD2">
            <w:pPr>
              <w:pStyle w:val="TAL"/>
              <w:jc w:val="center"/>
            </w:pPr>
            <w:r>
              <w:t>T</w:t>
            </w:r>
          </w:p>
        </w:tc>
        <w:tc>
          <w:tcPr>
            <w:tcW w:w="600" w:type="pct"/>
            <w:noWrap/>
          </w:tcPr>
          <w:p w14:paraId="6B8A26AB" w14:textId="77777777" w:rsidR="00F851CB" w:rsidRDefault="00F851CB" w:rsidP="00226BD2">
            <w:pPr>
              <w:pStyle w:val="TAL"/>
              <w:jc w:val="center"/>
            </w:pPr>
            <w:r>
              <w:t>F</w:t>
            </w:r>
          </w:p>
        </w:tc>
        <w:tc>
          <w:tcPr>
            <w:tcW w:w="600" w:type="pct"/>
            <w:noWrap/>
          </w:tcPr>
          <w:p w14:paraId="2DFA5E24" w14:textId="77777777" w:rsidR="00F851CB" w:rsidRDefault="00F851CB" w:rsidP="00226BD2">
            <w:pPr>
              <w:pStyle w:val="TAL"/>
              <w:jc w:val="center"/>
            </w:pPr>
            <w:r>
              <w:t>F</w:t>
            </w:r>
          </w:p>
        </w:tc>
        <w:tc>
          <w:tcPr>
            <w:tcW w:w="600" w:type="pct"/>
            <w:noWrap/>
          </w:tcPr>
          <w:p w14:paraId="78FA53D5" w14:textId="77777777" w:rsidR="00F851CB" w:rsidRDefault="00F851CB" w:rsidP="00226BD2">
            <w:pPr>
              <w:pStyle w:val="TAL"/>
              <w:jc w:val="center"/>
            </w:pPr>
            <w:r>
              <w:t>O</w:t>
            </w:r>
          </w:p>
        </w:tc>
      </w:tr>
      <w:tr w:rsidR="00F851CB" w14:paraId="16CA5AA0" w14:textId="77777777" w:rsidTr="00226BD2">
        <w:trPr>
          <w:jc w:val="center"/>
        </w:trPr>
        <w:tc>
          <w:tcPr>
            <w:tcW w:w="2400" w:type="pct"/>
            <w:noWrap/>
          </w:tcPr>
          <w:p w14:paraId="5A8DF977" w14:textId="77777777" w:rsidR="00F851CB" w:rsidRPr="00B26339" w:rsidRDefault="00F851CB" w:rsidP="00226BD2">
            <w:pPr>
              <w:pStyle w:val="TAL"/>
              <w:rPr>
                <w:rFonts w:cs="Arial"/>
              </w:rPr>
            </w:pPr>
            <w:r w:rsidRPr="00B26339">
              <w:rPr>
                <w:rFonts w:cs="Arial"/>
              </w:rPr>
              <w:t>vsData</w:t>
            </w:r>
          </w:p>
        </w:tc>
        <w:tc>
          <w:tcPr>
            <w:tcW w:w="200" w:type="pct"/>
            <w:noWrap/>
          </w:tcPr>
          <w:p w14:paraId="13A81DB4" w14:textId="77777777" w:rsidR="00F851CB" w:rsidRDefault="00F851CB" w:rsidP="00226BD2">
            <w:pPr>
              <w:pStyle w:val="TAL"/>
              <w:jc w:val="center"/>
            </w:pPr>
            <w:r>
              <w:t>M</w:t>
            </w:r>
          </w:p>
        </w:tc>
        <w:tc>
          <w:tcPr>
            <w:tcW w:w="600" w:type="pct"/>
            <w:noWrap/>
          </w:tcPr>
          <w:p w14:paraId="33884334" w14:textId="77777777" w:rsidR="00F851CB" w:rsidRDefault="00F851CB" w:rsidP="00226BD2">
            <w:pPr>
              <w:pStyle w:val="TAL"/>
              <w:jc w:val="center"/>
            </w:pPr>
            <w:r>
              <w:t>T</w:t>
            </w:r>
          </w:p>
        </w:tc>
        <w:tc>
          <w:tcPr>
            <w:tcW w:w="600" w:type="pct"/>
            <w:noWrap/>
          </w:tcPr>
          <w:p w14:paraId="0D87004E" w14:textId="77777777" w:rsidR="00F851CB" w:rsidRDefault="00F851CB" w:rsidP="00226BD2">
            <w:pPr>
              <w:pStyle w:val="TAL"/>
              <w:jc w:val="center"/>
            </w:pPr>
            <w:r>
              <w:t>O</w:t>
            </w:r>
          </w:p>
        </w:tc>
        <w:tc>
          <w:tcPr>
            <w:tcW w:w="600" w:type="pct"/>
            <w:noWrap/>
          </w:tcPr>
          <w:p w14:paraId="0F235EB8" w14:textId="77777777" w:rsidR="00F851CB" w:rsidRDefault="00F851CB" w:rsidP="00226BD2">
            <w:pPr>
              <w:pStyle w:val="TAL"/>
              <w:jc w:val="center"/>
            </w:pPr>
            <w:r>
              <w:t>F</w:t>
            </w:r>
          </w:p>
        </w:tc>
        <w:tc>
          <w:tcPr>
            <w:tcW w:w="600" w:type="pct"/>
            <w:noWrap/>
          </w:tcPr>
          <w:p w14:paraId="5AF57D07" w14:textId="77777777" w:rsidR="00F851CB" w:rsidRDefault="00F851CB" w:rsidP="00226BD2">
            <w:pPr>
              <w:pStyle w:val="TAL"/>
              <w:jc w:val="center"/>
            </w:pPr>
            <w:r w:rsidRPr="0024742B">
              <w:t>O</w:t>
            </w:r>
          </w:p>
        </w:tc>
      </w:tr>
      <w:tr w:rsidR="00F851CB" w14:paraId="0BD81848" w14:textId="77777777" w:rsidTr="00226BD2">
        <w:trPr>
          <w:jc w:val="center"/>
        </w:trPr>
        <w:tc>
          <w:tcPr>
            <w:tcW w:w="2400" w:type="pct"/>
            <w:noWrap/>
          </w:tcPr>
          <w:p w14:paraId="6C0360DF" w14:textId="77777777" w:rsidR="00F851CB" w:rsidRPr="00B26339" w:rsidRDefault="00F851CB" w:rsidP="00226BD2">
            <w:pPr>
              <w:pStyle w:val="TAL"/>
              <w:rPr>
                <w:rFonts w:cs="Arial"/>
              </w:rPr>
            </w:pPr>
            <w:r w:rsidRPr="00B26339">
              <w:rPr>
                <w:rFonts w:cs="Arial"/>
              </w:rPr>
              <w:t>vsDataFormatVersion</w:t>
            </w:r>
          </w:p>
        </w:tc>
        <w:tc>
          <w:tcPr>
            <w:tcW w:w="200" w:type="pct"/>
            <w:noWrap/>
          </w:tcPr>
          <w:p w14:paraId="58A8466B" w14:textId="77777777" w:rsidR="00F851CB" w:rsidRDefault="00F851CB" w:rsidP="00226BD2">
            <w:pPr>
              <w:pStyle w:val="TAL"/>
              <w:jc w:val="center"/>
            </w:pPr>
            <w:r>
              <w:t>M</w:t>
            </w:r>
          </w:p>
        </w:tc>
        <w:tc>
          <w:tcPr>
            <w:tcW w:w="600" w:type="pct"/>
            <w:noWrap/>
          </w:tcPr>
          <w:p w14:paraId="4AA25701" w14:textId="77777777" w:rsidR="00F851CB" w:rsidRDefault="00F851CB" w:rsidP="00226BD2">
            <w:pPr>
              <w:pStyle w:val="TAL"/>
              <w:jc w:val="center"/>
            </w:pPr>
            <w:r>
              <w:t>T</w:t>
            </w:r>
          </w:p>
        </w:tc>
        <w:tc>
          <w:tcPr>
            <w:tcW w:w="600" w:type="pct"/>
            <w:noWrap/>
          </w:tcPr>
          <w:p w14:paraId="50F09CED" w14:textId="77777777" w:rsidR="00F851CB" w:rsidRDefault="00F851CB" w:rsidP="00226BD2">
            <w:pPr>
              <w:pStyle w:val="TAL"/>
              <w:jc w:val="center"/>
            </w:pPr>
            <w:r>
              <w:t>F</w:t>
            </w:r>
          </w:p>
        </w:tc>
        <w:tc>
          <w:tcPr>
            <w:tcW w:w="600" w:type="pct"/>
            <w:noWrap/>
          </w:tcPr>
          <w:p w14:paraId="39C10897" w14:textId="77777777" w:rsidR="00F851CB" w:rsidRDefault="00F851CB" w:rsidP="00226BD2">
            <w:pPr>
              <w:pStyle w:val="TAL"/>
              <w:jc w:val="center"/>
            </w:pPr>
            <w:r>
              <w:t>F</w:t>
            </w:r>
          </w:p>
        </w:tc>
        <w:tc>
          <w:tcPr>
            <w:tcW w:w="600" w:type="pct"/>
            <w:noWrap/>
          </w:tcPr>
          <w:p w14:paraId="3D735030" w14:textId="77777777" w:rsidR="00F851CB" w:rsidRDefault="00F851CB" w:rsidP="00226BD2">
            <w:pPr>
              <w:pStyle w:val="TAL"/>
              <w:jc w:val="center"/>
            </w:pPr>
            <w:r w:rsidRPr="0024742B">
              <w:t>O</w:t>
            </w:r>
          </w:p>
        </w:tc>
      </w:tr>
    </w:tbl>
    <w:p w14:paraId="7C2849A2" w14:textId="77777777" w:rsidR="00F851CB" w:rsidRDefault="00F851CB" w:rsidP="00F851CB">
      <w:bookmarkStart w:id="433" w:name="_Toc20150427"/>
      <w:bookmarkStart w:id="434" w:name="_Toc27479675"/>
      <w:bookmarkStart w:id="435" w:name="_Toc36025187"/>
      <w:bookmarkStart w:id="436" w:name="_Toc44516287"/>
      <w:bookmarkStart w:id="437" w:name="_Toc45272606"/>
      <w:bookmarkStart w:id="438" w:name="_Toc51754605"/>
    </w:p>
    <w:p w14:paraId="309DD6FF" w14:textId="77777777" w:rsidR="00F851CB" w:rsidRDefault="00F851CB" w:rsidP="00F851CB">
      <w:pPr>
        <w:pStyle w:val="Heading4"/>
      </w:pPr>
      <w:bookmarkStart w:id="439" w:name="_Toc162446272"/>
      <w:r>
        <w:t>4.3.9.3</w:t>
      </w:r>
      <w:r>
        <w:tab/>
        <w:t>Attribute constraints</w:t>
      </w:r>
      <w:bookmarkEnd w:id="433"/>
      <w:bookmarkEnd w:id="434"/>
      <w:bookmarkEnd w:id="435"/>
      <w:bookmarkEnd w:id="436"/>
      <w:bookmarkEnd w:id="437"/>
      <w:bookmarkEnd w:id="438"/>
      <w:bookmarkEnd w:id="439"/>
    </w:p>
    <w:p w14:paraId="324DB3F4" w14:textId="77777777" w:rsidR="00F851CB" w:rsidRDefault="00F851CB" w:rsidP="00F851CB">
      <w:pPr>
        <w:rPr>
          <w:lang w:eastAsia="zh-CN"/>
        </w:rPr>
      </w:pPr>
      <w:r>
        <w:rPr>
          <w:lang w:eastAsia="zh-CN"/>
        </w:rPr>
        <w:t>None</w:t>
      </w:r>
    </w:p>
    <w:p w14:paraId="69FD5DC5" w14:textId="77777777" w:rsidR="00F851CB" w:rsidRDefault="00F851CB" w:rsidP="00F851CB">
      <w:pPr>
        <w:pStyle w:val="Heading4"/>
      </w:pPr>
      <w:bookmarkStart w:id="440" w:name="_Toc20150428"/>
      <w:bookmarkStart w:id="441" w:name="_Toc27479676"/>
      <w:bookmarkStart w:id="442" w:name="_Toc36025188"/>
      <w:bookmarkStart w:id="443" w:name="_Toc44516288"/>
      <w:bookmarkStart w:id="444" w:name="_Toc45272607"/>
      <w:bookmarkStart w:id="445" w:name="_Toc51754606"/>
      <w:bookmarkStart w:id="446" w:name="_Toc162446273"/>
      <w:r>
        <w:t>4.3.9.4</w:t>
      </w:r>
      <w:r>
        <w:tab/>
        <w:t>Notifications</w:t>
      </w:r>
      <w:bookmarkEnd w:id="440"/>
      <w:bookmarkEnd w:id="441"/>
      <w:bookmarkEnd w:id="442"/>
      <w:bookmarkEnd w:id="443"/>
      <w:bookmarkEnd w:id="444"/>
      <w:bookmarkEnd w:id="445"/>
      <w:bookmarkEnd w:id="446"/>
    </w:p>
    <w:p w14:paraId="38034F5E" w14:textId="77777777" w:rsidR="00F851CB" w:rsidRDefault="00F851CB" w:rsidP="00F851CB">
      <w:r>
        <w:t>Support for notification on the change of attribute value is vendor-specific.</w:t>
      </w:r>
    </w:p>
    <w:p w14:paraId="7208AC33" w14:textId="77777777" w:rsidR="00F851CB" w:rsidRDefault="00F851CB" w:rsidP="00F851CB">
      <w:pPr>
        <w:pStyle w:val="Heading3"/>
        <w:rPr>
          <w:rFonts w:ascii="Courier" w:hAnsi="Courier"/>
          <w:lang w:eastAsia="zh-CN"/>
        </w:rPr>
      </w:pPr>
      <w:bookmarkStart w:id="447" w:name="_Toc20150429"/>
      <w:bookmarkStart w:id="448" w:name="_Toc27479677"/>
      <w:bookmarkStart w:id="449" w:name="_Toc36025189"/>
      <w:bookmarkStart w:id="450" w:name="_Toc44516289"/>
      <w:bookmarkStart w:id="451" w:name="_Toc45272608"/>
      <w:bookmarkStart w:id="452" w:name="_Toc51754607"/>
      <w:bookmarkStart w:id="453" w:name="_Toc162446274"/>
      <w:r>
        <w:t>4.3.10</w:t>
      </w:r>
      <w:r>
        <w:tab/>
      </w:r>
      <w:r>
        <w:rPr>
          <w:rStyle w:val="StyleHeading3h3CourierNewChar"/>
          <w:i/>
        </w:rPr>
        <w:t>Link</w:t>
      </w:r>
      <w:bookmarkEnd w:id="447"/>
      <w:bookmarkEnd w:id="448"/>
      <w:bookmarkEnd w:id="449"/>
      <w:bookmarkEnd w:id="450"/>
      <w:bookmarkEnd w:id="451"/>
      <w:bookmarkEnd w:id="452"/>
      <w:bookmarkEnd w:id="453"/>
    </w:p>
    <w:p w14:paraId="51C325AD" w14:textId="77777777" w:rsidR="00F851CB" w:rsidRDefault="00F851CB" w:rsidP="00F851CB">
      <w:pPr>
        <w:pStyle w:val="Heading4"/>
      </w:pPr>
      <w:bookmarkStart w:id="454" w:name="_Toc20150430"/>
      <w:bookmarkStart w:id="455" w:name="_Toc27479678"/>
      <w:bookmarkStart w:id="456" w:name="_Toc36025190"/>
      <w:bookmarkStart w:id="457" w:name="_Toc44516290"/>
      <w:bookmarkStart w:id="458" w:name="_Toc45272609"/>
      <w:bookmarkStart w:id="459" w:name="_Toc51754608"/>
      <w:bookmarkStart w:id="460" w:name="_Toc162446275"/>
      <w:r>
        <w:t>4.3.10.1</w:t>
      </w:r>
      <w:r>
        <w:tab/>
        <w:t>Definition</w:t>
      </w:r>
      <w:bookmarkEnd w:id="454"/>
      <w:bookmarkEnd w:id="455"/>
      <w:bookmarkEnd w:id="456"/>
      <w:bookmarkEnd w:id="457"/>
      <w:bookmarkEnd w:id="458"/>
      <w:bookmarkEnd w:id="459"/>
      <w:bookmarkEnd w:id="460"/>
    </w:p>
    <w:p w14:paraId="46892F25" w14:textId="77777777" w:rsidR="00F851CB" w:rsidRDefault="00F851CB" w:rsidP="00F851CB">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17E27B5B" w14:textId="77777777" w:rsidR="00F851CB" w:rsidRDefault="00F851CB" w:rsidP="00F851CB">
      <w:pPr>
        <w:keepNext/>
      </w:pPr>
      <w:r>
        <w:t xml:space="preserve">For the subclasses of Link, the following rules apply: </w:t>
      </w:r>
    </w:p>
    <w:p w14:paraId="66A30E86" w14:textId="77777777" w:rsidR="00F851CB" w:rsidRDefault="00F851CB" w:rsidP="00F851CB">
      <w:pPr>
        <w:pStyle w:val="B1"/>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18711AED" w14:textId="77777777" w:rsidR="00F851CB" w:rsidRDefault="00F851CB" w:rsidP="00F851CB">
      <w:pPr>
        <w:pStyle w:val="B1"/>
      </w:pPr>
      <w:r>
        <w:t>2)</w:t>
      </w:r>
      <w:r>
        <w:tab/>
        <w:t xml:space="preserve">In case &lt;X&gt; and &lt;Y&gt; are YyyFunction IOCs (inheriting from ManagedFunction and on first level below ManagedElement), the &lt;X&gt; and &lt;Y&gt; strings shall have the same form as the legal values of the </w:t>
      </w:r>
      <w:r>
        <w:rPr>
          <w:rFonts w:ascii="Courier New" w:hAnsi="Courier New" w:cs="Courier New"/>
          <w:lang w:eastAsia="de-DE"/>
        </w:rPr>
        <w:lastRenderedPageBreak/>
        <w:t xml:space="preserve">managedElementType </w:t>
      </w:r>
      <w:r>
        <w:t>attribute (see clause 4.5.1), e.g. “Auc”.  Otherwise &lt;X&gt; and &lt;Y&gt; shall be the full IOC names.</w:t>
      </w:r>
    </w:p>
    <w:p w14:paraId="4622AD52" w14:textId="77777777" w:rsidR="00F851CB" w:rsidRDefault="00F851CB" w:rsidP="00F851CB">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3B5FF79C" w14:textId="77777777" w:rsidR="00F851CB" w:rsidRDefault="00F851CB" w:rsidP="00F851CB">
      <w:pPr>
        <w:pStyle w:val="Heading4"/>
      </w:pPr>
      <w:bookmarkStart w:id="461" w:name="_Toc20150431"/>
      <w:bookmarkStart w:id="462" w:name="_Toc27479679"/>
      <w:bookmarkStart w:id="463" w:name="_Toc36025191"/>
      <w:bookmarkStart w:id="464" w:name="_Toc44516291"/>
      <w:bookmarkStart w:id="465" w:name="_Toc45272610"/>
      <w:bookmarkStart w:id="466" w:name="_Toc51754609"/>
      <w:bookmarkStart w:id="467" w:name="_Toc162446276"/>
      <w:r>
        <w:t>4.3.10.2</w:t>
      </w:r>
      <w:r>
        <w:tab/>
        <w:t>Attributes</w:t>
      </w:r>
      <w:bookmarkEnd w:id="461"/>
      <w:bookmarkEnd w:id="462"/>
      <w:bookmarkEnd w:id="463"/>
      <w:bookmarkEnd w:id="464"/>
      <w:bookmarkEnd w:id="465"/>
      <w:bookmarkEnd w:id="466"/>
      <w:bookmarkEnd w:id="467"/>
    </w:p>
    <w:p w14:paraId="6BAAE6D3" w14:textId="77777777" w:rsidR="00F851CB" w:rsidRPr="008E3E78" w:rsidRDefault="00F851CB" w:rsidP="00F851CB">
      <w:r>
        <w:t>The Link IOC includes the attributes inherited from TopologicalLink_ (defined in TS 28.620 [9]), attributes inherited from TopX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344C48EE" w14:textId="77777777" w:rsidTr="00226BD2">
        <w:trPr>
          <w:jc w:val="center"/>
        </w:trPr>
        <w:tc>
          <w:tcPr>
            <w:tcW w:w="2400" w:type="pct"/>
            <w:shd w:val="clear" w:color="auto" w:fill="BFBFBF"/>
            <w:noWrap/>
          </w:tcPr>
          <w:p w14:paraId="16660D9D" w14:textId="77777777" w:rsidR="00F851CB" w:rsidRPr="00B26339" w:rsidRDefault="00F851CB" w:rsidP="00226BD2">
            <w:pPr>
              <w:pStyle w:val="TAH"/>
              <w:rPr>
                <w:rFonts w:cs="Arial"/>
              </w:rPr>
            </w:pPr>
            <w:r w:rsidRPr="00B26339">
              <w:rPr>
                <w:rFonts w:cs="Arial"/>
              </w:rPr>
              <w:t>Attribute Name</w:t>
            </w:r>
          </w:p>
        </w:tc>
        <w:tc>
          <w:tcPr>
            <w:tcW w:w="200" w:type="pct"/>
            <w:shd w:val="clear" w:color="auto" w:fill="BFBFBF"/>
            <w:noWrap/>
          </w:tcPr>
          <w:p w14:paraId="6424F54F" w14:textId="77777777" w:rsidR="00F851CB" w:rsidRDefault="00F851CB" w:rsidP="00226BD2">
            <w:pPr>
              <w:pStyle w:val="TAH"/>
            </w:pPr>
            <w:r>
              <w:t>S</w:t>
            </w:r>
          </w:p>
        </w:tc>
        <w:tc>
          <w:tcPr>
            <w:tcW w:w="600" w:type="pct"/>
            <w:shd w:val="clear" w:color="auto" w:fill="BFBFBF"/>
            <w:noWrap/>
            <w:vAlign w:val="bottom"/>
          </w:tcPr>
          <w:p w14:paraId="78E3B728" w14:textId="77777777" w:rsidR="00F851CB" w:rsidRDefault="00F851CB" w:rsidP="00226BD2">
            <w:pPr>
              <w:pStyle w:val="TAH"/>
            </w:pPr>
            <w:r>
              <w:t xml:space="preserve">isReadable </w:t>
            </w:r>
          </w:p>
        </w:tc>
        <w:tc>
          <w:tcPr>
            <w:tcW w:w="600" w:type="pct"/>
            <w:shd w:val="clear" w:color="auto" w:fill="BFBFBF"/>
            <w:noWrap/>
            <w:vAlign w:val="bottom"/>
          </w:tcPr>
          <w:p w14:paraId="52F6631B" w14:textId="77777777" w:rsidR="00F851CB" w:rsidRDefault="00F851CB" w:rsidP="00226BD2">
            <w:pPr>
              <w:pStyle w:val="TAH"/>
            </w:pPr>
            <w:r>
              <w:t>isWritable</w:t>
            </w:r>
          </w:p>
        </w:tc>
        <w:tc>
          <w:tcPr>
            <w:tcW w:w="600" w:type="pct"/>
            <w:shd w:val="clear" w:color="auto" w:fill="BFBFBF"/>
            <w:noWrap/>
          </w:tcPr>
          <w:p w14:paraId="5144DA19" w14:textId="77777777" w:rsidR="00F851CB" w:rsidRDefault="00F851CB" w:rsidP="00226BD2">
            <w:pPr>
              <w:pStyle w:val="TAH"/>
            </w:pPr>
            <w:r>
              <w:t>isInvariant</w:t>
            </w:r>
          </w:p>
        </w:tc>
        <w:tc>
          <w:tcPr>
            <w:tcW w:w="600" w:type="pct"/>
            <w:shd w:val="clear" w:color="auto" w:fill="BFBFBF"/>
            <w:noWrap/>
          </w:tcPr>
          <w:p w14:paraId="596FE25F" w14:textId="77777777" w:rsidR="00F851CB" w:rsidRDefault="00F851CB" w:rsidP="00226BD2">
            <w:pPr>
              <w:pStyle w:val="TAH"/>
            </w:pPr>
            <w:r>
              <w:t>isNotifyable</w:t>
            </w:r>
          </w:p>
        </w:tc>
      </w:tr>
      <w:tr w:rsidR="00F851CB" w14:paraId="70D250EF" w14:textId="77777777" w:rsidTr="00226BD2">
        <w:trPr>
          <w:jc w:val="center"/>
        </w:trPr>
        <w:tc>
          <w:tcPr>
            <w:tcW w:w="2400" w:type="pct"/>
            <w:noWrap/>
          </w:tcPr>
          <w:p w14:paraId="6D9693F2" w14:textId="77777777" w:rsidR="00F851CB" w:rsidRPr="00B26339" w:rsidRDefault="00F851CB" w:rsidP="00226BD2">
            <w:pPr>
              <w:pStyle w:val="TAL"/>
              <w:rPr>
                <w:rFonts w:cs="Arial"/>
              </w:rPr>
            </w:pPr>
            <w:r w:rsidRPr="00B26339">
              <w:rPr>
                <w:rFonts w:cs="Arial"/>
              </w:rPr>
              <w:t>userLabel</w:t>
            </w:r>
          </w:p>
        </w:tc>
        <w:tc>
          <w:tcPr>
            <w:tcW w:w="200" w:type="pct"/>
            <w:noWrap/>
          </w:tcPr>
          <w:p w14:paraId="44B6A1AD" w14:textId="77777777" w:rsidR="00F851CB" w:rsidRDefault="00F851CB" w:rsidP="00226BD2">
            <w:pPr>
              <w:pStyle w:val="TAL"/>
              <w:jc w:val="center"/>
            </w:pPr>
            <w:r>
              <w:t>M</w:t>
            </w:r>
          </w:p>
        </w:tc>
        <w:tc>
          <w:tcPr>
            <w:tcW w:w="600" w:type="pct"/>
            <w:noWrap/>
          </w:tcPr>
          <w:p w14:paraId="2D653FF1" w14:textId="77777777" w:rsidR="00F851CB" w:rsidRDefault="00F851CB" w:rsidP="00226BD2">
            <w:pPr>
              <w:pStyle w:val="TAL"/>
              <w:jc w:val="center"/>
            </w:pPr>
            <w:r>
              <w:t>T</w:t>
            </w:r>
          </w:p>
        </w:tc>
        <w:tc>
          <w:tcPr>
            <w:tcW w:w="600" w:type="pct"/>
            <w:noWrap/>
          </w:tcPr>
          <w:p w14:paraId="2052CF14" w14:textId="77777777" w:rsidR="00F851CB" w:rsidRDefault="00F851CB" w:rsidP="00226BD2">
            <w:pPr>
              <w:pStyle w:val="TAL"/>
              <w:jc w:val="center"/>
            </w:pPr>
            <w:r>
              <w:t>T</w:t>
            </w:r>
          </w:p>
        </w:tc>
        <w:tc>
          <w:tcPr>
            <w:tcW w:w="600" w:type="pct"/>
            <w:noWrap/>
          </w:tcPr>
          <w:p w14:paraId="23DEF388" w14:textId="77777777" w:rsidR="00F851CB" w:rsidRDefault="00F851CB" w:rsidP="00226BD2">
            <w:pPr>
              <w:pStyle w:val="TAL"/>
              <w:jc w:val="center"/>
            </w:pPr>
            <w:r>
              <w:t>F</w:t>
            </w:r>
          </w:p>
        </w:tc>
        <w:tc>
          <w:tcPr>
            <w:tcW w:w="600" w:type="pct"/>
            <w:noWrap/>
          </w:tcPr>
          <w:p w14:paraId="3B3163E6" w14:textId="77777777" w:rsidR="00F851CB" w:rsidRDefault="00F851CB" w:rsidP="00226BD2">
            <w:pPr>
              <w:pStyle w:val="TAL"/>
              <w:jc w:val="center"/>
            </w:pPr>
            <w:r>
              <w:t>T</w:t>
            </w:r>
          </w:p>
        </w:tc>
      </w:tr>
      <w:tr w:rsidR="00F851CB" w14:paraId="4C0260ED" w14:textId="77777777" w:rsidTr="00226BD2">
        <w:trPr>
          <w:jc w:val="center"/>
        </w:trPr>
        <w:tc>
          <w:tcPr>
            <w:tcW w:w="2400" w:type="pct"/>
            <w:noWrap/>
          </w:tcPr>
          <w:p w14:paraId="4F77CD9F" w14:textId="77777777" w:rsidR="00F851CB" w:rsidRPr="00B26339" w:rsidRDefault="00F851CB" w:rsidP="00226BD2">
            <w:pPr>
              <w:pStyle w:val="TAL"/>
              <w:rPr>
                <w:rFonts w:cs="Arial"/>
              </w:rPr>
            </w:pPr>
            <w:r w:rsidRPr="00B26339">
              <w:rPr>
                <w:rFonts w:cs="Arial"/>
              </w:rPr>
              <w:t>linkType</w:t>
            </w:r>
          </w:p>
        </w:tc>
        <w:tc>
          <w:tcPr>
            <w:tcW w:w="200" w:type="pct"/>
            <w:noWrap/>
          </w:tcPr>
          <w:p w14:paraId="42181CB6" w14:textId="77777777" w:rsidR="00F851CB" w:rsidRDefault="00F851CB" w:rsidP="00226BD2">
            <w:pPr>
              <w:pStyle w:val="TAL"/>
              <w:jc w:val="center"/>
            </w:pPr>
            <w:r>
              <w:t>O</w:t>
            </w:r>
          </w:p>
        </w:tc>
        <w:tc>
          <w:tcPr>
            <w:tcW w:w="600" w:type="pct"/>
            <w:noWrap/>
          </w:tcPr>
          <w:p w14:paraId="321244B0" w14:textId="77777777" w:rsidR="00F851CB" w:rsidRDefault="00F851CB" w:rsidP="00226BD2">
            <w:pPr>
              <w:pStyle w:val="TAL"/>
              <w:jc w:val="center"/>
            </w:pPr>
            <w:r>
              <w:t>T</w:t>
            </w:r>
          </w:p>
        </w:tc>
        <w:tc>
          <w:tcPr>
            <w:tcW w:w="600" w:type="pct"/>
            <w:noWrap/>
          </w:tcPr>
          <w:p w14:paraId="01E1F439" w14:textId="77777777" w:rsidR="00F851CB" w:rsidRDefault="00F851CB" w:rsidP="00226BD2">
            <w:pPr>
              <w:pStyle w:val="TAL"/>
              <w:jc w:val="center"/>
            </w:pPr>
            <w:r>
              <w:t>F</w:t>
            </w:r>
          </w:p>
        </w:tc>
        <w:tc>
          <w:tcPr>
            <w:tcW w:w="600" w:type="pct"/>
            <w:noWrap/>
          </w:tcPr>
          <w:p w14:paraId="5462F1D8" w14:textId="77777777" w:rsidR="00F851CB" w:rsidRDefault="00F851CB" w:rsidP="00226BD2">
            <w:pPr>
              <w:pStyle w:val="TAL"/>
              <w:jc w:val="center"/>
            </w:pPr>
            <w:r>
              <w:t>F</w:t>
            </w:r>
          </w:p>
        </w:tc>
        <w:tc>
          <w:tcPr>
            <w:tcW w:w="600" w:type="pct"/>
            <w:noWrap/>
          </w:tcPr>
          <w:p w14:paraId="72E4BBB7" w14:textId="77777777" w:rsidR="00F851CB" w:rsidRDefault="00F851CB" w:rsidP="00226BD2">
            <w:pPr>
              <w:pStyle w:val="TAL"/>
              <w:jc w:val="center"/>
            </w:pPr>
            <w:r>
              <w:t>T</w:t>
            </w:r>
          </w:p>
        </w:tc>
      </w:tr>
      <w:tr w:rsidR="00F851CB" w14:paraId="304ABC89" w14:textId="77777777" w:rsidTr="00226BD2">
        <w:trPr>
          <w:jc w:val="center"/>
        </w:trPr>
        <w:tc>
          <w:tcPr>
            <w:tcW w:w="2400" w:type="pct"/>
            <w:noWrap/>
          </w:tcPr>
          <w:p w14:paraId="124D5145" w14:textId="77777777" w:rsidR="00F851CB" w:rsidRPr="00B26339" w:rsidRDefault="00F851CB" w:rsidP="00226BD2">
            <w:pPr>
              <w:pStyle w:val="TAL"/>
              <w:rPr>
                <w:rFonts w:cs="Arial"/>
              </w:rPr>
            </w:pPr>
            <w:r w:rsidRPr="00B26339">
              <w:rPr>
                <w:rFonts w:cs="Arial"/>
              </w:rPr>
              <w:t>protocolVersion</w:t>
            </w:r>
          </w:p>
        </w:tc>
        <w:tc>
          <w:tcPr>
            <w:tcW w:w="200" w:type="pct"/>
            <w:noWrap/>
          </w:tcPr>
          <w:p w14:paraId="3B33907E" w14:textId="77777777" w:rsidR="00F851CB" w:rsidRDefault="00F851CB" w:rsidP="00226BD2">
            <w:pPr>
              <w:pStyle w:val="TAL"/>
              <w:jc w:val="center"/>
            </w:pPr>
            <w:r>
              <w:t>O</w:t>
            </w:r>
          </w:p>
        </w:tc>
        <w:tc>
          <w:tcPr>
            <w:tcW w:w="600" w:type="pct"/>
            <w:noWrap/>
          </w:tcPr>
          <w:p w14:paraId="443B161A" w14:textId="77777777" w:rsidR="00F851CB" w:rsidRDefault="00F851CB" w:rsidP="00226BD2">
            <w:pPr>
              <w:pStyle w:val="TAL"/>
              <w:jc w:val="center"/>
            </w:pPr>
            <w:r>
              <w:t>T</w:t>
            </w:r>
          </w:p>
        </w:tc>
        <w:tc>
          <w:tcPr>
            <w:tcW w:w="600" w:type="pct"/>
            <w:noWrap/>
          </w:tcPr>
          <w:p w14:paraId="29CBC59A" w14:textId="77777777" w:rsidR="00F851CB" w:rsidRDefault="00F851CB" w:rsidP="00226BD2">
            <w:pPr>
              <w:pStyle w:val="TAL"/>
              <w:jc w:val="center"/>
            </w:pPr>
            <w:r>
              <w:t>F</w:t>
            </w:r>
          </w:p>
        </w:tc>
        <w:tc>
          <w:tcPr>
            <w:tcW w:w="600" w:type="pct"/>
            <w:noWrap/>
          </w:tcPr>
          <w:p w14:paraId="09687CD7" w14:textId="77777777" w:rsidR="00F851CB" w:rsidRDefault="00F851CB" w:rsidP="00226BD2">
            <w:pPr>
              <w:pStyle w:val="TAL"/>
              <w:jc w:val="center"/>
            </w:pPr>
            <w:r>
              <w:t>F</w:t>
            </w:r>
          </w:p>
        </w:tc>
        <w:tc>
          <w:tcPr>
            <w:tcW w:w="600" w:type="pct"/>
            <w:noWrap/>
          </w:tcPr>
          <w:p w14:paraId="0889FA0F" w14:textId="77777777" w:rsidR="00F851CB" w:rsidRDefault="00F851CB" w:rsidP="00226BD2">
            <w:pPr>
              <w:pStyle w:val="TAL"/>
              <w:jc w:val="center"/>
            </w:pPr>
            <w:r>
              <w:t>T</w:t>
            </w:r>
          </w:p>
        </w:tc>
      </w:tr>
    </w:tbl>
    <w:p w14:paraId="3E2F9841" w14:textId="77777777" w:rsidR="00F851CB" w:rsidRDefault="00F851CB" w:rsidP="00F851CB">
      <w:pPr>
        <w:pStyle w:val="CommentText"/>
      </w:pPr>
    </w:p>
    <w:p w14:paraId="42F0D034" w14:textId="77777777" w:rsidR="00F851CB" w:rsidRDefault="00F851CB" w:rsidP="00F851CB">
      <w:pPr>
        <w:pStyle w:val="Heading4"/>
      </w:pPr>
      <w:bookmarkStart w:id="468" w:name="_Toc20150432"/>
      <w:bookmarkStart w:id="469" w:name="_Toc27479680"/>
      <w:bookmarkStart w:id="470" w:name="_Toc36025192"/>
      <w:bookmarkStart w:id="471" w:name="_Toc44516292"/>
      <w:bookmarkStart w:id="472" w:name="_Toc45272611"/>
      <w:bookmarkStart w:id="473" w:name="_Toc51754610"/>
      <w:bookmarkStart w:id="474" w:name="_Toc162446277"/>
      <w:r>
        <w:t>4.3.10.3</w:t>
      </w:r>
      <w:r>
        <w:tab/>
        <w:t>Attribute constraints</w:t>
      </w:r>
      <w:bookmarkEnd w:id="468"/>
      <w:bookmarkEnd w:id="469"/>
      <w:bookmarkEnd w:id="470"/>
      <w:bookmarkEnd w:id="471"/>
      <w:bookmarkEnd w:id="472"/>
      <w:bookmarkEnd w:id="473"/>
      <w:bookmarkEnd w:id="4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5"/>
        <w:gridCol w:w="4664"/>
      </w:tblGrid>
      <w:tr w:rsidR="00F851CB" w14:paraId="548B0AE4" w14:textId="77777777" w:rsidTr="00226BD2">
        <w:trPr>
          <w:jc w:val="center"/>
        </w:trPr>
        <w:tc>
          <w:tcPr>
            <w:tcW w:w="2578" w:type="pct"/>
            <w:shd w:val="clear" w:color="auto" w:fill="BFBFBF"/>
          </w:tcPr>
          <w:p w14:paraId="2B702585" w14:textId="77777777" w:rsidR="00F851CB" w:rsidRPr="00B26339" w:rsidRDefault="00F851CB" w:rsidP="00226BD2">
            <w:pPr>
              <w:pStyle w:val="TAH"/>
              <w:rPr>
                <w:rFonts w:cs="Arial"/>
              </w:rPr>
            </w:pPr>
            <w:r w:rsidRPr="00B26339">
              <w:rPr>
                <w:rFonts w:cs="Arial"/>
              </w:rPr>
              <w:t>Name</w:t>
            </w:r>
          </w:p>
        </w:tc>
        <w:tc>
          <w:tcPr>
            <w:tcW w:w="2422" w:type="pct"/>
            <w:shd w:val="clear" w:color="auto" w:fill="BFBFBF"/>
          </w:tcPr>
          <w:p w14:paraId="085C35DD" w14:textId="77777777" w:rsidR="00F851CB" w:rsidRDefault="00F851CB" w:rsidP="00226BD2">
            <w:pPr>
              <w:pStyle w:val="TAH"/>
            </w:pPr>
            <w:r>
              <w:t>Definition</w:t>
            </w:r>
          </w:p>
        </w:tc>
      </w:tr>
      <w:tr w:rsidR="00F851CB" w:rsidRPr="00BD0CAD" w14:paraId="6452BF3A" w14:textId="77777777" w:rsidTr="00226BD2">
        <w:trPr>
          <w:jc w:val="center"/>
        </w:trPr>
        <w:tc>
          <w:tcPr>
            <w:tcW w:w="2578" w:type="pct"/>
          </w:tcPr>
          <w:p w14:paraId="752DC217" w14:textId="77777777" w:rsidR="00F851CB" w:rsidRDefault="00F851CB" w:rsidP="00226BD2">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777BD075" w14:textId="77777777" w:rsidR="00F851CB" w:rsidRPr="00B26339" w:rsidRDefault="00F851CB" w:rsidP="00226BD2">
            <w:pPr>
              <w:pStyle w:val="TAL"/>
              <w:rPr>
                <w:rFonts w:cs="Arial"/>
              </w:rPr>
            </w:pPr>
            <w:r w:rsidRPr="00B26339">
              <w:rPr>
                <w:rFonts w:cs="Arial"/>
              </w:rPr>
              <w:t>Support Qualifier</w:t>
            </w:r>
          </w:p>
        </w:tc>
        <w:tc>
          <w:tcPr>
            <w:tcW w:w="2422" w:type="pct"/>
          </w:tcPr>
          <w:p w14:paraId="63F90C1E" w14:textId="77777777" w:rsidR="00F851CB" w:rsidRPr="00BD0CAD" w:rsidRDefault="00F851CB" w:rsidP="00226BD2">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557EF63A" w14:textId="77777777" w:rsidR="00F851CB" w:rsidRDefault="00F851CB" w:rsidP="00F851CB">
      <w:pPr>
        <w:pStyle w:val="Heading4"/>
      </w:pPr>
      <w:bookmarkStart w:id="475" w:name="_Toc20150433"/>
      <w:bookmarkStart w:id="476" w:name="_Toc27479681"/>
      <w:bookmarkStart w:id="477" w:name="_Toc36025193"/>
      <w:bookmarkStart w:id="478" w:name="_Toc44516293"/>
      <w:bookmarkStart w:id="479" w:name="_Toc45272612"/>
      <w:bookmarkStart w:id="480" w:name="_Toc51754611"/>
      <w:bookmarkStart w:id="481" w:name="_Toc162446278"/>
      <w:r>
        <w:t>4.3.10.4</w:t>
      </w:r>
      <w:r>
        <w:tab/>
        <w:t>Notifications</w:t>
      </w:r>
      <w:bookmarkEnd w:id="475"/>
      <w:bookmarkEnd w:id="476"/>
      <w:bookmarkEnd w:id="477"/>
      <w:bookmarkEnd w:id="478"/>
      <w:bookmarkEnd w:id="479"/>
      <w:bookmarkEnd w:id="480"/>
      <w:bookmarkEnd w:id="481"/>
    </w:p>
    <w:p w14:paraId="02B8E6F7" w14:textId="77777777" w:rsidR="00F851CB" w:rsidRDefault="00F851CB" w:rsidP="00F851CB">
      <w:r>
        <w:t>The common notifications defined in subclause 4.5 are valid for this IOC, without exceptions or additions</w:t>
      </w:r>
    </w:p>
    <w:p w14:paraId="0A8147AF" w14:textId="77777777" w:rsidR="00F851CB" w:rsidRDefault="00F851CB" w:rsidP="00F851CB">
      <w:pPr>
        <w:pStyle w:val="Heading3"/>
        <w:rPr>
          <w:rFonts w:ascii="Courier" w:hAnsi="Courier"/>
          <w:lang w:eastAsia="zh-CN"/>
        </w:rPr>
      </w:pPr>
      <w:bookmarkStart w:id="482" w:name="_Toc20150434"/>
      <w:bookmarkStart w:id="483" w:name="_Toc27479682"/>
      <w:bookmarkStart w:id="484" w:name="_Toc36025194"/>
      <w:bookmarkStart w:id="485" w:name="_Toc44516294"/>
      <w:bookmarkStart w:id="486" w:name="_Toc45272613"/>
      <w:bookmarkStart w:id="487" w:name="_Toc51754612"/>
      <w:bookmarkStart w:id="488" w:name="_Toc162446279"/>
      <w:r>
        <w:t>4.3.11</w:t>
      </w:r>
      <w:r>
        <w:tab/>
      </w:r>
      <w:r>
        <w:rPr>
          <w:rStyle w:val="StyleHeading3h3CourierNewChar"/>
          <w:i/>
        </w:rPr>
        <w:t>EP_RP</w:t>
      </w:r>
      <w:bookmarkEnd w:id="482"/>
      <w:bookmarkEnd w:id="483"/>
      <w:bookmarkEnd w:id="484"/>
      <w:bookmarkEnd w:id="485"/>
      <w:bookmarkEnd w:id="486"/>
      <w:bookmarkEnd w:id="487"/>
      <w:bookmarkEnd w:id="488"/>
    </w:p>
    <w:p w14:paraId="1CA7AFAA" w14:textId="77777777" w:rsidR="00F851CB" w:rsidRDefault="00F851CB" w:rsidP="00F851CB">
      <w:pPr>
        <w:pStyle w:val="Heading4"/>
      </w:pPr>
      <w:bookmarkStart w:id="489" w:name="_Toc20150435"/>
      <w:bookmarkStart w:id="490" w:name="_Toc27479683"/>
      <w:bookmarkStart w:id="491" w:name="_Toc36025195"/>
      <w:bookmarkStart w:id="492" w:name="_Toc44516295"/>
      <w:bookmarkStart w:id="493" w:name="_Toc45272614"/>
      <w:bookmarkStart w:id="494" w:name="_Toc51754613"/>
      <w:bookmarkStart w:id="495" w:name="_Toc162446280"/>
      <w:r>
        <w:t>4.3.11.1</w:t>
      </w:r>
      <w:r>
        <w:tab/>
        <w:t>Definition</w:t>
      </w:r>
      <w:bookmarkEnd w:id="489"/>
      <w:bookmarkEnd w:id="490"/>
      <w:bookmarkEnd w:id="491"/>
      <w:bookmarkEnd w:id="492"/>
      <w:bookmarkEnd w:id="493"/>
      <w:bookmarkEnd w:id="494"/>
      <w:bookmarkEnd w:id="495"/>
    </w:p>
    <w:p w14:paraId="680AC1DF" w14:textId="77777777" w:rsidR="00F851CB" w:rsidRDefault="00F851CB" w:rsidP="00F851CB">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FBC70A5" w14:textId="77777777" w:rsidR="00F851CB" w:rsidRDefault="00F851CB" w:rsidP="00F851CB">
      <w:r>
        <w:t xml:space="preserve">For naming the subclasses of </w:t>
      </w:r>
      <w:r>
        <w:rPr>
          <w:rFonts w:ascii="Courier" w:hAnsi="Courier" w:hint="eastAsia"/>
          <w:bCs/>
        </w:rPr>
        <w:t>EP_RP</w:t>
      </w:r>
      <w:r>
        <w:t xml:space="preserve">, the following rules shall apply: </w:t>
      </w:r>
    </w:p>
    <w:p w14:paraId="7B3A705C" w14:textId="77777777" w:rsidR="00F851CB" w:rsidRDefault="00F851CB" w:rsidP="00F851CB">
      <w:pPr>
        <w:pStyle w:val="B1"/>
      </w:pPr>
      <w:r>
        <w:t>-</w:t>
      </w:r>
      <w:r>
        <w:tab/>
        <w:t>The name of the subclassed IOC shall have the form “</w:t>
      </w:r>
      <w:r>
        <w:rPr>
          <w:rFonts w:hint="eastAsia"/>
          <w:lang w:eastAsia="zh-CN"/>
        </w:rPr>
        <w:t>EP</w:t>
      </w:r>
      <w:r>
        <w:t>_&lt;</w:t>
      </w:r>
      <w:r>
        <w:rPr>
          <w:rFonts w:hint="eastAsia"/>
          <w:lang w:eastAsia="zh-CN"/>
        </w:rPr>
        <w:t>rp</w:t>
      </w:r>
      <w:r>
        <w:t>&gt;”, where &lt;</w:t>
      </w:r>
      <w:r>
        <w:rPr>
          <w:rFonts w:hint="eastAsia"/>
          <w:lang w:eastAsia="zh-CN"/>
        </w:rPr>
        <w:t>rp</w:t>
      </w:r>
      <w:r>
        <w:t xml:space="preserve">&gt; is a string that represents the </w:t>
      </w:r>
      <w:r>
        <w:rPr>
          <w:rFonts w:hint="eastAsia"/>
          <w:lang w:eastAsia="zh-CN"/>
        </w:rPr>
        <w:t>name of the reference point.</w:t>
      </w:r>
      <w:r>
        <w:t xml:space="preserve"> </w:t>
      </w:r>
    </w:p>
    <w:p w14:paraId="0BF57488" w14:textId="77777777" w:rsidR="00F851CB" w:rsidRDefault="00F851CB" w:rsidP="00F851CB">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628449AA" w14:textId="77777777" w:rsidR="00F851CB" w:rsidRDefault="00F851CB" w:rsidP="00F851CB">
      <w:pPr>
        <w:pStyle w:val="Heading4"/>
      </w:pPr>
      <w:bookmarkStart w:id="496" w:name="_Toc20150436"/>
      <w:bookmarkStart w:id="497" w:name="_Toc27479684"/>
      <w:bookmarkStart w:id="498" w:name="_Toc36025196"/>
      <w:bookmarkStart w:id="499" w:name="_Toc44516296"/>
      <w:bookmarkStart w:id="500" w:name="_Toc45272615"/>
      <w:bookmarkStart w:id="501" w:name="_Toc51754614"/>
      <w:bookmarkStart w:id="502" w:name="_Toc162446281"/>
      <w:r>
        <w:t>4.3.11.2</w:t>
      </w:r>
      <w:r>
        <w:tab/>
        <w:t>Attributes</w:t>
      </w:r>
      <w:bookmarkEnd w:id="496"/>
      <w:bookmarkEnd w:id="497"/>
      <w:bookmarkEnd w:id="498"/>
      <w:bookmarkEnd w:id="499"/>
      <w:bookmarkEnd w:id="500"/>
      <w:bookmarkEnd w:id="501"/>
      <w:bookmarkEnd w:id="502"/>
    </w:p>
    <w:p w14:paraId="080AEACF" w14:textId="77777777" w:rsidR="00F851CB" w:rsidRPr="008E3E78" w:rsidRDefault="00F851CB" w:rsidP="00F851CB">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6C589D79" w14:textId="77777777" w:rsidTr="00226BD2">
        <w:trPr>
          <w:jc w:val="center"/>
        </w:trPr>
        <w:tc>
          <w:tcPr>
            <w:tcW w:w="2400" w:type="pct"/>
            <w:shd w:val="clear" w:color="auto" w:fill="BFBFBF"/>
            <w:noWrap/>
          </w:tcPr>
          <w:p w14:paraId="25DEB7D4" w14:textId="77777777" w:rsidR="00F851CB" w:rsidRPr="00B26339" w:rsidRDefault="00F851CB" w:rsidP="00226BD2">
            <w:pPr>
              <w:pStyle w:val="TAH"/>
              <w:rPr>
                <w:rFonts w:cs="Arial"/>
              </w:rPr>
            </w:pPr>
            <w:r w:rsidRPr="00B26339">
              <w:rPr>
                <w:rFonts w:cs="Arial"/>
              </w:rPr>
              <w:t>Attribute Name</w:t>
            </w:r>
          </w:p>
        </w:tc>
        <w:tc>
          <w:tcPr>
            <w:tcW w:w="200" w:type="pct"/>
            <w:shd w:val="clear" w:color="auto" w:fill="BFBFBF"/>
            <w:noWrap/>
          </w:tcPr>
          <w:p w14:paraId="6C3F156E" w14:textId="77777777" w:rsidR="00F851CB" w:rsidRDefault="00F851CB" w:rsidP="00226BD2">
            <w:pPr>
              <w:pStyle w:val="TAH"/>
            </w:pPr>
            <w:r>
              <w:t>S</w:t>
            </w:r>
          </w:p>
        </w:tc>
        <w:tc>
          <w:tcPr>
            <w:tcW w:w="600" w:type="pct"/>
            <w:shd w:val="clear" w:color="auto" w:fill="BFBFBF"/>
            <w:noWrap/>
            <w:vAlign w:val="bottom"/>
          </w:tcPr>
          <w:p w14:paraId="4B261FDC" w14:textId="77777777" w:rsidR="00F851CB" w:rsidRDefault="00F851CB" w:rsidP="00226BD2">
            <w:pPr>
              <w:pStyle w:val="TAH"/>
            </w:pPr>
            <w:r>
              <w:t xml:space="preserve">isReadable </w:t>
            </w:r>
          </w:p>
        </w:tc>
        <w:tc>
          <w:tcPr>
            <w:tcW w:w="600" w:type="pct"/>
            <w:shd w:val="clear" w:color="auto" w:fill="BFBFBF"/>
            <w:noWrap/>
            <w:vAlign w:val="bottom"/>
          </w:tcPr>
          <w:p w14:paraId="10A1215A" w14:textId="77777777" w:rsidR="00F851CB" w:rsidRDefault="00F851CB" w:rsidP="00226BD2">
            <w:pPr>
              <w:pStyle w:val="TAH"/>
            </w:pPr>
            <w:r>
              <w:t>isWritable</w:t>
            </w:r>
          </w:p>
        </w:tc>
        <w:tc>
          <w:tcPr>
            <w:tcW w:w="600" w:type="pct"/>
            <w:shd w:val="clear" w:color="auto" w:fill="BFBFBF"/>
            <w:noWrap/>
          </w:tcPr>
          <w:p w14:paraId="108938CA" w14:textId="77777777" w:rsidR="00F851CB" w:rsidRDefault="00F851CB" w:rsidP="00226BD2">
            <w:pPr>
              <w:pStyle w:val="TAH"/>
            </w:pPr>
            <w:r>
              <w:t>isInvariant</w:t>
            </w:r>
          </w:p>
        </w:tc>
        <w:tc>
          <w:tcPr>
            <w:tcW w:w="600" w:type="pct"/>
            <w:shd w:val="clear" w:color="auto" w:fill="BFBFBF"/>
            <w:noWrap/>
          </w:tcPr>
          <w:p w14:paraId="7B544E9B" w14:textId="77777777" w:rsidR="00F851CB" w:rsidRDefault="00F851CB" w:rsidP="00226BD2">
            <w:pPr>
              <w:pStyle w:val="TAH"/>
            </w:pPr>
            <w:r>
              <w:t>isNotifyable</w:t>
            </w:r>
          </w:p>
        </w:tc>
      </w:tr>
      <w:tr w:rsidR="00F851CB" w14:paraId="504A93C1" w14:textId="77777777" w:rsidTr="00226BD2">
        <w:trPr>
          <w:jc w:val="center"/>
        </w:trPr>
        <w:tc>
          <w:tcPr>
            <w:tcW w:w="2400" w:type="pct"/>
            <w:noWrap/>
          </w:tcPr>
          <w:p w14:paraId="1E9E0CE4" w14:textId="77777777" w:rsidR="00F851CB" w:rsidRPr="00B26339" w:rsidRDefault="00F851CB" w:rsidP="00226BD2">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306149E4" w14:textId="77777777" w:rsidR="00F851CB" w:rsidRDefault="00F851CB" w:rsidP="00226BD2">
            <w:pPr>
              <w:pStyle w:val="TAL"/>
              <w:jc w:val="center"/>
              <w:rPr>
                <w:lang w:eastAsia="zh-CN"/>
              </w:rPr>
            </w:pPr>
            <w:r>
              <w:rPr>
                <w:rFonts w:hint="eastAsia"/>
                <w:lang w:eastAsia="zh-CN"/>
              </w:rPr>
              <w:t>O</w:t>
            </w:r>
          </w:p>
        </w:tc>
        <w:tc>
          <w:tcPr>
            <w:tcW w:w="600" w:type="pct"/>
            <w:noWrap/>
          </w:tcPr>
          <w:p w14:paraId="1F5C791C" w14:textId="77777777" w:rsidR="00F851CB" w:rsidRDefault="00F851CB" w:rsidP="00226BD2">
            <w:pPr>
              <w:pStyle w:val="TAL"/>
              <w:jc w:val="center"/>
            </w:pPr>
            <w:r>
              <w:t>T</w:t>
            </w:r>
          </w:p>
        </w:tc>
        <w:tc>
          <w:tcPr>
            <w:tcW w:w="600" w:type="pct"/>
            <w:noWrap/>
          </w:tcPr>
          <w:p w14:paraId="399EF360" w14:textId="77777777" w:rsidR="00F851CB" w:rsidRDefault="00F851CB" w:rsidP="00226BD2">
            <w:pPr>
              <w:pStyle w:val="TAL"/>
              <w:jc w:val="center"/>
            </w:pPr>
            <w:r>
              <w:t>F</w:t>
            </w:r>
          </w:p>
        </w:tc>
        <w:tc>
          <w:tcPr>
            <w:tcW w:w="600" w:type="pct"/>
            <w:noWrap/>
          </w:tcPr>
          <w:p w14:paraId="21EB794D" w14:textId="77777777" w:rsidR="00F851CB" w:rsidRDefault="00F851CB" w:rsidP="00226BD2">
            <w:pPr>
              <w:pStyle w:val="TAL"/>
              <w:jc w:val="center"/>
            </w:pPr>
            <w:r>
              <w:t>F</w:t>
            </w:r>
          </w:p>
        </w:tc>
        <w:tc>
          <w:tcPr>
            <w:tcW w:w="600" w:type="pct"/>
            <w:noWrap/>
          </w:tcPr>
          <w:p w14:paraId="61994720" w14:textId="77777777" w:rsidR="00F851CB" w:rsidRDefault="00F851CB" w:rsidP="00226BD2">
            <w:pPr>
              <w:pStyle w:val="TAL"/>
              <w:jc w:val="center"/>
            </w:pPr>
            <w:r>
              <w:t>T</w:t>
            </w:r>
          </w:p>
        </w:tc>
      </w:tr>
      <w:tr w:rsidR="00F851CB" w14:paraId="50639727" w14:textId="77777777" w:rsidTr="00226BD2">
        <w:trPr>
          <w:jc w:val="center"/>
        </w:trPr>
        <w:tc>
          <w:tcPr>
            <w:tcW w:w="2400" w:type="pct"/>
            <w:noWrap/>
          </w:tcPr>
          <w:p w14:paraId="581339FD" w14:textId="77777777" w:rsidR="00F851CB" w:rsidRPr="00B26339" w:rsidRDefault="00F851CB" w:rsidP="00226BD2">
            <w:pPr>
              <w:pStyle w:val="TAL"/>
              <w:rPr>
                <w:rFonts w:cs="Arial"/>
                <w:lang w:eastAsia="zh-CN"/>
              </w:rPr>
            </w:pPr>
            <w:r w:rsidRPr="00B26339">
              <w:rPr>
                <w:rFonts w:cs="Arial"/>
              </w:rPr>
              <w:t>userLabel</w:t>
            </w:r>
          </w:p>
        </w:tc>
        <w:tc>
          <w:tcPr>
            <w:tcW w:w="200" w:type="pct"/>
            <w:noWrap/>
          </w:tcPr>
          <w:p w14:paraId="74A487CF" w14:textId="77777777" w:rsidR="00F851CB" w:rsidRDefault="00F851CB" w:rsidP="00226BD2">
            <w:pPr>
              <w:pStyle w:val="TAL"/>
              <w:jc w:val="center"/>
            </w:pPr>
            <w:r>
              <w:t>O</w:t>
            </w:r>
          </w:p>
        </w:tc>
        <w:tc>
          <w:tcPr>
            <w:tcW w:w="600" w:type="pct"/>
            <w:noWrap/>
          </w:tcPr>
          <w:p w14:paraId="66FAF56D" w14:textId="77777777" w:rsidR="00F851CB" w:rsidRDefault="00F851CB" w:rsidP="00226BD2">
            <w:pPr>
              <w:pStyle w:val="TAL"/>
              <w:jc w:val="center"/>
            </w:pPr>
            <w:r>
              <w:t>T</w:t>
            </w:r>
          </w:p>
        </w:tc>
        <w:tc>
          <w:tcPr>
            <w:tcW w:w="600" w:type="pct"/>
            <w:noWrap/>
          </w:tcPr>
          <w:p w14:paraId="44A63FB9" w14:textId="77777777" w:rsidR="00F851CB" w:rsidRDefault="00F851CB" w:rsidP="00226BD2">
            <w:pPr>
              <w:pStyle w:val="TAL"/>
              <w:jc w:val="center"/>
            </w:pPr>
            <w:r>
              <w:t>T</w:t>
            </w:r>
          </w:p>
        </w:tc>
        <w:tc>
          <w:tcPr>
            <w:tcW w:w="600" w:type="pct"/>
            <w:noWrap/>
          </w:tcPr>
          <w:p w14:paraId="38E76FFA" w14:textId="77777777" w:rsidR="00F851CB" w:rsidRDefault="00F851CB" w:rsidP="00226BD2">
            <w:pPr>
              <w:pStyle w:val="TAL"/>
              <w:jc w:val="center"/>
            </w:pPr>
            <w:r>
              <w:t>F</w:t>
            </w:r>
          </w:p>
        </w:tc>
        <w:tc>
          <w:tcPr>
            <w:tcW w:w="600" w:type="pct"/>
            <w:noWrap/>
          </w:tcPr>
          <w:p w14:paraId="21BFA682" w14:textId="77777777" w:rsidR="00F851CB" w:rsidRDefault="00F851CB" w:rsidP="00226BD2">
            <w:pPr>
              <w:pStyle w:val="TAL"/>
              <w:jc w:val="center"/>
            </w:pPr>
            <w:r>
              <w:t>T</w:t>
            </w:r>
          </w:p>
        </w:tc>
      </w:tr>
      <w:tr w:rsidR="00F851CB" w14:paraId="54326607" w14:textId="77777777" w:rsidTr="00226BD2">
        <w:trPr>
          <w:jc w:val="center"/>
        </w:trPr>
        <w:tc>
          <w:tcPr>
            <w:tcW w:w="2400" w:type="pct"/>
            <w:noWrap/>
          </w:tcPr>
          <w:p w14:paraId="17AA896A" w14:textId="77777777" w:rsidR="00F851CB" w:rsidRPr="00B26339" w:rsidRDefault="00F851CB" w:rsidP="00226BD2">
            <w:pPr>
              <w:pStyle w:val="TAL"/>
              <w:rPr>
                <w:rFonts w:cs="Arial"/>
              </w:rPr>
            </w:pPr>
            <w:r w:rsidRPr="00B26339">
              <w:rPr>
                <w:rFonts w:cs="Arial"/>
              </w:rPr>
              <w:t>supportedPerfMetricGroups</w:t>
            </w:r>
          </w:p>
        </w:tc>
        <w:tc>
          <w:tcPr>
            <w:tcW w:w="200" w:type="pct"/>
            <w:noWrap/>
          </w:tcPr>
          <w:p w14:paraId="04665D9C" w14:textId="77777777" w:rsidR="00F851CB" w:rsidRDefault="00F851CB" w:rsidP="00226BD2">
            <w:pPr>
              <w:pStyle w:val="TAL"/>
              <w:jc w:val="center"/>
            </w:pPr>
            <w:r>
              <w:t>O</w:t>
            </w:r>
          </w:p>
        </w:tc>
        <w:tc>
          <w:tcPr>
            <w:tcW w:w="600" w:type="pct"/>
            <w:noWrap/>
          </w:tcPr>
          <w:p w14:paraId="6621E2B1" w14:textId="77777777" w:rsidR="00F851CB" w:rsidRDefault="00F851CB" w:rsidP="00226BD2">
            <w:pPr>
              <w:pStyle w:val="TAL"/>
              <w:jc w:val="center"/>
            </w:pPr>
            <w:r>
              <w:t>T</w:t>
            </w:r>
          </w:p>
        </w:tc>
        <w:tc>
          <w:tcPr>
            <w:tcW w:w="600" w:type="pct"/>
            <w:noWrap/>
          </w:tcPr>
          <w:p w14:paraId="3D0282E8" w14:textId="77777777" w:rsidR="00F851CB" w:rsidRDefault="00F851CB" w:rsidP="00226BD2">
            <w:pPr>
              <w:pStyle w:val="TAL"/>
              <w:jc w:val="center"/>
            </w:pPr>
            <w:r>
              <w:t>F</w:t>
            </w:r>
          </w:p>
        </w:tc>
        <w:tc>
          <w:tcPr>
            <w:tcW w:w="600" w:type="pct"/>
            <w:noWrap/>
          </w:tcPr>
          <w:p w14:paraId="2464D99F" w14:textId="77777777" w:rsidR="00F851CB" w:rsidRDefault="00F851CB" w:rsidP="00226BD2">
            <w:pPr>
              <w:pStyle w:val="TAL"/>
              <w:jc w:val="center"/>
            </w:pPr>
            <w:r>
              <w:t>F</w:t>
            </w:r>
          </w:p>
        </w:tc>
        <w:tc>
          <w:tcPr>
            <w:tcW w:w="600" w:type="pct"/>
            <w:noWrap/>
          </w:tcPr>
          <w:p w14:paraId="4BFD6C59" w14:textId="77777777" w:rsidR="00F851CB" w:rsidRDefault="00F851CB" w:rsidP="00226BD2">
            <w:pPr>
              <w:pStyle w:val="TAL"/>
              <w:jc w:val="center"/>
            </w:pPr>
            <w:r>
              <w:t>T</w:t>
            </w:r>
          </w:p>
        </w:tc>
      </w:tr>
    </w:tbl>
    <w:p w14:paraId="2C80F043" w14:textId="77777777" w:rsidR="00F851CB" w:rsidRDefault="00F851CB" w:rsidP="00F851CB">
      <w:bookmarkStart w:id="503" w:name="_Toc20150437"/>
      <w:bookmarkStart w:id="504" w:name="_Toc27479685"/>
      <w:bookmarkStart w:id="505" w:name="_Toc36025197"/>
      <w:bookmarkStart w:id="506" w:name="_Toc44516297"/>
      <w:bookmarkStart w:id="507" w:name="_Toc45272616"/>
      <w:bookmarkStart w:id="508" w:name="_Toc51754615"/>
    </w:p>
    <w:p w14:paraId="698E0C62" w14:textId="77777777" w:rsidR="00F851CB" w:rsidRDefault="00F851CB" w:rsidP="00F851CB">
      <w:pPr>
        <w:pStyle w:val="Heading4"/>
      </w:pPr>
      <w:bookmarkStart w:id="509" w:name="_Toc162446282"/>
      <w:r>
        <w:t>4.3.11.3</w:t>
      </w:r>
      <w:r>
        <w:tab/>
        <w:t>Attribute constraints</w:t>
      </w:r>
      <w:bookmarkEnd w:id="503"/>
      <w:bookmarkEnd w:id="504"/>
      <w:bookmarkEnd w:id="505"/>
      <w:bookmarkEnd w:id="506"/>
      <w:bookmarkEnd w:id="507"/>
      <w:bookmarkEnd w:id="508"/>
      <w:bookmarkEnd w:id="509"/>
    </w:p>
    <w:p w14:paraId="097E07D6" w14:textId="77777777" w:rsidR="00F851CB" w:rsidRDefault="00F851CB" w:rsidP="00F851CB">
      <w:pPr>
        <w:rPr>
          <w:lang w:eastAsia="zh-CN"/>
        </w:rPr>
      </w:pPr>
      <w:r>
        <w:rPr>
          <w:lang w:eastAsia="zh-CN"/>
        </w:rPr>
        <w:t>None</w:t>
      </w:r>
    </w:p>
    <w:p w14:paraId="42FF565D" w14:textId="77777777" w:rsidR="00F851CB" w:rsidRDefault="00F851CB" w:rsidP="00F851CB">
      <w:pPr>
        <w:pStyle w:val="Heading4"/>
      </w:pPr>
      <w:bookmarkStart w:id="510" w:name="_Toc20150438"/>
      <w:bookmarkStart w:id="511" w:name="_Toc27479686"/>
      <w:bookmarkStart w:id="512" w:name="_Toc36025198"/>
      <w:bookmarkStart w:id="513" w:name="_Toc44516298"/>
      <w:bookmarkStart w:id="514" w:name="_Toc45272617"/>
      <w:bookmarkStart w:id="515" w:name="_Toc51754616"/>
      <w:bookmarkStart w:id="516" w:name="_Toc162446283"/>
      <w:r>
        <w:t>4.3.11.4</w:t>
      </w:r>
      <w:r>
        <w:tab/>
        <w:t>Notifications</w:t>
      </w:r>
      <w:bookmarkEnd w:id="510"/>
      <w:bookmarkEnd w:id="511"/>
      <w:bookmarkEnd w:id="512"/>
      <w:bookmarkEnd w:id="513"/>
      <w:bookmarkEnd w:id="514"/>
      <w:bookmarkEnd w:id="515"/>
      <w:bookmarkEnd w:id="516"/>
    </w:p>
    <w:p w14:paraId="58A0FB69" w14:textId="77777777" w:rsidR="00F851CB" w:rsidRDefault="00F851CB" w:rsidP="00F851CB">
      <w:r>
        <w:rPr>
          <w:iCs/>
        </w:rPr>
        <w:t>This class does not support any notification.</w:t>
      </w:r>
    </w:p>
    <w:p w14:paraId="32D9CBE1" w14:textId="77777777" w:rsidR="00F851CB" w:rsidRPr="00F3719F" w:rsidRDefault="00F851CB" w:rsidP="00F851CB">
      <w:pPr>
        <w:pStyle w:val="Heading3"/>
        <w:rPr>
          <w:rFonts w:ascii="Times New Roman" w:hAnsi="Times New Roman"/>
          <w:sz w:val="20"/>
        </w:rPr>
      </w:pPr>
      <w:bookmarkStart w:id="517" w:name="_Toc20150439"/>
      <w:bookmarkStart w:id="518" w:name="_Toc27479687"/>
      <w:bookmarkStart w:id="519" w:name="_Toc36025199"/>
      <w:bookmarkStart w:id="520" w:name="_Toc44516299"/>
      <w:bookmarkStart w:id="521" w:name="_Toc45272618"/>
      <w:bookmarkStart w:id="522" w:name="_Toc51754617"/>
      <w:bookmarkStart w:id="523" w:name="_Toc162446284"/>
      <w:r>
        <w:rPr>
          <w:lang w:val="en-US" w:eastAsia="zh-CN"/>
        </w:rPr>
        <w:lastRenderedPageBreak/>
        <w:t>4.3.12</w:t>
      </w:r>
      <w:r>
        <w:rPr>
          <w:lang w:val="en-US" w:eastAsia="zh-CN"/>
        </w:rPr>
        <w:tab/>
      </w:r>
      <w:bookmarkEnd w:id="517"/>
      <w:bookmarkEnd w:id="518"/>
      <w:bookmarkEnd w:id="519"/>
      <w:r w:rsidRPr="00F3719F">
        <w:rPr>
          <w:sz w:val="24"/>
        </w:rPr>
        <w:t>Void</w:t>
      </w:r>
      <w:bookmarkEnd w:id="520"/>
      <w:bookmarkEnd w:id="521"/>
      <w:bookmarkEnd w:id="522"/>
      <w:bookmarkEnd w:id="523"/>
    </w:p>
    <w:p w14:paraId="686F3D52" w14:textId="77777777" w:rsidR="00F851CB" w:rsidRPr="003267B4" w:rsidRDefault="00F851CB" w:rsidP="00F851CB">
      <w:pPr>
        <w:pStyle w:val="Heading3"/>
        <w:rPr>
          <w:lang w:val="en-US" w:eastAsia="zh-CN"/>
        </w:rPr>
      </w:pPr>
      <w:bookmarkStart w:id="524" w:name="_Toc20150444"/>
      <w:bookmarkStart w:id="525" w:name="_Toc27479692"/>
      <w:bookmarkStart w:id="526" w:name="_Toc36025204"/>
      <w:bookmarkStart w:id="527" w:name="_Toc44516300"/>
      <w:bookmarkStart w:id="528" w:name="_Toc45272619"/>
      <w:bookmarkStart w:id="529" w:name="_Toc51754618"/>
      <w:bookmarkStart w:id="530" w:name="_Toc162446285"/>
      <w:r w:rsidRPr="00EE4C90">
        <w:rPr>
          <w:lang w:val="en-US" w:eastAsia="zh-CN"/>
        </w:rPr>
        <w:t>4.3.13</w:t>
      </w:r>
      <w:r w:rsidRPr="00EE4C90">
        <w:rPr>
          <w:lang w:val="en-US" w:eastAsia="zh-CN"/>
        </w:rPr>
        <w:tab/>
      </w:r>
      <w:bookmarkEnd w:id="524"/>
      <w:bookmarkEnd w:id="525"/>
      <w:bookmarkEnd w:id="526"/>
      <w:r w:rsidRPr="00F3719F">
        <w:rPr>
          <w:sz w:val="24"/>
        </w:rPr>
        <w:t>Void</w:t>
      </w:r>
      <w:bookmarkEnd w:id="527"/>
      <w:bookmarkEnd w:id="528"/>
      <w:bookmarkEnd w:id="529"/>
      <w:bookmarkEnd w:id="530"/>
    </w:p>
    <w:p w14:paraId="0E9050AD" w14:textId="77777777" w:rsidR="00F851CB" w:rsidRPr="00CE6AD3" w:rsidRDefault="00F851CB" w:rsidP="00F851CB">
      <w:pPr>
        <w:pStyle w:val="Heading3"/>
        <w:rPr>
          <w:rFonts w:ascii="Courier New" w:hAnsi="Courier New"/>
          <w:lang w:val="en-US" w:eastAsia="zh-CN"/>
        </w:rPr>
      </w:pPr>
      <w:bookmarkStart w:id="531" w:name="_Toc20150449"/>
      <w:bookmarkStart w:id="532" w:name="_Toc27479697"/>
      <w:bookmarkStart w:id="533" w:name="_Toc36025209"/>
      <w:bookmarkStart w:id="534" w:name="_Toc44516301"/>
      <w:bookmarkStart w:id="535" w:name="_Toc45272620"/>
      <w:bookmarkStart w:id="536" w:name="_Toc51754619"/>
      <w:bookmarkStart w:id="537" w:name="_Toc162446286"/>
      <w:r w:rsidRPr="003D39E5">
        <w:rPr>
          <w:lang w:val="en-US" w:eastAsia="zh-CN"/>
        </w:rPr>
        <w:t>4.3.14</w:t>
      </w:r>
      <w:r w:rsidRPr="00CE6AD3">
        <w:rPr>
          <w:lang w:val="en-US" w:eastAsia="zh-CN"/>
        </w:rPr>
        <w:tab/>
      </w:r>
      <w:bookmarkEnd w:id="531"/>
      <w:bookmarkEnd w:id="532"/>
      <w:bookmarkEnd w:id="533"/>
      <w:r w:rsidRPr="00F3719F">
        <w:rPr>
          <w:sz w:val="24"/>
        </w:rPr>
        <w:t>Void</w:t>
      </w:r>
      <w:bookmarkEnd w:id="534"/>
      <w:bookmarkEnd w:id="535"/>
      <w:bookmarkEnd w:id="536"/>
      <w:bookmarkEnd w:id="537"/>
    </w:p>
    <w:p w14:paraId="5173C72D" w14:textId="77777777" w:rsidR="00F851CB" w:rsidRDefault="00F851CB" w:rsidP="00F851CB">
      <w:pPr>
        <w:pStyle w:val="Heading3"/>
        <w:rPr>
          <w:sz w:val="24"/>
        </w:rPr>
      </w:pPr>
      <w:bookmarkStart w:id="538" w:name="_Toc20150454"/>
      <w:bookmarkStart w:id="539" w:name="_Toc27479702"/>
      <w:bookmarkStart w:id="540" w:name="_Toc36025214"/>
      <w:bookmarkStart w:id="541" w:name="_Toc44516302"/>
      <w:bookmarkStart w:id="542" w:name="_Toc45272621"/>
      <w:bookmarkStart w:id="543" w:name="_Toc51754620"/>
      <w:bookmarkStart w:id="544" w:name="_Toc162446287"/>
      <w:r>
        <w:rPr>
          <w:lang w:val="en-US" w:eastAsia="zh-CN"/>
        </w:rPr>
        <w:t>4.3.15</w:t>
      </w:r>
      <w:r>
        <w:rPr>
          <w:lang w:val="en-US" w:eastAsia="zh-CN"/>
        </w:rPr>
        <w:tab/>
      </w:r>
      <w:bookmarkEnd w:id="538"/>
      <w:bookmarkEnd w:id="539"/>
      <w:bookmarkEnd w:id="540"/>
      <w:bookmarkEnd w:id="541"/>
      <w:bookmarkEnd w:id="542"/>
      <w:r w:rsidRPr="002005EB">
        <w:rPr>
          <w:sz w:val="24"/>
        </w:rPr>
        <w:t>V</w:t>
      </w:r>
      <w:r>
        <w:rPr>
          <w:sz w:val="24"/>
        </w:rPr>
        <w:t>o</w:t>
      </w:r>
      <w:r w:rsidRPr="002005EB">
        <w:rPr>
          <w:sz w:val="24"/>
        </w:rPr>
        <w:t>id</w:t>
      </w:r>
      <w:bookmarkStart w:id="545" w:name="_Toc20150459"/>
      <w:bookmarkStart w:id="546" w:name="_Toc27479707"/>
      <w:bookmarkStart w:id="547" w:name="_Toc36025219"/>
      <w:bookmarkStart w:id="548" w:name="_Toc44516307"/>
      <w:bookmarkStart w:id="549" w:name="_Toc45272626"/>
      <w:bookmarkStart w:id="550" w:name="_Toc51754621"/>
      <w:bookmarkEnd w:id="543"/>
      <w:bookmarkEnd w:id="544"/>
    </w:p>
    <w:p w14:paraId="61ACEA61" w14:textId="77777777" w:rsidR="00F851CB" w:rsidRDefault="00F851CB" w:rsidP="00F851CB">
      <w:pPr>
        <w:pStyle w:val="Heading3"/>
        <w:rPr>
          <w:lang w:val="en-US" w:eastAsia="zh-CN"/>
        </w:rPr>
      </w:pPr>
      <w:bookmarkStart w:id="551" w:name="_Toc162446288"/>
      <w:r>
        <w:rPr>
          <w:lang w:val="en-US" w:eastAsia="zh-CN"/>
        </w:rPr>
        <w:t>4.3.16</w:t>
      </w:r>
      <w:r>
        <w:rPr>
          <w:lang w:val="en-US" w:eastAsia="zh-CN"/>
        </w:rPr>
        <w:tab/>
      </w:r>
      <w:r>
        <w:rPr>
          <w:rFonts w:ascii="Courier New" w:hAnsi="Courier New" w:cs="Courier New"/>
          <w:lang w:val="en-US" w:eastAsia="zh-CN"/>
        </w:rPr>
        <w:t>ThresholdMonitor</w:t>
      </w:r>
      <w:bookmarkEnd w:id="545"/>
      <w:bookmarkEnd w:id="546"/>
      <w:bookmarkEnd w:id="547"/>
      <w:bookmarkEnd w:id="548"/>
      <w:bookmarkEnd w:id="549"/>
      <w:bookmarkEnd w:id="550"/>
      <w:bookmarkEnd w:id="551"/>
    </w:p>
    <w:p w14:paraId="41A86DB2" w14:textId="77777777" w:rsidR="00F851CB" w:rsidRDefault="00F851CB" w:rsidP="00F851CB">
      <w:pPr>
        <w:pStyle w:val="Heading4"/>
      </w:pPr>
      <w:bookmarkStart w:id="552" w:name="_Toc20150460"/>
      <w:bookmarkStart w:id="553" w:name="_Toc27479708"/>
      <w:bookmarkStart w:id="554" w:name="_Toc36025220"/>
      <w:bookmarkStart w:id="555" w:name="_Toc44516308"/>
      <w:bookmarkStart w:id="556" w:name="_Toc45272627"/>
      <w:bookmarkStart w:id="557" w:name="_Toc51754622"/>
      <w:bookmarkStart w:id="558" w:name="_Toc162446289"/>
      <w:r>
        <w:t>4.3.16.1</w:t>
      </w:r>
      <w:r>
        <w:tab/>
        <w:t>Definition</w:t>
      </w:r>
      <w:bookmarkEnd w:id="552"/>
      <w:bookmarkEnd w:id="553"/>
      <w:bookmarkEnd w:id="554"/>
      <w:bookmarkEnd w:id="555"/>
      <w:bookmarkEnd w:id="556"/>
      <w:bookmarkEnd w:id="557"/>
      <w:bookmarkEnd w:id="558"/>
    </w:p>
    <w:p w14:paraId="75851310" w14:textId="77777777" w:rsidR="00F851CB" w:rsidRDefault="00F851CB" w:rsidP="00F851CB">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Pr="00026E4D">
        <w:t xml:space="preserve">related to specified managed objects </w:t>
      </w:r>
      <w:r>
        <w:t>and generates a notification when that happens.</w:t>
      </w:r>
    </w:p>
    <w:p w14:paraId="0D393F02" w14:textId="77777777" w:rsidR="00F851CB" w:rsidRDefault="00F851CB" w:rsidP="00F851CB">
      <w:r>
        <w:t>The ThresholdMonitor is used only when NRM based threshold monitoring is supported.</w:t>
      </w:r>
    </w:p>
    <w:p w14:paraId="6832DC4F" w14:textId="77777777" w:rsidR="00F851CB" w:rsidRDefault="00F851CB" w:rsidP="00F851CB">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023A9F77" w14:textId="77777777" w:rsidR="00F851CB" w:rsidRDefault="00F851CB" w:rsidP="00F851CB">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1E0446C3" w14:textId="77777777" w:rsidR="00F851CB" w:rsidRDefault="00F851CB" w:rsidP="00F851CB">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Pr="00026E4D">
        <w:t>threshold monitoring</w:t>
      </w:r>
      <w:r>
        <w:t>. Performance metrics are monitored only on those object instances whose object class matches the object class associated to the performance metrics to be monitored.</w:t>
      </w:r>
    </w:p>
    <w:p w14:paraId="251B78F7" w14:textId="77777777" w:rsidR="00F851CB" w:rsidRDefault="00F851CB" w:rsidP="00F851CB">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29FC6935" w14:textId="77777777" w:rsidR="00F851CB" w:rsidRDefault="00F851CB" w:rsidP="00F851CB">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Pr="004A2324">
        <w:t xml:space="preserve"> </w:t>
      </w:r>
      <w:r>
        <w:t>T</w:t>
      </w:r>
      <w:r w:rsidRPr="004A2324">
        <w:t>he value is a multiple of a supported granularity period for the measurements being monitored.</w:t>
      </w:r>
    </w:p>
    <w:p w14:paraId="535CE90C" w14:textId="77777777" w:rsidR="00F851CB" w:rsidRDefault="00F851CB" w:rsidP="00F851CB">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2E65668C" w14:textId="77777777" w:rsidR="00F851CB" w:rsidRDefault="00F851CB" w:rsidP="00F851CB">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Pr="004A2324">
        <w:t>h</w:t>
      </w:r>
      <w:r>
        <w:t>reshold value equal to the threshold value plus the hysteresis value, and a low threshold value equal to the threshold value minus the hysteresis value. When the monitored performance metric increases, the th</w:t>
      </w:r>
      <w:r w:rsidRPr="004A2324">
        <w:t>r</w:t>
      </w:r>
      <w:r>
        <w:t>eshold is triggered when the high threshold value is reached or crossed. When the monitored performance metric decreases, the th</w:t>
      </w:r>
      <w:r w:rsidRPr="004A2324">
        <w:t>r</w:t>
      </w:r>
      <w:r>
        <w:t>eshold is triggered when the low threshold value is reached or crossed. The hy</w:t>
      </w:r>
      <w:r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31BE600" w14:textId="77777777" w:rsidR="00F851CB" w:rsidRPr="00A75FAA" w:rsidRDefault="00F851CB" w:rsidP="00F851CB">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60533902" w14:textId="77777777" w:rsidR="00F851CB" w:rsidRDefault="00F851CB" w:rsidP="00F851CB">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73BEE59B" w14:textId="77777777" w:rsidR="00F851CB" w:rsidRDefault="00F851CB" w:rsidP="00F851CB">
      <w:r w:rsidRPr="00115A90">
        <w:rPr>
          <w:noProof/>
        </w:rPr>
        <w:lastRenderedPageBreak/>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7D7B6104" w14:textId="77777777" w:rsidR="00F851CB" w:rsidRDefault="00F851CB" w:rsidP="00F851CB">
      <w:pPr>
        <w:pStyle w:val="Heading4"/>
      </w:pPr>
      <w:bookmarkStart w:id="559" w:name="_Toc20150461"/>
      <w:bookmarkStart w:id="560" w:name="_Toc27479709"/>
      <w:bookmarkStart w:id="561" w:name="_Toc36025221"/>
      <w:bookmarkStart w:id="562" w:name="_Toc44516309"/>
      <w:bookmarkStart w:id="563" w:name="_Toc45272628"/>
      <w:bookmarkStart w:id="564" w:name="_Toc51754623"/>
      <w:bookmarkStart w:id="565" w:name="_Toc162446290"/>
      <w:r>
        <w:t>4.3.16.2</w:t>
      </w:r>
      <w:r>
        <w:tab/>
        <w:t>Attributes</w:t>
      </w:r>
      <w:bookmarkEnd w:id="559"/>
      <w:bookmarkEnd w:id="560"/>
      <w:bookmarkEnd w:id="561"/>
      <w:bookmarkEnd w:id="562"/>
      <w:bookmarkEnd w:id="563"/>
      <w:bookmarkEnd w:id="564"/>
      <w:bookmarkEnd w:id="565"/>
    </w:p>
    <w:p w14:paraId="0145E472" w14:textId="77777777" w:rsidR="00F851CB" w:rsidRPr="007721BC" w:rsidRDefault="00F851CB" w:rsidP="00F851CB">
      <w:r>
        <w:t xml:space="preserve">The </w:t>
      </w:r>
      <w:r w:rsidRPr="00026E4D">
        <w:t>"</w:t>
      </w:r>
      <w:r>
        <w:t>ThresholdMonitor</w:t>
      </w:r>
      <w:r w:rsidRPr="00026E4D">
        <w:t>"</w:t>
      </w:r>
      <w:r>
        <w:t xml:space="preserv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14:paraId="290619E4" w14:textId="77777777" w:rsidTr="00226BD2">
        <w:trPr>
          <w:cantSplit/>
          <w:jc w:val="center"/>
        </w:trPr>
        <w:tc>
          <w:tcPr>
            <w:tcW w:w="2400" w:type="pct"/>
            <w:shd w:val="clear" w:color="auto" w:fill="BFBFBF"/>
            <w:noWrap/>
            <w:vAlign w:val="center"/>
            <w:hideMark/>
          </w:tcPr>
          <w:p w14:paraId="7159A4FB" w14:textId="77777777" w:rsidR="00F851CB" w:rsidRPr="00B26339" w:rsidRDefault="00F851CB" w:rsidP="00226BD2">
            <w:pPr>
              <w:pStyle w:val="TAH"/>
              <w:rPr>
                <w:rFonts w:cs="Arial"/>
              </w:rPr>
            </w:pPr>
            <w:r w:rsidRPr="00B26339">
              <w:rPr>
                <w:rFonts w:cs="Arial"/>
              </w:rPr>
              <w:t>Attribute name</w:t>
            </w:r>
          </w:p>
        </w:tc>
        <w:tc>
          <w:tcPr>
            <w:tcW w:w="200" w:type="pct"/>
            <w:shd w:val="clear" w:color="auto" w:fill="BFBFBF"/>
            <w:noWrap/>
            <w:vAlign w:val="center"/>
            <w:hideMark/>
          </w:tcPr>
          <w:p w14:paraId="171B1A89" w14:textId="77777777" w:rsidR="00F851CB" w:rsidRDefault="00F851CB" w:rsidP="00226BD2">
            <w:pPr>
              <w:pStyle w:val="TAH"/>
            </w:pPr>
            <w:r>
              <w:t>S</w:t>
            </w:r>
          </w:p>
        </w:tc>
        <w:tc>
          <w:tcPr>
            <w:tcW w:w="600" w:type="pct"/>
            <w:shd w:val="clear" w:color="auto" w:fill="BFBFBF"/>
            <w:noWrap/>
            <w:vAlign w:val="center"/>
            <w:hideMark/>
          </w:tcPr>
          <w:p w14:paraId="05D5C7A0" w14:textId="77777777" w:rsidR="00F851CB" w:rsidRDefault="00F851CB" w:rsidP="00226BD2">
            <w:pPr>
              <w:pStyle w:val="TAH"/>
            </w:pPr>
            <w:r>
              <w:t>isReadable</w:t>
            </w:r>
          </w:p>
        </w:tc>
        <w:tc>
          <w:tcPr>
            <w:tcW w:w="600" w:type="pct"/>
            <w:shd w:val="clear" w:color="auto" w:fill="BFBFBF"/>
            <w:noWrap/>
            <w:vAlign w:val="center"/>
            <w:hideMark/>
          </w:tcPr>
          <w:p w14:paraId="7557EE08" w14:textId="77777777" w:rsidR="00F851CB" w:rsidRDefault="00F851CB" w:rsidP="00226BD2">
            <w:pPr>
              <w:pStyle w:val="TAH"/>
            </w:pPr>
            <w:r>
              <w:t>isWritable</w:t>
            </w:r>
          </w:p>
        </w:tc>
        <w:tc>
          <w:tcPr>
            <w:tcW w:w="600" w:type="pct"/>
            <w:shd w:val="clear" w:color="auto" w:fill="BFBFBF"/>
            <w:noWrap/>
            <w:vAlign w:val="center"/>
            <w:hideMark/>
          </w:tcPr>
          <w:p w14:paraId="4953AFDA" w14:textId="77777777" w:rsidR="00F851CB" w:rsidRDefault="00F851CB" w:rsidP="00226BD2">
            <w:pPr>
              <w:pStyle w:val="TAH"/>
            </w:pPr>
            <w:r>
              <w:rPr>
                <w:rFonts w:cs="Arial"/>
                <w:bCs/>
                <w:szCs w:val="18"/>
              </w:rPr>
              <w:t>isInvariant</w:t>
            </w:r>
          </w:p>
        </w:tc>
        <w:tc>
          <w:tcPr>
            <w:tcW w:w="600" w:type="pct"/>
            <w:shd w:val="clear" w:color="auto" w:fill="BFBFBF"/>
            <w:noWrap/>
            <w:vAlign w:val="center"/>
            <w:hideMark/>
          </w:tcPr>
          <w:p w14:paraId="2A8E1D48" w14:textId="77777777" w:rsidR="00F851CB" w:rsidRDefault="00F851CB" w:rsidP="00226BD2">
            <w:pPr>
              <w:pStyle w:val="TAH"/>
            </w:pPr>
            <w:r>
              <w:t>isNotifyable</w:t>
            </w:r>
          </w:p>
        </w:tc>
      </w:tr>
      <w:tr w:rsidR="00F851CB" w14:paraId="31374FEF" w14:textId="77777777" w:rsidTr="00226BD2">
        <w:trPr>
          <w:cantSplit/>
          <w:jc w:val="center"/>
        </w:trPr>
        <w:tc>
          <w:tcPr>
            <w:tcW w:w="2400" w:type="pct"/>
            <w:noWrap/>
          </w:tcPr>
          <w:p w14:paraId="6A1C0549" w14:textId="77777777" w:rsidR="00F851CB" w:rsidRPr="00B26339" w:rsidRDefault="00F851CB" w:rsidP="00226BD2">
            <w:pPr>
              <w:pStyle w:val="TAL"/>
              <w:rPr>
                <w:rFonts w:cs="Arial"/>
                <w:color w:val="000000"/>
              </w:rPr>
            </w:pPr>
            <w:r w:rsidRPr="00B26339">
              <w:rPr>
                <w:rFonts w:cs="Arial"/>
                <w:color w:val="000000"/>
              </w:rPr>
              <w:t>administrativeState</w:t>
            </w:r>
          </w:p>
        </w:tc>
        <w:tc>
          <w:tcPr>
            <w:tcW w:w="200" w:type="pct"/>
            <w:noWrap/>
          </w:tcPr>
          <w:p w14:paraId="5003A9F8" w14:textId="77777777" w:rsidR="00F851CB" w:rsidRDefault="00F851CB" w:rsidP="00226BD2">
            <w:pPr>
              <w:pStyle w:val="TAL"/>
              <w:jc w:val="center"/>
            </w:pPr>
            <w:r>
              <w:t>M</w:t>
            </w:r>
          </w:p>
        </w:tc>
        <w:tc>
          <w:tcPr>
            <w:tcW w:w="600" w:type="pct"/>
            <w:noWrap/>
          </w:tcPr>
          <w:p w14:paraId="379C70E0" w14:textId="77777777" w:rsidR="00F851CB" w:rsidRDefault="00F851CB" w:rsidP="00226BD2">
            <w:pPr>
              <w:pStyle w:val="TAL"/>
              <w:jc w:val="center"/>
            </w:pPr>
            <w:r>
              <w:t>T</w:t>
            </w:r>
          </w:p>
        </w:tc>
        <w:tc>
          <w:tcPr>
            <w:tcW w:w="600" w:type="pct"/>
            <w:noWrap/>
          </w:tcPr>
          <w:p w14:paraId="07A31CCB" w14:textId="77777777" w:rsidR="00F851CB" w:rsidRDefault="00F851CB" w:rsidP="00226BD2">
            <w:pPr>
              <w:pStyle w:val="TAL"/>
              <w:jc w:val="center"/>
            </w:pPr>
            <w:r>
              <w:t>T</w:t>
            </w:r>
          </w:p>
        </w:tc>
        <w:tc>
          <w:tcPr>
            <w:tcW w:w="600" w:type="pct"/>
            <w:noWrap/>
          </w:tcPr>
          <w:p w14:paraId="17943BF0" w14:textId="77777777" w:rsidR="00F851CB" w:rsidRDefault="00F851CB" w:rsidP="00226BD2">
            <w:pPr>
              <w:pStyle w:val="TAL"/>
              <w:jc w:val="center"/>
              <w:rPr>
                <w:lang w:eastAsia="zh-CN"/>
              </w:rPr>
            </w:pPr>
            <w:r>
              <w:rPr>
                <w:lang w:eastAsia="zh-CN"/>
              </w:rPr>
              <w:t>F</w:t>
            </w:r>
          </w:p>
        </w:tc>
        <w:tc>
          <w:tcPr>
            <w:tcW w:w="600" w:type="pct"/>
            <w:noWrap/>
          </w:tcPr>
          <w:p w14:paraId="2CCC35C3" w14:textId="77777777" w:rsidR="00F851CB" w:rsidRDefault="00F851CB" w:rsidP="00226BD2">
            <w:pPr>
              <w:pStyle w:val="TAL"/>
              <w:jc w:val="center"/>
              <w:rPr>
                <w:lang w:eastAsia="zh-CN"/>
              </w:rPr>
            </w:pPr>
            <w:r>
              <w:rPr>
                <w:lang w:eastAsia="zh-CN"/>
              </w:rPr>
              <w:t>T</w:t>
            </w:r>
          </w:p>
        </w:tc>
      </w:tr>
      <w:tr w:rsidR="00F851CB" w14:paraId="03F4C2BE" w14:textId="77777777" w:rsidTr="00226BD2">
        <w:trPr>
          <w:cantSplit/>
          <w:jc w:val="center"/>
        </w:trPr>
        <w:tc>
          <w:tcPr>
            <w:tcW w:w="2400" w:type="pct"/>
            <w:noWrap/>
          </w:tcPr>
          <w:p w14:paraId="3202525A" w14:textId="77777777" w:rsidR="00F851CB" w:rsidRPr="00B26339" w:rsidRDefault="00F851CB" w:rsidP="00226BD2">
            <w:pPr>
              <w:pStyle w:val="TAL"/>
              <w:rPr>
                <w:rFonts w:cs="Arial"/>
                <w:color w:val="000000"/>
              </w:rPr>
            </w:pPr>
            <w:r w:rsidRPr="00B26339">
              <w:rPr>
                <w:rFonts w:cs="Arial"/>
                <w:color w:val="000000"/>
              </w:rPr>
              <w:t>operationalState</w:t>
            </w:r>
          </w:p>
        </w:tc>
        <w:tc>
          <w:tcPr>
            <w:tcW w:w="200" w:type="pct"/>
            <w:noWrap/>
          </w:tcPr>
          <w:p w14:paraId="1E1E07F6" w14:textId="77777777" w:rsidR="00F851CB" w:rsidRDefault="00F851CB" w:rsidP="00226BD2">
            <w:pPr>
              <w:pStyle w:val="TAL"/>
              <w:jc w:val="center"/>
            </w:pPr>
            <w:r>
              <w:t>M</w:t>
            </w:r>
          </w:p>
        </w:tc>
        <w:tc>
          <w:tcPr>
            <w:tcW w:w="600" w:type="pct"/>
            <w:noWrap/>
          </w:tcPr>
          <w:p w14:paraId="012423DD" w14:textId="77777777" w:rsidR="00F851CB" w:rsidRDefault="00F851CB" w:rsidP="00226BD2">
            <w:pPr>
              <w:pStyle w:val="TAL"/>
              <w:jc w:val="center"/>
            </w:pPr>
            <w:r>
              <w:t>T</w:t>
            </w:r>
          </w:p>
        </w:tc>
        <w:tc>
          <w:tcPr>
            <w:tcW w:w="600" w:type="pct"/>
            <w:noWrap/>
          </w:tcPr>
          <w:p w14:paraId="6280914D" w14:textId="77777777" w:rsidR="00F851CB" w:rsidRDefault="00F851CB" w:rsidP="00226BD2">
            <w:pPr>
              <w:pStyle w:val="TAL"/>
              <w:jc w:val="center"/>
            </w:pPr>
            <w:r>
              <w:t>F</w:t>
            </w:r>
          </w:p>
        </w:tc>
        <w:tc>
          <w:tcPr>
            <w:tcW w:w="600" w:type="pct"/>
            <w:noWrap/>
          </w:tcPr>
          <w:p w14:paraId="795323C4" w14:textId="77777777" w:rsidR="00F851CB" w:rsidRDefault="00F851CB" w:rsidP="00226BD2">
            <w:pPr>
              <w:pStyle w:val="TAL"/>
              <w:jc w:val="center"/>
              <w:rPr>
                <w:lang w:eastAsia="zh-CN"/>
              </w:rPr>
            </w:pPr>
            <w:r>
              <w:rPr>
                <w:lang w:eastAsia="zh-CN"/>
              </w:rPr>
              <w:t>F</w:t>
            </w:r>
          </w:p>
        </w:tc>
        <w:tc>
          <w:tcPr>
            <w:tcW w:w="600" w:type="pct"/>
            <w:noWrap/>
          </w:tcPr>
          <w:p w14:paraId="059017FC" w14:textId="77777777" w:rsidR="00F851CB" w:rsidRDefault="00F851CB" w:rsidP="00226BD2">
            <w:pPr>
              <w:pStyle w:val="TAL"/>
              <w:jc w:val="center"/>
              <w:rPr>
                <w:lang w:eastAsia="zh-CN"/>
              </w:rPr>
            </w:pPr>
            <w:r>
              <w:rPr>
                <w:lang w:eastAsia="zh-CN"/>
              </w:rPr>
              <w:t>T</w:t>
            </w:r>
          </w:p>
        </w:tc>
      </w:tr>
      <w:tr w:rsidR="00F851CB" w14:paraId="509DDF7A" w14:textId="77777777" w:rsidTr="00226BD2">
        <w:trPr>
          <w:cantSplit/>
          <w:jc w:val="center"/>
        </w:trPr>
        <w:tc>
          <w:tcPr>
            <w:tcW w:w="2400" w:type="pct"/>
            <w:noWrap/>
            <w:hideMark/>
          </w:tcPr>
          <w:p w14:paraId="5FDF9C3B" w14:textId="77777777" w:rsidR="00F851CB" w:rsidRPr="00B26339" w:rsidRDefault="00F851CB" w:rsidP="00226BD2">
            <w:pPr>
              <w:pStyle w:val="TAL"/>
              <w:rPr>
                <w:rFonts w:cs="Arial"/>
              </w:rPr>
            </w:pPr>
            <w:r w:rsidRPr="00B26339">
              <w:rPr>
                <w:rFonts w:cs="Arial"/>
                <w:color w:val="000000"/>
              </w:rPr>
              <w:t>thresholdInfoList</w:t>
            </w:r>
          </w:p>
        </w:tc>
        <w:tc>
          <w:tcPr>
            <w:tcW w:w="200" w:type="pct"/>
            <w:noWrap/>
            <w:hideMark/>
          </w:tcPr>
          <w:p w14:paraId="20797FE4" w14:textId="77777777" w:rsidR="00F851CB" w:rsidRDefault="00F851CB" w:rsidP="00226BD2">
            <w:pPr>
              <w:pStyle w:val="TAL"/>
              <w:jc w:val="center"/>
            </w:pPr>
            <w:r>
              <w:t>M</w:t>
            </w:r>
          </w:p>
        </w:tc>
        <w:tc>
          <w:tcPr>
            <w:tcW w:w="600" w:type="pct"/>
            <w:noWrap/>
            <w:hideMark/>
          </w:tcPr>
          <w:p w14:paraId="702C1C5A" w14:textId="77777777" w:rsidR="00F851CB" w:rsidRDefault="00F851CB" w:rsidP="00226BD2">
            <w:pPr>
              <w:pStyle w:val="TAL"/>
              <w:jc w:val="center"/>
            </w:pPr>
            <w:r>
              <w:t>T</w:t>
            </w:r>
          </w:p>
        </w:tc>
        <w:tc>
          <w:tcPr>
            <w:tcW w:w="600" w:type="pct"/>
            <w:noWrap/>
            <w:hideMark/>
          </w:tcPr>
          <w:p w14:paraId="67489052" w14:textId="77777777" w:rsidR="00F851CB" w:rsidRDefault="00F851CB" w:rsidP="00226BD2">
            <w:pPr>
              <w:pStyle w:val="TAL"/>
              <w:jc w:val="center"/>
            </w:pPr>
            <w:r>
              <w:t>T</w:t>
            </w:r>
          </w:p>
        </w:tc>
        <w:tc>
          <w:tcPr>
            <w:tcW w:w="600" w:type="pct"/>
            <w:noWrap/>
            <w:hideMark/>
          </w:tcPr>
          <w:p w14:paraId="65D57BB8" w14:textId="77777777" w:rsidR="00F851CB" w:rsidRDefault="00F851CB" w:rsidP="00226BD2">
            <w:pPr>
              <w:pStyle w:val="TAL"/>
              <w:jc w:val="center"/>
              <w:rPr>
                <w:lang w:eastAsia="zh-CN"/>
              </w:rPr>
            </w:pPr>
            <w:r>
              <w:rPr>
                <w:lang w:eastAsia="zh-CN"/>
              </w:rPr>
              <w:t>F</w:t>
            </w:r>
          </w:p>
        </w:tc>
        <w:tc>
          <w:tcPr>
            <w:tcW w:w="600" w:type="pct"/>
            <w:noWrap/>
            <w:hideMark/>
          </w:tcPr>
          <w:p w14:paraId="49F82B31" w14:textId="77777777" w:rsidR="00F851CB" w:rsidRDefault="00F851CB" w:rsidP="00226BD2">
            <w:pPr>
              <w:pStyle w:val="TAL"/>
              <w:jc w:val="center"/>
              <w:rPr>
                <w:lang w:eastAsia="zh-CN"/>
              </w:rPr>
            </w:pPr>
            <w:r>
              <w:rPr>
                <w:lang w:eastAsia="zh-CN"/>
              </w:rPr>
              <w:t>T</w:t>
            </w:r>
          </w:p>
        </w:tc>
      </w:tr>
      <w:tr w:rsidR="00F851CB" w14:paraId="4E64A5A2" w14:textId="77777777" w:rsidTr="00226BD2">
        <w:trPr>
          <w:cantSplit/>
          <w:jc w:val="center"/>
        </w:trPr>
        <w:tc>
          <w:tcPr>
            <w:tcW w:w="2400" w:type="pct"/>
            <w:noWrap/>
            <w:hideMark/>
          </w:tcPr>
          <w:p w14:paraId="53931BA4" w14:textId="77777777" w:rsidR="00F851CB" w:rsidRPr="00B26339" w:rsidRDefault="00F851CB" w:rsidP="00226BD2">
            <w:pPr>
              <w:pStyle w:val="TAL"/>
              <w:rPr>
                <w:rFonts w:cs="Arial"/>
              </w:rPr>
            </w:pPr>
            <w:r w:rsidRPr="00B26339">
              <w:rPr>
                <w:rFonts w:cs="Arial"/>
              </w:rPr>
              <w:t>monitorGranularityPeriod</w:t>
            </w:r>
          </w:p>
        </w:tc>
        <w:tc>
          <w:tcPr>
            <w:tcW w:w="200" w:type="pct"/>
            <w:noWrap/>
            <w:hideMark/>
          </w:tcPr>
          <w:p w14:paraId="4D9857FE" w14:textId="77777777" w:rsidR="00F851CB" w:rsidRDefault="00F851CB" w:rsidP="00226BD2">
            <w:pPr>
              <w:pStyle w:val="TAL"/>
              <w:jc w:val="center"/>
            </w:pPr>
            <w:r>
              <w:t>M</w:t>
            </w:r>
          </w:p>
        </w:tc>
        <w:tc>
          <w:tcPr>
            <w:tcW w:w="600" w:type="pct"/>
            <w:noWrap/>
            <w:hideMark/>
          </w:tcPr>
          <w:p w14:paraId="687476F3" w14:textId="77777777" w:rsidR="00F851CB" w:rsidRDefault="00F851CB" w:rsidP="00226BD2">
            <w:pPr>
              <w:pStyle w:val="TAL"/>
              <w:jc w:val="center"/>
            </w:pPr>
            <w:r>
              <w:t>T</w:t>
            </w:r>
          </w:p>
        </w:tc>
        <w:tc>
          <w:tcPr>
            <w:tcW w:w="600" w:type="pct"/>
            <w:noWrap/>
            <w:hideMark/>
          </w:tcPr>
          <w:p w14:paraId="570433A6" w14:textId="77777777" w:rsidR="00F851CB" w:rsidRDefault="00F851CB" w:rsidP="00226BD2">
            <w:pPr>
              <w:pStyle w:val="TAL"/>
              <w:jc w:val="center"/>
            </w:pPr>
            <w:r>
              <w:t>T</w:t>
            </w:r>
          </w:p>
        </w:tc>
        <w:tc>
          <w:tcPr>
            <w:tcW w:w="600" w:type="pct"/>
            <w:noWrap/>
            <w:hideMark/>
          </w:tcPr>
          <w:p w14:paraId="573E4C4F" w14:textId="77777777" w:rsidR="00F851CB" w:rsidRDefault="00F851CB" w:rsidP="00226BD2">
            <w:pPr>
              <w:pStyle w:val="TAL"/>
              <w:jc w:val="center"/>
              <w:rPr>
                <w:lang w:eastAsia="zh-CN"/>
              </w:rPr>
            </w:pPr>
            <w:r>
              <w:rPr>
                <w:lang w:eastAsia="zh-CN"/>
              </w:rPr>
              <w:t>F</w:t>
            </w:r>
          </w:p>
        </w:tc>
        <w:tc>
          <w:tcPr>
            <w:tcW w:w="600" w:type="pct"/>
            <w:noWrap/>
            <w:hideMark/>
          </w:tcPr>
          <w:p w14:paraId="0C0246D9" w14:textId="77777777" w:rsidR="00F851CB" w:rsidRDefault="00F851CB" w:rsidP="00226BD2">
            <w:pPr>
              <w:pStyle w:val="TAL"/>
              <w:jc w:val="center"/>
              <w:rPr>
                <w:lang w:eastAsia="zh-CN"/>
              </w:rPr>
            </w:pPr>
            <w:r>
              <w:rPr>
                <w:lang w:eastAsia="zh-CN"/>
              </w:rPr>
              <w:t>T</w:t>
            </w:r>
          </w:p>
        </w:tc>
      </w:tr>
      <w:tr w:rsidR="00F851CB" w14:paraId="05C36EC9" w14:textId="77777777" w:rsidTr="00226BD2">
        <w:trPr>
          <w:cantSplit/>
          <w:jc w:val="center"/>
        </w:trPr>
        <w:tc>
          <w:tcPr>
            <w:tcW w:w="2400" w:type="pct"/>
            <w:noWrap/>
          </w:tcPr>
          <w:p w14:paraId="0633178A" w14:textId="77777777" w:rsidR="00F851CB" w:rsidRPr="00B26339" w:rsidRDefault="00F851CB" w:rsidP="00226BD2">
            <w:pPr>
              <w:pStyle w:val="TAL"/>
              <w:rPr>
                <w:rFonts w:cs="Arial"/>
              </w:rPr>
            </w:pPr>
            <w:r w:rsidRPr="00B26339">
              <w:rPr>
                <w:rFonts w:cs="Arial"/>
              </w:rPr>
              <w:t>objectInstances</w:t>
            </w:r>
          </w:p>
        </w:tc>
        <w:tc>
          <w:tcPr>
            <w:tcW w:w="200" w:type="pct"/>
            <w:noWrap/>
          </w:tcPr>
          <w:p w14:paraId="711ABAE2" w14:textId="77777777" w:rsidR="00F851CB" w:rsidRDefault="00F851CB" w:rsidP="00226BD2">
            <w:pPr>
              <w:pStyle w:val="TAL"/>
              <w:jc w:val="center"/>
            </w:pPr>
            <w:r>
              <w:t>O</w:t>
            </w:r>
          </w:p>
        </w:tc>
        <w:tc>
          <w:tcPr>
            <w:tcW w:w="600" w:type="pct"/>
            <w:noWrap/>
          </w:tcPr>
          <w:p w14:paraId="29806152" w14:textId="77777777" w:rsidR="00F851CB" w:rsidRDefault="00F851CB" w:rsidP="00226BD2">
            <w:pPr>
              <w:pStyle w:val="TAL"/>
              <w:jc w:val="center"/>
            </w:pPr>
            <w:r>
              <w:t>T</w:t>
            </w:r>
          </w:p>
        </w:tc>
        <w:tc>
          <w:tcPr>
            <w:tcW w:w="600" w:type="pct"/>
            <w:noWrap/>
          </w:tcPr>
          <w:p w14:paraId="3D224BF3" w14:textId="77777777" w:rsidR="00F851CB" w:rsidRDefault="00F851CB" w:rsidP="00226BD2">
            <w:pPr>
              <w:pStyle w:val="TAL"/>
              <w:jc w:val="center"/>
            </w:pPr>
            <w:r>
              <w:t>T</w:t>
            </w:r>
          </w:p>
        </w:tc>
        <w:tc>
          <w:tcPr>
            <w:tcW w:w="600" w:type="pct"/>
            <w:noWrap/>
          </w:tcPr>
          <w:p w14:paraId="67C875DA" w14:textId="77777777" w:rsidR="00F851CB" w:rsidRDefault="00F851CB" w:rsidP="00226BD2">
            <w:pPr>
              <w:pStyle w:val="TAL"/>
              <w:jc w:val="center"/>
              <w:rPr>
                <w:lang w:eastAsia="zh-CN"/>
              </w:rPr>
            </w:pPr>
            <w:r>
              <w:rPr>
                <w:lang w:eastAsia="zh-CN"/>
              </w:rPr>
              <w:t>F</w:t>
            </w:r>
          </w:p>
        </w:tc>
        <w:tc>
          <w:tcPr>
            <w:tcW w:w="600" w:type="pct"/>
            <w:noWrap/>
          </w:tcPr>
          <w:p w14:paraId="105E1E77" w14:textId="77777777" w:rsidR="00F851CB" w:rsidRDefault="00F851CB" w:rsidP="00226BD2">
            <w:pPr>
              <w:pStyle w:val="TAL"/>
              <w:jc w:val="center"/>
              <w:rPr>
                <w:lang w:eastAsia="zh-CN"/>
              </w:rPr>
            </w:pPr>
            <w:r>
              <w:rPr>
                <w:lang w:eastAsia="zh-CN"/>
              </w:rPr>
              <w:t>F</w:t>
            </w:r>
          </w:p>
        </w:tc>
      </w:tr>
      <w:tr w:rsidR="00F851CB" w14:paraId="44B1CA2D" w14:textId="77777777" w:rsidTr="00226BD2">
        <w:trPr>
          <w:cantSplit/>
          <w:jc w:val="center"/>
        </w:trPr>
        <w:tc>
          <w:tcPr>
            <w:tcW w:w="2400" w:type="pct"/>
            <w:noWrap/>
          </w:tcPr>
          <w:p w14:paraId="357DC74C" w14:textId="77777777" w:rsidR="00F851CB" w:rsidRPr="00B26339" w:rsidRDefault="00F851CB" w:rsidP="00226BD2">
            <w:pPr>
              <w:pStyle w:val="TAL"/>
              <w:rPr>
                <w:rFonts w:cs="Arial"/>
              </w:rPr>
            </w:pPr>
            <w:r w:rsidRPr="00B26339">
              <w:rPr>
                <w:rFonts w:cs="Arial"/>
              </w:rPr>
              <w:t>rootObjectInstances</w:t>
            </w:r>
          </w:p>
        </w:tc>
        <w:tc>
          <w:tcPr>
            <w:tcW w:w="200" w:type="pct"/>
            <w:noWrap/>
          </w:tcPr>
          <w:p w14:paraId="355383E1" w14:textId="77777777" w:rsidR="00F851CB" w:rsidRDefault="00F851CB" w:rsidP="00226BD2">
            <w:pPr>
              <w:pStyle w:val="TAL"/>
              <w:jc w:val="center"/>
            </w:pPr>
            <w:r>
              <w:t>O</w:t>
            </w:r>
          </w:p>
        </w:tc>
        <w:tc>
          <w:tcPr>
            <w:tcW w:w="600" w:type="pct"/>
            <w:noWrap/>
          </w:tcPr>
          <w:p w14:paraId="5FF71D56" w14:textId="77777777" w:rsidR="00F851CB" w:rsidRDefault="00F851CB" w:rsidP="00226BD2">
            <w:pPr>
              <w:pStyle w:val="TAL"/>
              <w:jc w:val="center"/>
            </w:pPr>
            <w:r>
              <w:t>T</w:t>
            </w:r>
          </w:p>
        </w:tc>
        <w:tc>
          <w:tcPr>
            <w:tcW w:w="600" w:type="pct"/>
            <w:noWrap/>
          </w:tcPr>
          <w:p w14:paraId="262D5AD7" w14:textId="77777777" w:rsidR="00F851CB" w:rsidRDefault="00F851CB" w:rsidP="00226BD2">
            <w:pPr>
              <w:pStyle w:val="TAL"/>
              <w:jc w:val="center"/>
            </w:pPr>
            <w:r>
              <w:t>T</w:t>
            </w:r>
          </w:p>
        </w:tc>
        <w:tc>
          <w:tcPr>
            <w:tcW w:w="600" w:type="pct"/>
            <w:noWrap/>
          </w:tcPr>
          <w:p w14:paraId="3502A17A" w14:textId="77777777" w:rsidR="00F851CB" w:rsidRDefault="00F851CB" w:rsidP="00226BD2">
            <w:pPr>
              <w:pStyle w:val="TAL"/>
              <w:jc w:val="center"/>
              <w:rPr>
                <w:lang w:eastAsia="zh-CN"/>
              </w:rPr>
            </w:pPr>
            <w:r>
              <w:rPr>
                <w:lang w:eastAsia="zh-CN"/>
              </w:rPr>
              <w:t>F</w:t>
            </w:r>
          </w:p>
        </w:tc>
        <w:tc>
          <w:tcPr>
            <w:tcW w:w="600" w:type="pct"/>
            <w:noWrap/>
          </w:tcPr>
          <w:p w14:paraId="40F9A813" w14:textId="77777777" w:rsidR="00F851CB" w:rsidRDefault="00F851CB" w:rsidP="00226BD2">
            <w:pPr>
              <w:pStyle w:val="TAL"/>
              <w:jc w:val="center"/>
              <w:rPr>
                <w:lang w:eastAsia="zh-CN"/>
              </w:rPr>
            </w:pPr>
            <w:r>
              <w:rPr>
                <w:lang w:eastAsia="zh-CN"/>
              </w:rPr>
              <w:t>F</w:t>
            </w:r>
          </w:p>
        </w:tc>
      </w:tr>
    </w:tbl>
    <w:p w14:paraId="73A6020D" w14:textId="77777777" w:rsidR="00F851CB" w:rsidRDefault="00F851CB" w:rsidP="00F851CB">
      <w:bookmarkStart w:id="566" w:name="_Toc20150462"/>
      <w:bookmarkStart w:id="567" w:name="_Toc27479710"/>
      <w:bookmarkStart w:id="568" w:name="_Toc36025222"/>
      <w:bookmarkStart w:id="569" w:name="_Toc44516310"/>
      <w:bookmarkStart w:id="570" w:name="_Toc45272629"/>
      <w:bookmarkStart w:id="571" w:name="_Toc51754624"/>
    </w:p>
    <w:p w14:paraId="42A9A788" w14:textId="77777777" w:rsidR="00F851CB" w:rsidRDefault="00F851CB" w:rsidP="00F851CB">
      <w:pPr>
        <w:pStyle w:val="Heading4"/>
      </w:pPr>
      <w:bookmarkStart w:id="572" w:name="_Toc162446291"/>
      <w:r>
        <w:t>4.3.16.3</w:t>
      </w:r>
      <w:r>
        <w:tab/>
        <w:t>Attribute constraints</w:t>
      </w:r>
      <w:bookmarkEnd w:id="566"/>
      <w:bookmarkEnd w:id="567"/>
      <w:bookmarkEnd w:id="568"/>
      <w:bookmarkEnd w:id="569"/>
      <w:bookmarkEnd w:id="570"/>
      <w:bookmarkEnd w:id="571"/>
      <w:bookmarkEnd w:id="572"/>
    </w:p>
    <w:p w14:paraId="018CDB29" w14:textId="77777777" w:rsidR="00F851CB" w:rsidRDefault="00F851CB" w:rsidP="00F851CB">
      <w:pPr>
        <w:rPr>
          <w:lang w:eastAsia="zh-CN"/>
        </w:rPr>
      </w:pPr>
      <w:r>
        <w:rPr>
          <w:lang w:eastAsia="zh-CN"/>
        </w:rPr>
        <w:t>None.</w:t>
      </w:r>
    </w:p>
    <w:p w14:paraId="13C063B4" w14:textId="77777777" w:rsidR="00F851CB" w:rsidRDefault="00F851CB" w:rsidP="00F851CB">
      <w:pPr>
        <w:pStyle w:val="Heading4"/>
      </w:pPr>
      <w:bookmarkStart w:id="573" w:name="_Toc20150463"/>
      <w:bookmarkStart w:id="574" w:name="_Toc27479711"/>
      <w:bookmarkStart w:id="575" w:name="_Toc36025223"/>
      <w:bookmarkStart w:id="576" w:name="_Toc44516311"/>
      <w:bookmarkStart w:id="577" w:name="_Toc45272630"/>
      <w:bookmarkStart w:id="578" w:name="_Toc51754625"/>
      <w:bookmarkStart w:id="579" w:name="_Toc162446292"/>
      <w:r>
        <w:t>4.3.16.4</w:t>
      </w:r>
      <w:r>
        <w:tab/>
        <w:t>Notifications</w:t>
      </w:r>
      <w:bookmarkEnd w:id="573"/>
      <w:bookmarkEnd w:id="574"/>
      <w:bookmarkEnd w:id="575"/>
      <w:bookmarkEnd w:id="576"/>
      <w:bookmarkEnd w:id="577"/>
      <w:bookmarkEnd w:id="578"/>
      <w:bookmarkEnd w:id="579"/>
    </w:p>
    <w:p w14:paraId="56BD9F85" w14:textId="77777777" w:rsidR="00F851CB" w:rsidRDefault="00F851CB" w:rsidP="00F851CB">
      <w:r>
        <w:t xml:space="preserve">The common notifications defined in clause 4.5 are valid for this IOC. </w:t>
      </w:r>
    </w:p>
    <w:p w14:paraId="439DA053" w14:textId="77777777" w:rsidR="00F851CB" w:rsidRPr="00A2327B" w:rsidRDefault="00F851CB" w:rsidP="00F851CB">
      <w:pPr>
        <w:pStyle w:val="Heading3"/>
        <w:rPr>
          <w:rFonts w:cs="Arial"/>
          <w:lang w:val="en-US" w:eastAsia="zh-CN"/>
        </w:rPr>
      </w:pPr>
      <w:bookmarkStart w:id="580" w:name="_Toc20150464"/>
      <w:bookmarkStart w:id="581" w:name="_Toc27479712"/>
      <w:bookmarkStart w:id="582" w:name="_Toc36025224"/>
      <w:bookmarkStart w:id="583" w:name="_Toc44516312"/>
      <w:bookmarkStart w:id="584" w:name="_Toc45272631"/>
      <w:bookmarkStart w:id="585" w:name="_Toc51754626"/>
      <w:bookmarkStart w:id="586" w:name="_Toc162446293"/>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80"/>
      <w:bookmarkEnd w:id="581"/>
      <w:bookmarkEnd w:id="582"/>
      <w:bookmarkEnd w:id="583"/>
      <w:bookmarkEnd w:id="584"/>
      <w:bookmarkEnd w:id="585"/>
      <w:bookmarkEnd w:id="586"/>
    </w:p>
    <w:p w14:paraId="111C5AA2" w14:textId="77777777" w:rsidR="00F851CB" w:rsidRPr="008D31B8" w:rsidRDefault="00F851CB" w:rsidP="00F851CB">
      <w:pPr>
        <w:pStyle w:val="Heading4"/>
        <w:rPr>
          <w:lang w:val="en-US"/>
        </w:rPr>
      </w:pPr>
      <w:bookmarkStart w:id="587" w:name="_Toc20150465"/>
      <w:bookmarkStart w:id="588" w:name="_Toc27479713"/>
      <w:bookmarkStart w:id="589" w:name="_Toc36025225"/>
      <w:bookmarkStart w:id="590" w:name="_Toc44516313"/>
      <w:bookmarkStart w:id="591" w:name="_Toc45272632"/>
      <w:bookmarkStart w:id="592" w:name="_Toc51754627"/>
      <w:bookmarkStart w:id="593" w:name="_Toc162446294"/>
      <w:r w:rsidRPr="008D31B8">
        <w:rPr>
          <w:lang w:val="en-US"/>
        </w:rPr>
        <w:t>4.3.</w:t>
      </w:r>
      <w:r>
        <w:rPr>
          <w:lang w:val="en-US"/>
        </w:rPr>
        <w:t>17</w:t>
      </w:r>
      <w:r w:rsidRPr="008D31B8">
        <w:rPr>
          <w:lang w:val="en-US"/>
        </w:rPr>
        <w:t>.1</w:t>
      </w:r>
      <w:r w:rsidRPr="008D31B8">
        <w:rPr>
          <w:lang w:val="en-US"/>
        </w:rPr>
        <w:tab/>
        <w:t>Definition</w:t>
      </w:r>
      <w:bookmarkEnd w:id="587"/>
      <w:bookmarkEnd w:id="588"/>
      <w:bookmarkEnd w:id="589"/>
      <w:bookmarkEnd w:id="590"/>
      <w:bookmarkEnd w:id="591"/>
      <w:bookmarkEnd w:id="592"/>
      <w:bookmarkEnd w:id="593"/>
    </w:p>
    <w:p w14:paraId="07CDC176" w14:textId="77777777" w:rsidR="00F851CB" w:rsidRPr="008D31B8" w:rsidRDefault="00F851CB" w:rsidP="00F851CB">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7B837FB7" w14:textId="77777777" w:rsidR="00F851CB" w:rsidRDefault="00F851CB" w:rsidP="00F851CB">
      <w:pPr>
        <w:pStyle w:val="Heading4"/>
        <w:rPr>
          <w:lang w:val="en-US"/>
        </w:rPr>
      </w:pPr>
      <w:bookmarkStart w:id="594" w:name="_Toc20150466"/>
      <w:bookmarkStart w:id="595" w:name="_Toc27479714"/>
      <w:bookmarkStart w:id="596" w:name="_Toc36025226"/>
      <w:bookmarkStart w:id="597" w:name="_Toc44516314"/>
      <w:bookmarkStart w:id="598" w:name="_Toc45272633"/>
      <w:bookmarkStart w:id="599" w:name="_Toc51754628"/>
      <w:bookmarkStart w:id="600" w:name="_Toc162446295"/>
      <w:r w:rsidRPr="008D31B8">
        <w:rPr>
          <w:lang w:val="en-US"/>
        </w:rPr>
        <w:t>4.3.</w:t>
      </w:r>
      <w:r>
        <w:rPr>
          <w:lang w:val="en-US"/>
        </w:rPr>
        <w:t>17</w:t>
      </w:r>
      <w:r w:rsidRPr="008D31B8">
        <w:rPr>
          <w:lang w:val="en-US"/>
        </w:rPr>
        <w:t>.2</w:t>
      </w:r>
      <w:r w:rsidRPr="008D31B8">
        <w:rPr>
          <w:lang w:val="en-US"/>
        </w:rPr>
        <w:tab/>
        <w:t>Attributes</w:t>
      </w:r>
      <w:bookmarkEnd w:id="594"/>
      <w:bookmarkEnd w:id="595"/>
      <w:bookmarkEnd w:id="596"/>
      <w:bookmarkEnd w:id="597"/>
      <w:bookmarkEnd w:id="598"/>
      <w:bookmarkEnd w:id="599"/>
      <w:bookmarkEnd w:id="600"/>
    </w:p>
    <w:p w14:paraId="7EC783FE" w14:textId="77777777" w:rsidR="00F851CB" w:rsidRPr="007721BC" w:rsidRDefault="00F851CB" w:rsidP="00F851CB">
      <w:pPr>
        <w:rPr>
          <w:lang w:val="en-US"/>
        </w:rPr>
      </w:pPr>
      <w:r>
        <w:t>The ManagedNFService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9"/>
        <w:gridCol w:w="384"/>
        <w:gridCol w:w="1154"/>
        <w:gridCol w:w="1154"/>
        <w:gridCol w:w="1154"/>
        <w:gridCol w:w="1154"/>
      </w:tblGrid>
      <w:tr w:rsidR="00F851CB" w:rsidRPr="008D31B8" w14:paraId="3A139AD2" w14:textId="77777777" w:rsidTr="00226BD2">
        <w:trPr>
          <w:cantSplit/>
          <w:jc w:val="center"/>
        </w:trPr>
        <w:tc>
          <w:tcPr>
            <w:tcW w:w="2400" w:type="pct"/>
            <w:shd w:val="clear" w:color="auto" w:fill="BFBFBF"/>
            <w:noWrap/>
          </w:tcPr>
          <w:p w14:paraId="471F927F" w14:textId="77777777" w:rsidR="00F851CB" w:rsidRPr="00B26339" w:rsidRDefault="00F851CB" w:rsidP="00226BD2">
            <w:pPr>
              <w:pStyle w:val="TAH"/>
              <w:rPr>
                <w:rFonts w:cs="Arial"/>
              </w:rPr>
            </w:pPr>
            <w:r w:rsidRPr="00B26339">
              <w:rPr>
                <w:rFonts w:cs="Arial"/>
              </w:rPr>
              <w:t>Attribute Name</w:t>
            </w:r>
          </w:p>
        </w:tc>
        <w:tc>
          <w:tcPr>
            <w:tcW w:w="200" w:type="pct"/>
            <w:shd w:val="clear" w:color="auto" w:fill="BFBFBF"/>
            <w:noWrap/>
          </w:tcPr>
          <w:p w14:paraId="2143E948" w14:textId="77777777" w:rsidR="00F851CB" w:rsidRPr="008D31B8" w:rsidRDefault="00F851CB" w:rsidP="00226BD2">
            <w:pPr>
              <w:pStyle w:val="TAH"/>
            </w:pPr>
            <w:r w:rsidRPr="008D31B8">
              <w:t>S</w:t>
            </w:r>
          </w:p>
        </w:tc>
        <w:tc>
          <w:tcPr>
            <w:tcW w:w="598" w:type="pct"/>
            <w:shd w:val="clear" w:color="auto" w:fill="BFBFBF"/>
            <w:noWrap/>
            <w:vAlign w:val="bottom"/>
          </w:tcPr>
          <w:p w14:paraId="45592C26" w14:textId="77777777" w:rsidR="00F851CB" w:rsidRPr="008D31B8" w:rsidRDefault="00F851CB" w:rsidP="00226BD2">
            <w:pPr>
              <w:pStyle w:val="TAH"/>
            </w:pPr>
            <w:r w:rsidRPr="008D31B8">
              <w:t xml:space="preserve">isReadable </w:t>
            </w:r>
          </w:p>
        </w:tc>
        <w:tc>
          <w:tcPr>
            <w:tcW w:w="598" w:type="pct"/>
            <w:shd w:val="clear" w:color="auto" w:fill="BFBFBF"/>
            <w:noWrap/>
            <w:vAlign w:val="bottom"/>
          </w:tcPr>
          <w:p w14:paraId="08FF821A" w14:textId="77777777" w:rsidR="00F851CB" w:rsidRPr="008D31B8" w:rsidRDefault="00F851CB" w:rsidP="00226BD2">
            <w:pPr>
              <w:pStyle w:val="TAH"/>
            </w:pPr>
            <w:r w:rsidRPr="008D31B8">
              <w:t>isWritable</w:t>
            </w:r>
          </w:p>
        </w:tc>
        <w:tc>
          <w:tcPr>
            <w:tcW w:w="598" w:type="pct"/>
            <w:shd w:val="clear" w:color="auto" w:fill="BFBFBF"/>
            <w:noWrap/>
          </w:tcPr>
          <w:p w14:paraId="4D2EE02F" w14:textId="77777777" w:rsidR="00F851CB" w:rsidRPr="008D31B8" w:rsidRDefault="00F851CB" w:rsidP="00226BD2">
            <w:pPr>
              <w:pStyle w:val="TAH"/>
            </w:pPr>
            <w:r w:rsidRPr="008D31B8">
              <w:t>isInvariant</w:t>
            </w:r>
          </w:p>
        </w:tc>
        <w:tc>
          <w:tcPr>
            <w:tcW w:w="598" w:type="pct"/>
            <w:shd w:val="clear" w:color="auto" w:fill="BFBFBF"/>
            <w:noWrap/>
          </w:tcPr>
          <w:p w14:paraId="1A5B4285" w14:textId="77777777" w:rsidR="00F851CB" w:rsidRPr="008D31B8" w:rsidRDefault="00F851CB" w:rsidP="00226BD2">
            <w:pPr>
              <w:pStyle w:val="TAH"/>
            </w:pPr>
            <w:r w:rsidRPr="008D31B8">
              <w:t>isNotifyable</w:t>
            </w:r>
          </w:p>
        </w:tc>
      </w:tr>
      <w:tr w:rsidR="00F851CB" w:rsidRPr="008D31B8" w14:paraId="7400AD0B" w14:textId="77777777" w:rsidTr="00226BD2">
        <w:trPr>
          <w:cantSplit/>
          <w:jc w:val="center"/>
        </w:trPr>
        <w:tc>
          <w:tcPr>
            <w:tcW w:w="2400" w:type="pct"/>
            <w:noWrap/>
          </w:tcPr>
          <w:p w14:paraId="1D272E1A" w14:textId="77777777" w:rsidR="00F851CB" w:rsidRPr="00B26339" w:rsidRDefault="00F851CB" w:rsidP="00226BD2">
            <w:pPr>
              <w:pStyle w:val="TAL"/>
              <w:rPr>
                <w:rFonts w:cs="Arial"/>
                <w:lang w:eastAsia="de-DE"/>
              </w:rPr>
            </w:pPr>
            <w:r w:rsidRPr="00B26339">
              <w:rPr>
                <w:rFonts w:cs="Arial"/>
              </w:rPr>
              <w:t>administrativeState</w:t>
            </w:r>
          </w:p>
        </w:tc>
        <w:tc>
          <w:tcPr>
            <w:tcW w:w="200" w:type="pct"/>
            <w:noWrap/>
          </w:tcPr>
          <w:p w14:paraId="03205DB0" w14:textId="77777777" w:rsidR="00F851CB" w:rsidRDefault="00F851CB" w:rsidP="00226BD2">
            <w:pPr>
              <w:pStyle w:val="TAL"/>
              <w:jc w:val="center"/>
            </w:pPr>
            <w:r>
              <w:t>M</w:t>
            </w:r>
          </w:p>
        </w:tc>
        <w:tc>
          <w:tcPr>
            <w:tcW w:w="598" w:type="pct"/>
            <w:noWrap/>
          </w:tcPr>
          <w:p w14:paraId="0BB6CBEF" w14:textId="77777777" w:rsidR="00F851CB" w:rsidRDefault="00F851CB" w:rsidP="00226BD2">
            <w:pPr>
              <w:pStyle w:val="TAL"/>
              <w:jc w:val="center"/>
            </w:pPr>
            <w:r>
              <w:t>T</w:t>
            </w:r>
          </w:p>
        </w:tc>
        <w:tc>
          <w:tcPr>
            <w:tcW w:w="598" w:type="pct"/>
            <w:noWrap/>
          </w:tcPr>
          <w:p w14:paraId="7EBA3CA1" w14:textId="77777777" w:rsidR="00F851CB" w:rsidRDefault="00F851CB" w:rsidP="00226BD2">
            <w:pPr>
              <w:pStyle w:val="TAL"/>
              <w:jc w:val="center"/>
            </w:pPr>
            <w:r>
              <w:t>T</w:t>
            </w:r>
          </w:p>
        </w:tc>
        <w:tc>
          <w:tcPr>
            <w:tcW w:w="598" w:type="pct"/>
            <w:noWrap/>
          </w:tcPr>
          <w:p w14:paraId="49B4F526" w14:textId="77777777" w:rsidR="00F851CB" w:rsidRDefault="00F851CB" w:rsidP="00226BD2">
            <w:pPr>
              <w:pStyle w:val="TAL"/>
              <w:jc w:val="center"/>
            </w:pPr>
            <w:r>
              <w:t>F</w:t>
            </w:r>
          </w:p>
        </w:tc>
        <w:tc>
          <w:tcPr>
            <w:tcW w:w="598" w:type="pct"/>
            <w:noWrap/>
          </w:tcPr>
          <w:p w14:paraId="3E2D897F" w14:textId="77777777" w:rsidR="00F851CB" w:rsidRDefault="00F851CB" w:rsidP="00226BD2">
            <w:pPr>
              <w:pStyle w:val="TAL"/>
              <w:jc w:val="center"/>
            </w:pPr>
            <w:r>
              <w:t>T</w:t>
            </w:r>
          </w:p>
        </w:tc>
      </w:tr>
      <w:tr w:rsidR="00F851CB" w:rsidRPr="008D31B8" w14:paraId="0F2A495B" w14:textId="77777777" w:rsidTr="00226BD2">
        <w:trPr>
          <w:cantSplit/>
          <w:jc w:val="center"/>
        </w:trPr>
        <w:tc>
          <w:tcPr>
            <w:tcW w:w="2400" w:type="pct"/>
            <w:noWrap/>
          </w:tcPr>
          <w:p w14:paraId="58FB6C04" w14:textId="77777777" w:rsidR="00F851CB" w:rsidRPr="00B26339" w:rsidRDefault="00F851CB" w:rsidP="00226BD2">
            <w:pPr>
              <w:pStyle w:val="TAL"/>
              <w:rPr>
                <w:rFonts w:cs="Arial"/>
                <w:lang w:eastAsia="de-DE"/>
              </w:rPr>
            </w:pPr>
            <w:r w:rsidRPr="00B26339">
              <w:rPr>
                <w:rFonts w:cs="Arial"/>
              </w:rPr>
              <w:t>operationalState</w:t>
            </w:r>
          </w:p>
        </w:tc>
        <w:tc>
          <w:tcPr>
            <w:tcW w:w="200" w:type="pct"/>
            <w:noWrap/>
          </w:tcPr>
          <w:p w14:paraId="406BBA62" w14:textId="77777777" w:rsidR="00F851CB" w:rsidRDefault="00F851CB" w:rsidP="00226BD2">
            <w:pPr>
              <w:pStyle w:val="TAL"/>
              <w:jc w:val="center"/>
            </w:pPr>
            <w:r>
              <w:t>M</w:t>
            </w:r>
          </w:p>
        </w:tc>
        <w:tc>
          <w:tcPr>
            <w:tcW w:w="598" w:type="pct"/>
            <w:noWrap/>
          </w:tcPr>
          <w:p w14:paraId="7FDA0EC6" w14:textId="77777777" w:rsidR="00F851CB" w:rsidRDefault="00F851CB" w:rsidP="00226BD2">
            <w:pPr>
              <w:pStyle w:val="TAL"/>
              <w:jc w:val="center"/>
            </w:pPr>
            <w:r>
              <w:t>T</w:t>
            </w:r>
          </w:p>
        </w:tc>
        <w:tc>
          <w:tcPr>
            <w:tcW w:w="598" w:type="pct"/>
            <w:noWrap/>
          </w:tcPr>
          <w:p w14:paraId="6B75C594" w14:textId="77777777" w:rsidR="00F851CB" w:rsidRDefault="00F851CB" w:rsidP="00226BD2">
            <w:pPr>
              <w:pStyle w:val="TAL"/>
              <w:jc w:val="center"/>
            </w:pPr>
            <w:r>
              <w:t>F</w:t>
            </w:r>
          </w:p>
        </w:tc>
        <w:tc>
          <w:tcPr>
            <w:tcW w:w="598" w:type="pct"/>
            <w:noWrap/>
          </w:tcPr>
          <w:p w14:paraId="20299E27" w14:textId="77777777" w:rsidR="00F851CB" w:rsidRDefault="00F851CB" w:rsidP="00226BD2">
            <w:pPr>
              <w:pStyle w:val="TAL"/>
              <w:jc w:val="center"/>
            </w:pPr>
            <w:r>
              <w:t>F</w:t>
            </w:r>
          </w:p>
        </w:tc>
        <w:tc>
          <w:tcPr>
            <w:tcW w:w="598" w:type="pct"/>
            <w:noWrap/>
          </w:tcPr>
          <w:p w14:paraId="77A4FA7B" w14:textId="77777777" w:rsidR="00F851CB" w:rsidRDefault="00F851CB" w:rsidP="00226BD2">
            <w:pPr>
              <w:pStyle w:val="TAL"/>
              <w:jc w:val="center"/>
            </w:pPr>
            <w:r>
              <w:t>T</w:t>
            </w:r>
          </w:p>
        </w:tc>
      </w:tr>
      <w:tr w:rsidR="00F851CB" w:rsidRPr="008D31B8" w14:paraId="1425318B" w14:textId="77777777" w:rsidTr="00226BD2">
        <w:trPr>
          <w:cantSplit/>
          <w:jc w:val="center"/>
        </w:trPr>
        <w:tc>
          <w:tcPr>
            <w:tcW w:w="2400" w:type="pct"/>
            <w:noWrap/>
            <w:vAlign w:val="center"/>
          </w:tcPr>
          <w:p w14:paraId="644CE785" w14:textId="77777777" w:rsidR="00F851CB" w:rsidRPr="00B26339" w:rsidRDefault="00F851CB" w:rsidP="00226BD2">
            <w:pPr>
              <w:pStyle w:val="TAL"/>
              <w:rPr>
                <w:rFonts w:cs="Arial"/>
              </w:rPr>
            </w:pPr>
            <w:r w:rsidRPr="00B26339">
              <w:rPr>
                <w:rFonts w:cs="Arial"/>
                <w:lang w:eastAsia="de-DE"/>
              </w:rPr>
              <w:t>userLabel</w:t>
            </w:r>
          </w:p>
        </w:tc>
        <w:tc>
          <w:tcPr>
            <w:tcW w:w="200" w:type="pct"/>
            <w:noWrap/>
            <w:vAlign w:val="center"/>
          </w:tcPr>
          <w:p w14:paraId="755AD3BF" w14:textId="77777777" w:rsidR="00F851CB" w:rsidRPr="008D31B8" w:rsidRDefault="00F851CB" w:rsidP="00226BD2">
            <w:pPr>
              <w:pStyle w:val="TAL"/>
              <w:jc w:val="center"/>
            </w:pPr>
            <w:r>
              <w:t>O</w:t>
            </w:r>
          </w:p>
        </w:tc>
        <w:tc>
          <w:tcPr>
            <w:tcW w:w="598" w:type="pct"/>
            <w:noWrap/>
          </w:tcPr>
          <w:p w14:paraId="387A3EF2" w14:textId="77777777" w:rsidR="00F851CB" w:rsidRPr="008D31B8" w:rsidRDefault="00F851CB" w:rsidP="00226BD2">
            <w:pPr>
              <w:pStyle w:val="TAL"/>
              <w:jc w:val="center"/>
            </w:pPr>
            <w:r>
              <w:t>T</w:t>
            </w:r>
          </w:p>
        </w:tc>
        <w:tc>
          <w:tcPr>
            <w:tcW w:w="598" w:type="pct"/>
            <w:noWrap/>
          </w:tcPr>
          <w:p w14:paraId="44CDADCB" w14:textId="77777777" w:rsidR="00F851CB" w:rsidRPr="008D31B8" w:rsidRDefault="00F851CB" w:rsidP="00226BD2">
            <w:pPr>
              <w:pStyle w:val="TAL"/>
              <w:jc w:val="center"/>
            </w:pPr>
            <w:r>
              <w:t>T</w:t>
            </w:r>
          </w:p>
        </w:tc>
        <w:tc>
          <w:tcPr>
            <w:tcW w:w="598" w:type="pct"/>
            <w:noWrap/>
          </w:tcPr>
          <w:p w14:paraId="21912375" w14:textId="77777777" w:rsidR="00F851CB" w:rsidRDefault="00F851CB" w:rsidP="00226BD2">
            <w:pPr>
              <w:pStyle w:val="TAL"/>
              <w:jc w:val="center"/>
            </w:pPr>
            <w:r>
              <w:t>F</w:t>
            </w:r>
          </w:p>
        </w:tc>
        <w:tc>
          <w:tcPr>
            <w:tcW w:w="598" w:type="pct"/>
            <w:noWrap/>
          </w:tcPr>
          <w:p w14:paraId="580A09C2" w14:textId="77777777" w:rsidR="00F851CB" w:rsidRPr="008D31B8" w:rsidRDefault="00F851CB" w:rsidP="00226BD2">
            <w:pPr>
              <w:pStyle w:val="TAL"/>
              <w:jc w:val="center"/>
            </w:pPr>
            <w:r>
              <w:t>T</w:t>
            </w:r>
          </w:p>
        </w:tc>
      </w:tr>
      <w:tr w:rsidR="00F851CB" w:rsidRPr="008D31B8" w14:paraId="7DE43ED1" w14:textId="77777777" w:rsidTr="00226BD2">
        <w:trPr>
          <w:cantSplit/>
          <w:jc w:val="center"/>
        </w:trPr>
        <w:tc>
          <w:tcPr>
            <w:tcW w:w="2400" w:type="pct"/>
            <w:noWrap/>
          </w:tcPr>
          <w:p w14:paraId="71EA61B5" w14:textId="77777777" w:rsidR="00F851CB" w:rsidRPr="00B26339" w:rsidRDefault="00F851CB" w:rsidP="00226BD2">
            <w:pPr>
              <w:pStyle w:val="TAL"/>
              <w:rPr>
                <w:rFonts w:cs="Arial"/>
              </w:rPr>
            </w:pPr>
            <w:r w:rsidRPr="00B26339">
              <w:rPr>
                <w:rFonts w:cs="Arial"/>
              </w:rPr>
              <w:t>nFServiceType</w:t>
            </w:r>
          </w:p>
        </w:tc>
        <w:tc>
          <w:tcPr>
            <w:tcW w:w="200" w:type="pct"/>
            <w:noWrap/>
          </w:tcPr>
          <w:p w14:paraId="47B35025" w14:textId="77777777" w:rsidR="00F851CB" w:rsidRPr="008D31B8" w:rsidRDefault="00F851CB" w:rsidP="00226BD2">
            <w:pPr>
              <w:pStyle w:val="TAL"/>
              <w:jc w:val="center"/>
            </w:pPr>
            <w:r w:rsidRPr="008D31B8">
              <w:t>M</w:t>
            </w:r>
          </w:p>
        </w:tc>
        <w:tc>
          <w:tcPr>
            <w:tcW w:w="598" w:type="pct"/>
            <w:noWrap/>
          </w:tcPr>
          <w:p w14:paraId="45166ACA" w14:textId="77777777" w:rsidR="00F851CB" w:rsidRPr="008D31B8" w:rsidRDefault="00F851CB" w:rsidP="00226BD2">
            <w:pPr>
              <w:pStyle w:val="TAL"/>
              <w:jc w:val="center"/>
            </w:pPr>
            <w:r w:rsidRPr="008D31B8">
              <w:t>T</w:t>
            </w:r>
          </w:p>
        </w:tc>
        <w:tc>
          <w:tcPr>
            <w:tcW w:w="598" w:type="pct"/>
            <w:noWrap/>
          </w:tcPr>
          <w:p w14:paraId="080BAEF0" w14:textId="77777777" w:rsidR="00F851CB" w:rsidRPr="008D31B8" w:rsidRDefault="00F851CB" w:rsidP="00226BD2">
            <w:pPr>
              <w:pStyle w:val="TAL"/>
              <w:jc w:val="center"/>
            </w:pPr>
            <w:r w:rsidRPr="008D31B8">
              <w:t>F</w:t>
            </w:r>
          </w:p>
        </w:tc>
        <w:tc>
          <w:tcPr>
            <w:tcW w:w="598" w:type="pct"/>
            <w:noWrap/>
          </w:tcPr>
          <w:p w14:paraId="4342E1B6" w14:textId="77777777" w:rsidR="00F851CB" w:rsidRPr="008D31B8" w:rsidRDefault="00F851CB" w:rsidP="00226BD2">
            <w:pPr>
              <w:pStyle w:val="TAL"/>
              <w:jc w:val="center"/>
            </w:pPr>
            <w:r>
              <w:t>T</w:t>
            </w:r>
          </w:p>
        </w:tc>
        <w:tc>
          <w:tcPr>
            <w:tcW w:w="598" w:type="pct"/>
            <w:noWrap/>
          </w:tcPr>
          <w:p w14:paraId="77D9E99E" w14:textId="77777777" w:rsidR="00F851CB" w:rsidRPr="008D31B8" w:rsidRDefault="00F851CB" w:rsidP="00226BD2">
            <w:pPr>
              <w:pStyle w:val="TAL"/>
              <w:jc w:val="center"/>
            </w:pPr>
            <w:r w:rsidRPr="008D31B8">
              <w:t>F</w:t>
            </w:r>
          </w:p>
        </w:tc>
      </w:tr>
      <w:tr w:rsidR="00F851CB" w:rsidRPr="008D31B8" w14:paraId="7733D57B" w14:textId="77777777" w:rsidTr="00226BD2">
        <w:trPr>
          <w:cantSplit/>
          <w:jc w:val="center"/>
        </w:trPr>
        <w:tc>
          <w:tcPr>
            <w:tcW w:w="2400" w:type="pct"/>
            <w:noWrap/>
          </w:tcPr>
          <w:p w14:paraId="384AD1D6" w14:textId="77777777" w:rsidR="00F851CB" w:rsidRPr="00B26339" w:rsidRDefault="00F851CB" w:rsidP="00226BD2">
            <w:pPr>
              <w:pStyle w:val="TAL"/>
              <w:rPr>
                <w:rFonts w:cs="Arial"/>
              </w:rPr>
            </w:pPr>
            <w:r w:rsidRPr="00B26339">
              <w:rPr>
                <w:rFonts w:cs="Arial"/>
              </w:rPr>
              <w:t>sAP</w:t>
            </w:r>
          </w:p>
        </w:tc>
        <w:tc>
          <w:tcPr>
            <w:tcW w:w="200" w:type="pct"/>
            <w:noWrap/>
          </w:tcPr>
          <w:p w14:paraId="2960C69A" w14:textId="77777777" w:rsidR="00F851CB" w:rsidRPr="008D31B8" w:rsidRDefault="00F851CB" w:rsidP="00226BD2">
            <w:pPr>
              <w:pStyle w:val="TAL"/>
              <w:jc w:val="center"/>
            </w:pPr>
            <w:r w:rsidRPr="008D31B8">
              <w:t>M</w:t>
            </w:r>
          </w:p>
        </w:tc>
        <w:tc>
          <w:tcPr>
            <w:tcW w:w="598" w:type="pct"/>
            <w:noWrap/>
          </w:tcPr>
          <w:p w14:paraId="00AFBCD8" w14:textId="77777777" w:rsidR="00F851CB" w:rsidRPr="008D31B8" w:rsidRDefault="00F851CB" w:rsidP="00226BD2">
            <w:pPr>
              <w:pStyle w:val="TAL"/>
              <w:jc w:val="center"/>
            </w:pPr>
            <w:r w:rsidRPr="008D31B8">
              <w:t>T</w:t>
            </w:r>
          </w:p>
        </w:tc>
        <w:tc>
          <w:tcPr>
            <w:tcW w:w="598" w:type="pct"/>
            <w:noWrap/>
          </w:tcPr>
          <w:p w14:paraId="70EC551A" w14:textId="77777777" w:rsidR="00F851CB" w:rsidRPr="008D31B8" w:rsidRDefault="00F851CB" w:rsidP="00226BD2">
            <w:pPr>
              <w:pStyle w:val="TAL"/>
              <w:jc w:val="center"/>
            </w:pPr>
            <w:r w:rsidRPr="008D31B8">
              <w:t>T</w:t>
            </w:r>
          </w:p>
        </w:tc>
        <w:tc>
          <w:tcPr>
            <w:tcW w:w="598" w:type="pct"/>
            <w:noWrap/>
          </w:tcPr>
          <w:p w14:paraId="3589ADD9" w14:textId="77777777" w:rsidR="00F851CB" w:rsidRPr="008D31B8" w:rsidRDefault="00F851CB" w:rsidP="00226BD2">
            <w:pPr>
              <w:pStyle w:val="TAL"/>
              <w:jc w:val="center"/>
            </w:pPr>
            <w:r>
              <w:t>F</w:t>
            </w:r>
          </w:p>
        </w:tc>
        <w:tc>
          <w:tcPr>
            <w:tcW w:w="598" w:type="pct"/>
            <w:noWrap/>
          </w:tcPr>
          <w:p w14:paraId="7DDF3652" w14:textId="77777777" w:rsidR="00F851CB" w:rsidRPr="008D31B8" w:rsidRDefault="00F851CB" w:rsidP="00226BD2">
            <w:pPr>
              <w:pStyle w:val="TAL"/>
              <w:jc w:val="center"/>
            </w:pPr>
            <w:r w:rsidRPr="008D31B8">
              <w:t>T</w:t>
            </w:r>
          </w:p>
        </w:tc>
      </w:tr>
      <w:tr w:rsidR="00F851CB" w:rsidRPr="008D31B8" w14:paraId="2F100225" w14:textId="77777777" w:rsidTr="00226BD2">
        <w:trPr>
          <w:cantSplit/>
          <w:jc w:val="center"/>
        </w:trPr>
        <w:tc>
          <w:tcPr>
            <w:tcW w:w="2400" w:type="pct"/>
            <w:noWrap/>
          </w:tcPr>
          <w:p w14:paraId="1A91CCE4" w14:textId="77777777" w:rsidR="00F851CB" w:rsidRPr="00B26339" w:rsidRDefault="00F851CB" w:rsidP="00226BD2">
            <w:pPr>
              <w:pStyle w:val="TAL"/>
              <w:rPr>
                <w:rFonts w:cs="Arial"/>
                <w:lang w:eastAsia="de-DE"/>
              </w:rPr>
            </w:pPr>
            <w:r w:rsidRPr="00B26339">
              <w:rPr>
                <w:rFonts w:cs="Arial"/>
              </w:rPr>
              <w:t>operations</w:t>
            </w:r>
          </w:p>
        </w:tc>
        <w:tc>
          <w:tcPr>
            <w:tcW w:w="200" w:type="pct"/>
            <w:noWrap/>
          </w:tcPr>
          <w:p w14:paraId="666E0E62" w14:textId="77777777" w:rsidR="00F851CB" w:rsidRPr="008D31B8" w:rsidRDefault="00F851CB" w:rsidP="00226BD2">
            <w:pPr>
              <w:pStyle w:val="TAL"/>
              <w:jc w:val="center"/>
            </w:pPr>
            <w:r w:rsidRPr="008D31B8">
              <w:t>M</w:t>
            </w:r>
          </w:p>
        </w:tc>
        <w:tc>
          <w:tcPr>
            <w:tcW w:w="598" w:type="pct"/>
            <w:noWrap/>
          </w:tcPr>
          <w:p w14:paraId="272AB15A" w14:textId="77777777" w:rsidR="00F851CB" w:rsidRPr="008D31B8" w:rsidRDefault="00F851CB" w:rsidP="00226BD2">
            <w:pPr>
              <w:pStyle w:val="TAL"/>
              <w:jc w:val="center"/>
            </w:pPr>
            <w:r w:rsidRPr="008D31B8">
              <w:t>T</w:t>
            </w:r>
          </w:p>
        </w:tc>
        <w:tc>
          <w:tcPr>
            <w:tcW w:w="598" w:type="pct"/>
            <w:noWrap/>
          </w:tcPr>
          <w:p w14:paraId="2BE284D1" w14:textId="77777777" w:rsidR="00F851CB" w:rsidRPr="008D31B8" w:rsidRDefault="00F851CB" w:rsidP="00226BD2">
            <w:pPr>
              <w:pStyle w:val="TAL"/>
              <w:jc w:val="center"/>
            </w:pPr>
            <w:r w:rsidRPr="008D31B8">
              <w:t>T</w:t>
            </w:r>
          </w:p>
        </w:tc>
        <w:tc>
          <w:tcPr>
            <w:tcW w:w="598" w:type="pct"/>
            <w:noWrap/>
          </w:tcPr>
          <w:p w14:paraId="2C0E0577" w14:textId="77777777" w:rsidR="00F851CB" w:rsidRPr="008D31B8" w:rsidRDefault="00F851CB" w:rsidP="00226BD2">
            <w:pPr>
              <w:pStyle w:val="TAL"/>
              <w:jc w:val="center"/>
            </w:pPr>
            <w:r>
              <w:t>F</w:t>
            </w:r>
          </w:p>
        </w:tc>
        <w:tc>
          <w:tcPr>
            <w:tcW w:w="598" w:type="pct"/>
            <w:noWrap/>
          </w:tcPr>
          <w:p w14:paraId="30F48145" w14:textId="77777777" w:rsidR="00F851CB" w:rsidRPr="008D31B8" w:rsidRDefault="00F851CB" w:rsidP="00226BD2">
            <w:pPr>
              <w:pStyle w:val="TAL"/>
              <w:jc w:val="center"/>
            </w:pPr>
            <w:r w:rsidRPr="008D31B8">
              <w:t>T</w:t>
            </w:r>
          </w:p>
        </w:tc>
      </w:tr>
      <w:tr w:rsidR="00F851CB" w14:paraId="3DEEDC83" w14:textId="77777777" w:rsidTr="00226BD2">
        <w:trPr>
          <w:cantSplit/>
          <w:jc w:val="center"/>
        </w:trPr>
        <w:tc>
          <w:tcPr>
            <w:tcW w:w="2400" w:type="pct"/>
            <w:noWrap/>
          </w:tcPr>
          <w:p w14:paraId="142F0343" w14:textId="77777777" w:rsidR="00F851CB" w:rsidRPr="00B26339" w:rsidRDefault="00F851CB" w:rsidP="00226BD2">
            <w:pPr>
              <w:pStyle w:val="TAL"/>
              <w:rPr>
                <w:rFonts w:cs="Arial"/>
              </w:rPr>
            </w:pPr>
            <w:r w:rsidRPr="00B26339">
              <w:rPr>
                <w:rFonts w:cs="Arial"/>
              </w:rPr>
              <w:t>usageState</w:t>
            </w:r>
          </w:p>
        </w:tc>
        <w:tc>
          <w:tcPr>
            <w:tcW w:w="200" w:type="pct"/>
            <w:noWrap/>
          </w:tcPr>
          <w:p w14:paraId="6A9CCF32" w14:textId="77777777" w:rsidR="00F851CB" w:rsidRDefault="00F851CB" w:rsidP="00226BD2">
            <w:pPr>
              <w:pStyle w:val="TAL"/>
              <w:jc w:val="center"/>
            </w:pPr>
            <w:r>
              <w:t>M</w:t>
            </w:r>
          </w:p>
        </w:tc>
        <w:tc>
          <w:tcPr>
            <w:tcW w:w="598" w:type="pct"/>
            <w:noWrap/>
          </w:tcPr>
          <w:p w14:paraId="1CC5914D" w14:textId="77777777" w:rsidR="00F851CB" w:rsidRDefault="00F851CB" w:rsidP="00226BD2">
            <w:pPr>
              <w:pStyle w:val="TAL"/>
              <w:jc w:val="center"/>
            </w:pPr>
            <w:r>
              <w:t>T</w:t>
            </w:r>
          </w:p>
        </w:tc>
        <w:tc>
          <w:tcPr>
            <w:tcW w:w="598" w:type="pct"/>
            <w:noWrap/>
          </w:tcPr>
          <w:p w14:paraId="6263EC2C" w14:textId="77777777" w:rsidR="00F851CB" w:rsidRDefault="00F851CB" w:rsidP="00226BD2">
            <w:pPr>
              <w:pStyle w:val="TAL"/>
              <w:jc w:val="center"/>
            </w:pPr>
            <w:r>
              <w:t>F</w:t>
            </w:r>
          </w:p>
        </w:tc>
        <w:tc>
          <w:tcPr>
            <w:tcW w:w="598" w:type="pct"/>
            <w:noWrap/>
          </w:tcPr>
          <w:p w14:paraId="2E682C7A" w14:textId="77777777" w:rsidR="00F851CB" w:rsidRDefault="00F851CB" w:rsidP="00226BD2">
            <w:pPr>
              <w:pStyle w:val="TAL"/>
              <w:jc w:val="center"/>
            </w:pPr>
            <w:r>
              <w:t>F</w:t>
            </w:r>
          </w:p>
        </w:tc>
        <w:tc>
          <w:tcPr>
            <w:tcW w:w="598" w:type="pct"/>
            <w:noWrap/>
          </w:tcPr>
          <w:p w14:paraId="6D7F0BA6" w14:textId="77777777" w:rsidR="00F851CB" w:rsidRDefault="00F851CB" w:rsidP="00226BD2">
            <w:pPr>
              <w:pStyle w:val="TAL"/>
              <w:jc w:val="center"/>
            </w:pPr>
            <w:r>
              <w:t>T</w:t>
            </w:r>
          </w:p>
        </w:tc>
      </w:tr>
      <w:tr w:rsidR="00F851CB" w14:paraId="79235C4C" w14:textId="77777777" w:rsidTr="00226BD2">
        <w:trPr>
          <w:cantSplit/>
          <w:jc w:val="center"/>
        </w:trPr>
        <w:tc>
          <w:tcPr>
            <w:tcW w:w="2400" w:type="pct"/>
            <w:noWrap/>
          </w:tcPr>
          <w:p w14:paraId="0F8E5526" w14:textId="77777777" w:rsidR="00F851CB" w:rsidRPr="00B26339" w:rsidRDefault="00F851CB" w:rsidP="00226BD2">
            <w:pPr>
              <w:pStyle w:val="TAL"/>
              <w:rPr>
                <w:rFonts w:cs="Arial"/>
              </w:rPr>
            </w:pPr>
            <w:r w:rsidRPr="00B26339">
              <w:rPr>
                <w:rFonts w:cs="Arial"/>
              </w:rPr>
              <w:t>registrationState</w:t>
            </w:r>
          </w:p>
        </w:tc>
        <w:tc>
          <w:tcPr>
            <w:tcW w:w="200" w:type="pct"/>
            <w:noWrap/>
          </w:tcPr>
          <w:p w14:paraId="62655830" w14:textId="77777777" w:rsidR="00F851CB" w:rsidRDefault="00F851CB" w:rsidP="00226BD2">
            <w:pPr>
              <w:pStyle w:val="TAL"/>
              <w:jc w:val="center"/>
            </w:pPr>
            <w:r>
              <w:t>CM</w:t>
            </w:r>
          </w:p>
        </w:tc>
        <w:tc>
          <w:tcPr>
            <w:tcW w:w="598" w:type="pct"/>
            <w:noWrap/>
          </w:tcPr>
          <w:p w14:paraId="64F50AEB" w14:textId="77777777" w:rsidR="00F851CB" w:rsidRDefault="00F851CB" w:rsidP="00226BD2">
            <w:pPr>
              <w:pStyle w:val="TAL"/>
              <w:jc w:val="center"/>
            </w:pPr>
            <w:r>
              <w:t>T</w:t>
            </w:r>
          </w:p>
        </w:tc>
        <w:tc>
          <w:tcPr>
            <w:tcW w:w="598" w:type="pct"/>
            <w:noWrap/>
          </w:tcPr>
          <w:p w14:paraId="27B0BF46" w14:textId="77777777" w:rsidR="00F851CB" w:rsidRDefault="00F851CB" w:rsidP="00226BD2">
            <w:pPr>
              <w:pStyle w:val="TAL"/>
              <w:jc w:val="center"/>
            </w:pPr>
            <w:r>
              <w:t>F</w:t>
            </w:r>
          </w:p>
        </w:tc>
        <w:tc>
          <w:tcPr>
            <w:tcW w:w="598" w:type="pct"/>
            <w:noWrap/>
          </w:tcPr>
          <w:p w14:paraId="42A6BB78" w14:textId="77777777" w:rsidR="00F851CB" w:rsidRDefault="00F851CB" w:rsidP="00226BD2">
            <w:pPr>
              <w:pStyle w:val="TAL"/>
              <w:jc w:val="center"/>
            </w:pPr>
            <w:r>
              <w:t>F</w:t>
            </w:r>
          </w:p>
        </w:tc>
        <w:tc>
          <w:tcPr>
            <w:tcW w:w="598" w:type="pct"/>
            <w:noWrap/>
          </w:tcPr>
          <w:p w14:paraId="1172B8AC" w14:textId="77777777" w:rsidR="00F851CB" w:rsidRDefault="00F851CB" w:rsidP="00226BD2">
            <w:pPr>
              <w:pStyle w:val="TAL"/>
              <w:jc w:val="center"/>
            </w:pPr>
            <w:r>
              <w:t>T</w:t>
            </w:r>
          </w:p>
        </w:tc>
      </w:tr>
    </w:tbl>
    <w:p w14:paraId="5C98CA31" w14:textId="77777777" w:rsidR="00F851CB" w:rsidRPr="008D31B8" w:rsidRDefault="00F851CB" w:rsidP="00F851CB"/>
    <w:p w14:paraId="6C9199EE" w14:textId="77777777" w:rsidR="00F851CB" w:rsidRPr="008D31B8" w:rsidRDefault="00F851CB" w:rsidP="00F851CB">
      <w:pPr>
        <w:pStyle w:val="Heading4"/>
        <w:rPr>
          <w:lang w:val="en-US"/>
        </w:rPr>
      </w:pPr>
      <w:bookmarkStart w:id="601" w:name="_Toc20150467"/>
      <w:bookmarkStart w:id="602" w:name="_Toc27479715"/>
      <w:bookmarkStart w:id="603" w:name="_Toc36025227"/>
      <w:bookmarkStart w:id="604" w:name="_Toc44516315"/>
      <w:bookmarkStart w:id="605" w:name="_Toc45272634"/>
      <w:bookmarkStart w:id="606" w:name="_Toc51754629"/>
      <w:bookmarkStart w:id="607" w:name="_Toc162446296"/>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601"/>
      <w:bookmarkEnd w:id="602"/>
      <w:bookmarkEnd w:id="603"/>
      <w:bookmarkEnd w:id="604"/>
      <w:bookmarkEnd w:id="605"/>
      <w:bookmarkEnd w:id="606"/>
      <w:bookmarkEnd w:id="607"/>
    </w:p>
    <w:p w14:paraId="28CB4163" w14:textId="77777777" w:rsidR="00F851CB" w:rsidRPr="00CC6423" w:rsidRDefault="00F851CB" w:rsidP="00F851CB">
      <w:pPr>
        <w:ind w:left="568"/>
      </w:pPr>
      <w:r w:rsidRPr="00CC6423">
        <w:t>Attribute constraint for registrationState: The attribute registrationState should be supported by instance of a Managed</w:t>
      </w:r>
      <w:r>
        <w:t>NF</w:t>
      </w:r>
      <w:r w:rsidRPr="00CC6423">
        <w:t xml:space="preserve">Service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18984B9C" w14:textId="77777777" w:rsidR="00F851CB" w:rsidRPr="008D31B8" w:rsidRDefault="00F851CB" w:rsidP="00F851CB">
      <w:pPr>
        <w:pStyle w:val="Heading4"/>
        <w:rPr>
          <w:lang w:val="en-US"/>
        </w:rPr>
      </w:pPr>
      <w:bookmarkStart w:id="608" w:name="_Toc20150468"/>
      <w:bookmarkStart w:id="609" w:name="_Toc27479716"/>
      <w:bookmarkStart w:id="610" w:name="_Toc36025228"/>
      <w:bookmarkStart w:id="611" w:name="_Toc44516316"/>
      <w:bookmarkStart w:id="612" w:name="_Toc45272635"/>
      <w:bookmarkStart w:id="613" w:name="_Toc51754630"/>
      <w:bookmarkStart w:id="614" w:name="_Toc162446297"/>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08"/>
      <w:bookmarkEnd w:id="609"/>
      <w:bookmarkEnd w:id="610"/>
      <w:bookmarkEnd w:id="611"/>
      <w:bookmarkEnd w:id="612"/>
      <w:bookmarkEnd w:id="613"/>
      <w:bookmarkEnd w:id="614"/>
    </w:p>
    <w:p w14:paraId="25994E94" w14:textId="77777777" w:rsidR="00F851CB" w:rsidRPr="008D31B8" w:rsidRDefault="00F851CB" w:rsidP="00F851CB">
      <w:r w:rsidRPr="008D31B8">
        <w:t>The common notifications defined in clause 4.5 are valid for this IOC, without exceptions or additions</w:t>
      </w:r>
    </w:p>
    <w:p w14:paraId="0568525F" w14:textId="77777777" w:rsidR="00F851CB" w:rsidRPr="008D31B8" w:rsidRDefault="00F851CB" w:rsidP="00F851CB">
      <w:pPr>
        <w:pStyle w:val="Heading3"/>
        <w:rPr>
          <w:lang w:val="en-US"/>
        </w:rPr>
      </w:pPr>
      <w:bookmarkStart w:id="615" w:name="_Toc20150469"/>
      <w:bookmarkStart w:id="616" w:name="_Toc27479717"/>
      <w:bookmarkStart w:id="617" w:name="_Toc36025229"/>
      <w:bookmarkStart w:id="618" w:name="_Toc44516317"/>
      <w:bookmarkStart w:id="619" w:name="_Toc45272636"/>
      <w:bookmarkStart w:id="620" w:name="_Toc51754631"/>
      <w:bookmarkStart w:id="621" w:name="_Toc162446298"/>
      <w:r w:rsidRPr="008D31B8">
        <w:rPr>
          <w:lang w:val="en-US"/>
        </w:rPr>
        <w:lastRenderedPageBreak/>
        <w:t>4.3.</w:t>
      </w:r>
      <w:r>
        <w:rPr>
          <w:lang w:val="en-US"/>
        </w:rPr>
        <w:t>18</w:t>
      </w:r>
      <w:r w:rsidRPr="008D31B8">
        <w:rPr>
          <w:lang w:val="en-US"/>
        </w:rPr>
        <w:tab/>
      </w:r>
      <w:r w:rsidRPr="008E3E78">
        <w:rPr>
          <w:rFonts w:ascii="Courier New" w:hAnsi="Courier New" w:cs="Courier New"/>
          <w:lang w:val="en-US"/>
        </w:rPr>
        <w:t>Operation &lt;&lt;dataType&gt;&gt;</w:t>
      </w:r>
      <w:bookmarkEnd w:id="615"/>
      <w:bookmarkEnd w:id="616"/>
      <w:bookmarkEnd w:id="617"/>
      <w:bookmarkEnd w:id="618"/>
      <w:bookmarkEnd w:id="619"/>
      <w:bookmarkEnd w:id="620"/>
      <w:bookmarkEnd w:id="621"/>
    </w:p>
    <w:p w14:paraId="0E2CA862" w14:textId="77777777" w:rsidR="00F851CB" w:rsidRPr="008D31B8" w:rsidRDefault="00F851CB" w:rsidP="00F851CB">
      <w:pPr>
        <w:pStyle w:val="Heading4"/>
        <w:rPr>
          <w:lang w:val="en-US"/>
        </w:rPr>
      </w:pPr>
      <w:bookmarkStart w:id="622" w:name="_Toc20150470"/>
      <w:bookmarkStart w:id="623" w:name="_Toc27479718"/>
      <w:bookmarkStart w:id="624" w:name="_Toc36025230"/>
      <w:bookmarkStart w:id="625" w:name="_Toc44516318"/>
      <w:bookmarkStart w:id="626" w:name="_Toc45272637"/>
      <w:bookmarkStart w:id="627" w:name="_Toc51754632"/>
      <w:bookmarkStart w:id="628" w:name="_Toc162446299"/>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22"/>
      <w:bookmarkEnd w:id="623"/>
      <w:bookmarkEnd w:id="624"/>
      <w:bookmarkEnd w:id="625"/>
      <w:bookmarkEnd w:id="626"/>
      <w:bookmarkEnd w:id="627"/>
      <w:bookmarkEnd w:id="628"/>
    </w:p>
    <w:p w14:paraId="62446EF9" w14:textId="77777777" w:rsidR="00F851CB" w:rsidRPr="008D31B8" w:rsidRDefault="00F851CB" w:rsidP="00F851CB">
      <w:r w:rsidRPr="008D31B8">
        <w:t>This data type represents an Operation. An Operation is comprised of a name, a</w:t>
      </w:r>
      <w:r>
        <w:t>n allowedNFType and an o</w:t>
      </w:r>
      <w:r w:rsidRPr="008D31B8">
        <w:t>perationSemantics (See TS 23.502 [</w:t>
      </w:r>
      <w:r>
        <w:t>23</w:t>
      </w:r>
      <w:r w:rsidRPr="008D31B8">
        <w:t>]).</w:t>
      </w:r>
    </w:p>
    <w:p w14:paraId="76622936" w14:textId="77777777" w:rsidR="00F851CB" w:rsidRPr="008D31B8" w:rsidRDefault="00F851CB" w:rsidP="00F851CB">
      <w:pPr>
        <w:pStyle w:val="Heading4"/>
        <w:rPr>
          <w:lang w:val="en-US"/>
        </w:rPr>
      </w:pPr>
      <w:bookmarkStart w:id="629" w:name="_Toc20150471"/>
      <w:bookmarkStart w:id="630" w:name="_Toc27479719"/>
      <w:bookmarkStart w:id="631" w:name="_Toc36025231"/>
      <w:bookmarkStart w:id="632" w:name="_Toc44516319"/>
      <w:bookmarkStart w:id="633" w:name="_Toc45272638"/>
      <w:bookmarkStart w:id="634" w:name="_Toc51754633"/>
      <w:bookmarkStart w:id="635" w:name="_Toc162446300"/>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29"/>
      <w:bookmarkEnd w:id="630"/>
      <w:bookmarkEnd w:id="631"/>
      <w:bookmarkEnd w:id="632"/>
      <w:bookmarkEnd w:id="633"/>
      <w:bookmarkEnd w:id="634"/>
      <w:bookmarkEnd w:id="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4"/>
        <w:gridCol w:w="1153"/>
        <w:gridCol w:w="1154"/>
        <w:gridCol w:w="1154"/>
        <w:gridCol w:w="1157"/>
      </w:tblGrid>
      <w:tr w:rsidR="00F851CB" w:rsidRPr="00BF5652" w14:paraId="56A3EC78" w14:textId="77777777" w:rsidTr="00226BD2">
        <w:trPr>
          <w:cantSplit/>
          <w:jc w:val="center"/>
        </w:trPr>
        <w:tc>
          <w:tcPr>
            <w:tcW w:w="2400" w:type="pct"/>
            <w:shd w:val="clear" w:color="auto" w:fill="BFBFBF"/>
            <w:noWrap/>
          </w:tcPr>
          <w:p w14:paraId="2ED3E5E5" w14:textId="77777777" w:rsidR="00F851CB" w:rsidRPr="00B26339" w:rsidRDefault="00F851CB" w:rsidP="00226BD2">
            <w:pPr>
              <w:keepNext/>
              <w:keepLines/>
              <w:spacing w:after="0"/>
              <w:jc w:val="center"/>
              <w:rPr>
                <w:rFonts w:ascii="Arial" w:hAnsi="Arial" w:cs="Arial"/>
                <w:b/>
                <w:sz w:val="18"/>
              </w:rPr>
            </w:pPr>
            <w:r w:rsidRPr="00B26339">
              <w:rPr>
                <w:rFonts w:ascii="Arial" w:hAnsi="Arial" w:cs="Arial"/>
                <w:b/>
                <w:sz w:val="18"/>
              </w:rPr>
              <w:t>Attribute Name</w:t>
            </w:r>
          </w:p>
        </w:tc>
        <w:tc>
          <w:tcPr>
            <w:tcW w:w="200" w:type="pct"/>
            <w:shd w:val="clear" w:color="auto" w:fill="BFBFBF"/>
            <w:noWrap/>
          </w:tcPr>
          <w:p w14:paraId="12273D9D" w14:textId="77777777" w:rsidR="00F851CB" w:rsidRPr="00BF5652" w:rsidRDefault="00F851CB" w:rsidP="00226BD2">
            <w:pPr>
              <w:keepNext/>
              <w:keepLines/>
              <w:spacing w:after="0"/>
              <w:jc w:val="center"/>
              <w:rPr>
                <w:rFonts w:ascii="Arial" w:hAnsi="Arial"/>
                <w:b/>
                <w:sz w:val="18"/>
              </w:rPr>
            </w:pPr>
            <w:r w:rsidRPr="00BF5652">
              <w:rPr>
                <w:rFonts w:ascii="Arial" w:hAnsi="Arial"/>
                <w:b/>
                <w:sz w:val="18"/>
              </w:rPr>
              <w:t>S</w:t>
            </w:r>
          </w:p>
        </w:tc>
        <w:tc>
          <w:tcPr>
            <w:tcW w:w="598" w:type="pct"/>
            <w:shd w:val="clear" w:color="auto" w:fill="BFBFBF"/>
            <w:noWrap/>
            <w:vAlign w:val="bottom"/>
          </w:tcPr>
          <w:p w14:paraId="06736517" w14:textId="77777777" w:rsidR="00F851CB" w:rsidRPr="00BF5652" w:rsidRDefault="00F851CB" w:rsidP="00226BD2">
            <w:pPr>
              <w:keepNext/>
              <w:keepLines/>
              <w:spacing w:after="0"/>
              <w:jc w:val="center"/>
              <w:rPr>
                <w:rFonts w:ascii="Arial" w:hAnsi="Arial"/>
                <w:b/>
                <w:sz w:val="18"/>
              </w:rPr>
            </w:pPr>
            <w:r w:rsidRPr="00BF5652">
              <w:rPr>
                <w:rFonts w:ascii="Arial" w:hAnsi="Arial"/>
                <w:b/>
                <w:sz w:val="18"/>
              </w:rPr>
              <w:t xml:space="preserve">isReadable </w:t>
            </w:r>
          </w:p>
        </w:tc>
        <w:tc>
          <w:tcPr>
            <w:tcW w:w="598" w:type="pct"/>
            <w:shd w:val="clear" w:color="auto" w:fill="BFBFBF"/>
            <w:noWrap/>
            <w:vAlign w:val="bottom"/>
          </w:tcPr>
          <w:p w14:paraId="13F9C78D" w14:textId="77777777" w:rsidR="00F851CB" w:rsidRPr="00BF5652" w:rsidRDefault="00F851CB" w:rsidP="00226BD2">
            <w:pPr>
              <w:keepNext/>
              <w:keepLines/>
              <w:spacing w:after="0"/>
              <w:jc w:val="center"/>
              <w:rPr>
                <w:rFonts w:ascii="Arial" w:hAnsi="Arial"/>
                <w:b/>
                <w:sz w:val="18"/>
              </w:rPr>
            </w:pPr>
            <w:r w:rsidRPr="00BF5652">
              <w:rPr>
                <w:rFonts w:ascii="Arial" w:hAnsi="Arial"/>
                <w:b/>
                <w:sz w:val="18"/>
              </w:rPr>
              <w:t>isWritable</w:t>
            </w:r>
          </w:p>
        </w:tc>
        <w:tc>
          <w:tcPr>
            <w:tcW w:w="598" w:type="pct"/>
            <w:shd w:val="clear" w:color="auto" w:fill="BFBFBF"/>
            <w:noWrap/>
          </w:tcPr>
          <w:p w14:paraId="7069156E" w14:textId="77777777" w:rsidR="00F851CB" w:rsidRPr="00BF5652" w:rsidRDefault="00F851CB" w:rsidP="00226BD2">
            <w:pPr>
              <w:keepNext/>
              <w:keepLines/>
              <w:spacing w:after="0"/>
              <w:jc w:val="center"/>
              <w:rPr>
                <w:rFonts w:ascii="Arial" w:hAnsi="Arial"/>
                <w:b/>
                <w:sz w:val="18"/>
              </w:rPr>
            </w:pPr>
            <w:r w:rsidRPr="00BF5652">
              <w:rPr>
                <w:rFonts w:ascii="Arial" w:hAnsi="Arial"/>
                <w:b/>
                <w:sz w:val="18"/>
              </w:rPr>
              <w:t>isInvariant</w:t>
            </w:r>
          </w:p>
        </w:tc>
        <w:tc>
          <w:tcPr>
            <w:tcW w:w="600" w:type="pct"/>
            <w:shd w:val="clear" w:color="auto" w:fill="BFBFBF"/>
            <w:noWrap/>
          </w:tcPr>
          <w:p w14:paraId="0A68196C" w14:textId="77777777" w:rsidR="00F851CB" w:rsidRPr="00BF5652" w:rsidRDefault="00F851CB" w:rsidP="00226BD2">
            <w:pPr>
              <w:keepNext/>
              <w:keepLines/>
              <w:spacing w:after="0"/>
              <w:jc w:val="center"/>
              <w:rPr>
                <w:rFonts w:ascii="Arial" w:hAnsi="Arial"/>
                <w:b/>
                <w:sz w:val="18"/>
              </w:rPr>
            </w:pPr>
            <w:r w:rsidRPr="00BF5652">
              <w:rPr>
                <w:rFonts w:ascii="Arial" w:hAnsi="Arial"/>
                <w:b/>
                <w:sz w:val="18"/>
              </w:rPr>
              <w:t>isNotifyable</w:t>
            </w:r>
          </w:p>
        </w:tc>
      </w:tr>
      <w:tr w:rsidR="00F851CB" w:rsidRPr="00BF5652" w14:paraId="14A556DF" w14:textId="77777777" w:rsidTr="00226BD2">
        <w:trPr>
          <w:cantSplit/>
          <w:jc w:val="center"/>
        </w:trPr>
        <w:tc>
          <w:tcPr>
            <w:tcW w:w="2400" w:type="pct"/>
            <w:noWrap/>
          </w:tcPr>
          <w:p w14:paraId="69B3A630" w14:textId="77777777" w:rsidR="00F851CB" w:rsidRPr="00B26339" w:rsidRDefault="00F851CB" w:rsidP="00226BD2">
            <w:pPr>
              <w:keepNext/>
              <w:keepLines/>
              <w:spacing w:after="0"/>
              <w:rPr>
                <w:rFonts w:ascii="Arial" w:hAnsi="Arial" w:cs="Arial"/>
                <w:sz w:val="18"/>
              </w:rPr>
            </w:pPr>
            <w:r w:rsidRPr="00B26339">
              <w:rPr>
                <w:rFonts w:ascii="Arial" w:hAnsi="Arial" w:cs="Arial"/>
                <w:sz w:val="18"/>
              </w:rPr>
              <w:t>name</w:t>
            </w:r>
          </w:p>
        </w:tc>
        <w:tc>
          <w:tcPr>
            <w:tcW w:w="200" w:type="pct"/>
            <w:noWrap/>
          </w:tcPr>
          <w:p w14:paraId="2BFB5D2D" w14:textId="77777777" w:rsidR="00F851CB" w:rsidRPr="00BF5652" w:rsidRDefault="00F851CB" w:rsidP="00226BD2">
            <w:pPr>
              <w:keepNext/>
              <w:keepLines/>
              <w:spacing w:after="0"/>
              <w:jc w:val="center"/>
              <w:rPr>
                <w:rFonts w:ascii="Arial" w:hAnsi="Arial"/>
                <w:sz w:val="18"/>
              </w:rPr>
            </w:pPr>
            <w:r w:rsidRPr="00BF5652">
              <w:rPr>
                <w:rFonts w:ascii="Arial" w:hAnsi="Arial"/>
                <w:sz w:val="18"/>
              </w:rPr>
              <w:t>M</w:t>
            </w:r>
          </w:p>
        </w:tc>
        <w:tc>
          <w:tcPr>
            <w:tcW w:w="598" w:type="pct"/>
            <w:noWrap/>
          </w:tcPr>
          <w:p w14:paraId="653243BD" w14:textId="77777777" w:rsidR="00F851CB" w:rsidRPr="00BF5652" w:rsidRDefault="00F851CB" w:rsidP="00226BD2">
            <w:pPr>
              <w:keepNext/>
              <w:keepLines/>
              <w:spacing w:after="0"/>
              <w:jc w:val="center"/>
              <w:rPr>
                <w:rFonts w:ascii="Arial" w:hAnsi="Arial"/>
                <w:sz w:val="18"/>
              </w:rPr>
            </w:pPr>
            <w:r w:rsidRPr="00BF5652">
              <w:rPr>
                <w:rFonts w:ascii="Arial" w:hAnsi="Arial"/>
                <w:sz w:val="18"/>
              </w:rPr>
              <w:t>T</w:t>
            </w:r>
          </w:p>
        </w:tc>
        <w:tc>
          <w:tcPr>
            <w:tcW w:w="598" w:type="pct"/>
            <w:noWrap/>
          </w:tcPr>
          <w:p w14:paraId="545D92EF" w14:textId="77777777" w:rsidR="00F851CB" w:rsidRPr="00BF5652" w:rsidRDefault="00F851CB" w:rsidP="00226BD2">
            <w:pPr>
              <w:keepNext/>
              <w:keepLines/>
              <w:spacing w:after="0"/>
              <w:jc w:val="center"/>
              <w:rPr>
                <w:rFonts w:ascii="Arial" w:hAnsi="Arial"/>
                <w:sz w:val="18"/>
              </w:rPr>
            </w:pPr>
            <w:r w:rsidRPr="00BF5652">
              <w:rPr>
                <w:rFonts w:ascii="Arial" w:hAnsi="Arial"/>
                <w:sz w:val="18"/>
              </w:rPr>
              <w:t>F</w:t>
            </w:r>
          </w:p>
        </w:tc>
        <w:tc>
          <w:tcPr>
            <w:tcW w:w="598" w:type="pct"/>
            <w:noWrap/>
          </w:tcPr>
          <w:p w14:paraId="24DABC88" w14:textId="77777777" w:rsidR="00F851CB" w:rsidRPr="00BF5652" w:rsidRDefault="00F851CB" w:rsidP="00226BD2">
            <w:pPr>
              <w:keepNext/>
              <w:keepLines/>
              <w:spacing w:after="0"/>
              <w:jc w:val="center"/>
              <w:rPr>
                <w:rFonts w:ascii="Arial" w:hAnsi="Arial"/>
                <w:sz w:val="18"/>
              </w:rPr>
            </w:pPr>
            <w:r>
              <w:rPr>
                <w:rFonts w:ascii="Arial" w:hAnsi="Arial"/>
                <w:sz w:val="18"/>
              </w:rPr>
              <w:t>T</w:t>
            </w:r>
          </w:p>
        </w:tc>
        <w:tc>
          <w:tcPr>
            <w:tcW w:w="600" w:type="pct"/>
            <w:noWrap/>
          </w:tcPr>
          <w:p w14:paraId="767F81D9" w14:textId="77777777" w:rsidR="00F851CB" w:rsidRPr="00BF5652" w:rsidRDefault="00F851CB" w:rsidP="00226BD2">
            <w:pPr>
              <w:keepNext/>
              <w:keepLines/>
              <w:spacing w:after="0"/>
              <w:jc w:val="center"/>
              <w:rPr>
                <w:rFonts w:ascii="Arial" w:hAnsi="Arial"/>
                <w:sz w:val="18"/>
              </w:rPr>
            </w:pPr>
            <w:r w:rsidRPr="00BF5652">
              <w:rPr>
                <w:rFonts w:ascii="Arial" w:hAnsi="Arial"/>
                <w:sz w:val="18"/>
              </w:rPr>
              <w:t>F</w:t>
            </w:r>
          </w:p>
        </w:tc>
      </w:tr>
      <w:tr w:rsidR="00F851CB" w:rsidRPr="00BF5652" w14:paraId="504BD9E9" w14:textId="77777777" w:rsidTr="00226BD2">
        <w:trPr>
          <w:cantSplit/>
          <w:jc w:val="center"/>
        </w:trPr>
        <w:tc>
          <w:tcPr>
            <w:tcW w:w="2400" w:type="pct"/>
            <w:noWrap/>
          </w:tcPr>
          <w:p w14:paraId="2602785D" w14:textId="77777777" w:rsidR="00F851CB" w:rsidRPr="00B26339" w:rsidRDefault="00F851CB" w:rsidP="00226BD2">
            <w:pPr>
              <w:keepNext/>
              <w:keepLines/>
              <w:spacing w:after="0"/>
              <w:rPr>
                <w:rFonts w:ascii="Arial" w:hAnsi="Arial" w:cs="Arial"/>
                <w:sz w:val="18"/>
              </w:rPr>
            </w:pPr>
            <w:r w:rsidRPr="00B26339">
              <w:rPr>
                <w:rFonts w:ascii="Arial" w:hAnsi="Arial" w:cs="Arial"/>
                <w:sz w:val="18"/>
              </w:rPr>
              <w:t>allowedNFTypes</w:t>
            </w:r>
          </w:p>
        </w:tc>
        <w:tc>
          <w:tcPr>
            <w:tcW w:w="200" w:type="pct"/>
            <w:noWrap/>
          </w:tcPr>
          <w:p w14:paraId="47D048F9" w14:textId="77777777" w:rsidR="00F851CB" w:rsidRPr="00BF5652" w:rsidRDefault="00F851CB" w:rsidP="00226BD2">
            <w:pPr>
              <w:keepNext/>
              <w:keepLines/>
              <w:spacing w:after="0"/>
              <w:jc w:val="center"/>
              <w:rPr>
                <w:rFonts w:ascii="Arial" w:hAnsi="Arial"/>
                <w:sz w:val="18"/>
              </w:rPr>
            </w:pPr>
            <w:r w:rsidRPr="00BF5652">
              <w:rPr>
                <w:rFonts w:ascii="Arial" w:hAnsi="Arial"/>
                <w:sz w:val="18"/>
              </w:rPr>
              <w:t>M</w:t>
            </w:r>
          </w:p>
        </w:tc>
        <w:tc>
          <w:tcPr>
            <w:tcW w:w="598" w:type="pct"/>
            <w:noWrap/>
          </w:tcPr>
          <w:p w14:paraId="1C8C5359" w14:textId="77777777" w:rsidR="00F851CB" w:rsidRPr="00BF5652" w:rsidRDefault="00F851CB" w:rsidP="00226BD2">
            <w:pPr>
              <w:keepNext/>
              <w:keepLines/>
              <w:spacing w:after="0"/>
              <w:jc w:val="center"/>
              <w:rPr>
                <w:rFonts w:ascii="Arial" w:hAnsi="Arial"/>
                <w:sz w:val="18"/>
              </w:rPr>
            </w:pPr>
            <w:r w:rsidRPr="00BF5652">
              <w:rPr>
                <w:rFonts w:ascii="Arial" w:hAnsi="Arial"/>
                <w:sz w:val="18"/>
              </w:rPr>
              <w:t>T</w:t>
            </w:r>
          </w:p>
        </w:tc>
        <w:tc>
          <w:tcPr>
            <w:tcW w:w="598" w:type="pct"/>
            <w:noWrap/>
          </w:tcPr>
          <w:p w14:paraId="4E663D78" w14:textId="77777777" w:rsidR="00F851CB" w:rsidRPr="00BF5652" w:rsidRDefault="00F851CB" w:rsidP="00226BD2">
            <w:pPr>
              <w:keepNext/>
              <w:keepLines/>
              <w:spacing w:after="0"/>
              <w:jc w:val="center"/>
              <w:rPr>
                <w:rFonts w:ascii="Arial" w:hAnsi="Arial"/>
                <w:sz w:val="18"/>
              </w:rPr>
            </w:pPr>
            <w:r w:rsidRPr="00BF5652">
              <w:rPr>
                <w:rFonts w:ascii="Arial" w:hAnsi="Arial"/>
                <w:sz w:val="18"/>
              </w:rPr>
              <w:t>T</w:t>
            </w:r>
          </w:p>
        </w:tc>
        <w:tc>
          <w:tcPr>
            <w:tcW w:w="598" w:type="pct"/>
            <w:noWrap/>
          </w:tcPr>
          <w:p w14:paraId="43511104" w14:textId="77777777" w:rsidR="00F851CB" w:rsidRPr="00BF5652" w:rsidRDefault="00F851CB" w:rsidP="00226BD2">
            <w:pPr>
              <w:keepNext/>
              <w:keepLines/>
              <w:spacing w:after="0"/>
              <w:jc w:val="center"/>
              <w:rPr>
                <w:rFonts w:ascii="Arial" w:hAnsi="Arial"/>
                <w:sz w:val="18"/>
              </w:rPr>
            </w:pPr>
            <w:r>
              <w:rPr>
                <w:rFonts w:ascii="Arial" w:hAnsi="Arial"/>
                <w:sz w:val="18"/>
              </w:rPr>
              <w:t>F</w:t>
            </w:r>
          </w:p>
        </w:tc>
        <w:tc>
          <w:tcPr>
            <w:tcW w:w="600" w:type="pct"/>
            <w:noWrap/>
          </w:tcPr>
          <w:p w14:paraId="180699ED" w14:textId="77777777" w:rsidR="00F851CB" w:rsidRPr="00BF5652" w:rsidRDefault="00F851CB" w:rsidP="00226BD2">
            <w:pPr>
              <w:keepNext/>
              <w:keepLines/>
              <w:spacing w:after="0"/>
              <w:jc w:val="center"/>
              <w:rPr>
                <w:rFonts w:ascii="Arial" w:hAnsi="Arial"/>
                <w:sz w:val="18"/>
              </w:rPr>
            </w:pPr>
            <w:r w:rsidRPr="00BF5652">
              <w:rPr>
                <w:rFonts w:ascii="Arial" w:hAnsi="Arial"/>
                <w:sz w:val="18"/>
              </w:rPr>
              <w:t>T</w:t>
            </w:r>
          </w:p>
        </w:tc>
      </w:tr>
      <w:tr w:rsidR="00F851CB" w:rsidRPr="00BF5652" w14:paraId="47F8D88A" w14:textId="77777777" w:rsidTr="00226BD2">
        <w:trPr>
          <w:cantSplit/>
          <w:jc w:val="center"/>
        </w:trPr>
        <w:tc>
          <w:tcPr>
            <w:tcW w:w="2400" w:type="pct"/>
            <w:noWrap/>
          </w:tcPr>
          <w:p w14:paraId="08F39E0F" w14:textId="77777777" w:rsidR="00F851CB" w:rsidRPr="00B26339" w:rsidRDefault="00F851CB" w:rsidP="00226BD2">
            <w:pPr>
              <w:keepNext/>
              <w:keepLines/>
              <w:spacing w:after="0"/>
              <w:rPr>
                <w:rFonts w:ascii="Arial" w:hAnsi="Arial" w:cs="Arial"/>
                <w:sz w:val="18"/>
              </w:rPr>
            </w:pPr>
            <w:r w:rsidRPr="00B26339">
              <w:rPr>
                <w:rFonts w:ascii="Arial" w:hAnsi="Arial" w:cs="Arial"/>
                <w:sz w:val="18"/>
              </w:rPr>
              <w:t>operationSemantics</w:t>
            </w:r>
          </w:p>
        </w:tc>
        <w:tc>
          <w:tcPr>
            <w:tcW w:w="200" w:type="pct"/>
            <w:noWrap/>
          </w:tcPr>
          <w:p w14:paraId="050353D5" w14:textId="77777777" w:rsidR="00F851CB" w:rsidRPr="00BF5652" w:rsidRDefault="00F851CB" w:rsidP="00226BD2">
            <w:pPr>
              <w:keepNext/>
              <w:keepLines/>
              <w:spacing w:after="0"/>
              <w:jc w:val="center"/>
              <w:rPr>
                <w:rFonts w:ascii="Arial" w:hAnsi="Arial"/>
                <w:sz w:val="18"/>
              </w:rPr>
            </w:pPr>
            <w:r w:rsidRPr="00BF5652">
              <w:rPr>
                <w:rFonts w:ascii="Arial" w:hAnsi="Arial"/>
                <w:sz w:val="18"/>
              </w:rPr>
              <w:t>M</w:t>
            </w:r>
          </w:p>
        </w:tc>
        <w:tc>
          <w:tcPr>
            <w:tcW w:w="598" w:type="pct"/>
            <w:noWrap/>
          </w:tcPr>
          <w:p w14:paraId="6BB3D690" w14:textId="77777777" w:rsidR="00F851CB" w:rsidRPr="00BF5652" w:rsidRDefault="00F851CB" w:rsidP="00226BD2">
            <w:pPr>
              <w:keepNext/>
              <w:keepLines/>
              <w:spacing w:after="0"/>
              <w:jc w:val="center"/>
              <w:rPr>
                <w:rFonts w:ascii="Arial" w:hAnsi="Arial"/>
                <w:sz w:val="18"/>
              </w:rPr>
            </w:pPr>
            <w:r w:rsidRPr="00BF5652">
              <w:rPr>
                <w:rFonts w:ascii="Arial" w:hAnsi="Arial"/>
                <w:sz w:val="18"/>
              </w:rPr>
              <w:t>T</w:t>
            </w:r>
          </w:p>
        </w:tc>
        <w:tc>
          <w:tcPr>
            <w:tcW w:w="598" w:type="pct"/>
            <w:noWrap/>
          </w:tcPr>
          <w:p w14:paraId="6D3B3763" w14:textId="77777777" w:rsidR="00F851CB" w:rsidRPr="00BF5652" w:rsidRDefault="00F851CB" w:rsidP="00226BD2">
            <w:pPr>
              <w:keepNext/>
              <w:keepLines/>
              <w:spacing w:after="0"/>
              <w:jc w:val="center"/>
              <w:rPr>
                <w:rFonts w:ascii="Arial" w:hAnsi="Arial"/>
                <w:sz w:val="18"/>
              </w:rPr>
            </w:pPr>
            <w:r>
              <w:rPr>
                <w:rFonts w:ascii="Arial" w:hAnsi="Arial"/>
                <w:sz w:val="18"/>
              </w:rPr>
              <w:t>F</w:t>
            </w:r>
          </w:p>
        </w:tc>
        <w:tc>
          <w:tcPr>
            <w:tcW w:w="598" w:type="pct"/>
            <w:noWrap/>
          </w:tcPr>
          <w:p w14:paraId="13C8D285" w14:textId="77777777" w:rsidR="00F851CB" w:rsidRPr="00BF5652" w:rsidRDefault="00F851CB" w:rsidP="00226BD2">
            <w:pPr>
              <w:keepNext/>
              <w:keepLines/>
              <w:spacing w:after="0"/>
              <w:jc w:val="center"/>
              <w:rPr>
                <w:rFonts w:ascii="Arial" w:hAnsi="Arial"/>
                <w:sz w:val="18"/>
              </w:rPr>
            </w:pPr>
            <w:r>
              <w:rPr>
                <w:rFonts w:ascii="Arial" w:hAnsi="Arial"/>
                <w:sz w:val="18"/>
              </w:rPr>
              <w:t>T</w:t>
            </w:r>
          </w:p>
        </w:tc>
        <w:tc>
          <w:tcPr>
            <w:tcW w:w="600" w:type="pct"/>
            <w:noWrap/>
          </w:tcPr>
          <w:p w14:paraId="1A40EE0B" w14:textId="77777777" w:rsidR="00F851CB" w:rsidRPr="00BF5652" w:rsidRDefault="00F851CB" w:rsidP="00226BD2">
            <w:pPr>
              <w:keepNext/>
              <w:keepLines/>
              <w:spacing w:after="0"/>
              <w:jc w:val="center"/>
              <w:rPr>
                <w:rFonts w:ascii="Arial" w:hAnsi="Arial"/>
                <w:sz w:val="18"/>
              </w:rPr>
            </w:pPr>
            <w:r w:rsidRPr="00BF5652">
              <w:rPr>
                <w:rFonts w:ascii="Arial" w:hAnsi="Arial"/>
                <w:sz w:val="18"/>
              </w:rPr>
              <w:t>T</w:t>
            </w:r>
          </w:p>
        </w:tc>
      </w:tr>
    </w:tbl>
    <w:p w14:paraId="3097F6FB" w14:textId="77777777" w:rsidR="00F851CB" w:rsidRPr="008D31B8" w:rsidRDefault="00F851CB" w:rsidP="00F851CB"/>
    <w:p w14:paraId="50EAD4A6" w14:textId="77777777" w:rsidR="00F851CB" w:rsidRPr="008D31B8" w:rsidRDefault="00F851CB" w:rsidP="00F851CB">
      <w:pPr>
        <w:pStyle w:val="Heading4"/>
        <w:rPr>
          <w:lang w:val="en-US"/>
        </w:rPr>
      </w:pPr>
      <w:bookmarkStart w:id="636" w:name="_Toc20150472"/>
      <w:bookmarkStart w:id="637" w:name="_Toc27479720"/>
      <w:bookmarkStart w:id="638" w:name="_Toc36025232"/>
      <w:bookmarkStart w:id="639" w:name="_Toc44516320"/>
      <w:bookmarkStart w:id="640" w:name="_Toc45272639"/>
      <w:bookmarkStart w:id="641" w:name="_Toc51754634"/>
      <w:bookmarkStart w:id="642" w:name="_Toc162446301"/>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36"/>
      <w:bookmarkEnd w:id="637"/>
      <w:bookmarkEnd w:id="638"/>
      <w:bookmarkEnd w:id="639"/>
      <w:bookmarkEnd w:id="640"/>
      <w:bookmarkEnd w:id="641"/>
      <w:bookmarkEnd w:id="642"/>
    </w:p>
    <w:p w14:paraId="5BECB97F" w14:textId="77777777" w:rsidR="00F851CB" w:rsidRPr="008D31B8" w:rsidRDefault="00F851CB" w:rsidP="00F851CB">
      <w:r w:rsidRPr="008D31B8">
        <w:t>None</w:t>
      </w:r>
    </w:p>
    <w:p w14:paraId="23952B22" w14:textId="77777777" w:rsidR="00F851CB" w:rsidRPr="008D31B8" w:rsidRDefault="00F851CB" w:rsidP="00F851CB">
      <w:pPr>
        <w:pStyle w:val="Heading4"/>
        <w:rPr>
          <w:lang w:val="en-US"/>
        </w:rPr>
      </w:pPr>
      <w:bookmarkStart w:id="643" w:name="_Toc20150473"/>
      <w:bookmarkStart w:id="644" w:name="_Toc27479721"/>
      <w:bookmarkStart w:id="645" w:name="_Toc36025233"/>
      <w:bookmarkStart w:id="646" w:name="_Toc44516321"/>
      <w:bookmarkStart w:id="647" w:name="_Toc45272640"/>
      <w:bookmarkStart w:id="648" w:name="_Toc51754635"/>
      <w:bookmarkStart w:id="649" w:name="_Toc162446302"/>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43"/>
      <w:bookmarkEnd w:id="644"/>
      <w:bookmarkEnd w:id="645"/>
      <w:bookmarkEnd w:id="646"/>
      <w:bookmarkEnd w:id="647"/>
      <w:bookmarkEnd w:id="648"/>
      <w:bookmarkEnd w:id="649"/>
    </w:p>
    <w:p w14:paraId="2CA483B4" w14:textId="77777777" w:rsidR="00F851CB" w:rsidRPr="008D31B8" w:rsidRDefault="00F851CB" w:rsidP="00F851CB">
      <w:r w:rsidRPr="008D31B8">
        <w:t xml:space="preserve">The subclause 4.5 of the &lt;&lt;IOC&gt;&gt; using this </w:t>
      </w:r>
      <w:r w:rsidRPr="008D31B8">
        <w:rPr>
          <w:lang w:eastAsia="zh-CN"/>
        </w:rPr>
        <w:t>&lt;&lt;dataType&gt;&gt; as one of its attributes, shall be applicable</w:t>
      </w:r>
      <w:r w:rsidRPr="008D31B8">
        <w:t>.</w:t>
      </w:r>
    </w:p>
    <w:p w14:paraId="3E5D6DC0" w14:textId="77777777" w:rsidR="00F851CB" w:rsidRPr="008D31B8" w:rsidRDefault="00F851CB" w:rsidP="00F851CB">
      <w:pPr>
        <w:pStyle w:val="Heading3"/>
        <w:rPr>
          <w:lang w:val="en-US"/>
        </w:rPr>
      </w:pPr>
      <w:bookmarkStart w:id="650" w:name="_Toc20150474"/>
      <w:bookmarkStart w:id="651" w:name="_Toc27479722"/>
      <w:bookmarkStart w:id="652" w:name="_Toc36025234"/>
      <w:bookmarkStart w:id="653" w:name="_Toc44516322"/>
      <w:bookmarkStart w:id="654" w:name="_Toc45272641"/>
      <w:bookmarkStart w:id="655" w:name="_Toc51754636"/>
      <w:bookmarkStart w:id="656" w:name="_Toc162446303"/>
      <w:r>
        <w:rPr>
          <w:lang w:val="en-US"/>
        </w:rPr>
        <w:t>4.3.19</w:t>
      </w:r>
      <w:r w:rsidRPr="008D31B8">
        <w:rPr>
          <w:lang w:val="en-US"/>
        </w:rPr>
        <w:tab/>
      </w:r>
      <w:r w:rsidRPr="008E3E78">
        <w:rPr>
          <w:rFonts w:ascii="Courier New" w:hAnsi="Courier New" w:cs="Courier New"/>
          <w:lang w:val="en-US"/>
        </w:rPr>
        <w:t>SAP &lt;&lt;dataType&gt;&gt;</w:t>
      </w:r>
      <w:bookmarkEnd w:id="650"/>
      <w:bookmarkEnd w:id="651"/>
      <w:bookmarkEnd w:id="652"/>
      <w:bookmarkEnd w:id="653"/>
      <w:bookmarkEnd w:id="654"/>
      <w:bookmarkEnd w:id="655"/>
      <w:bookmarkEnd w:id="656"/>
    </w:p>
    <w:p w14:paraId="21484508" w14:textId="77777777" w:rsidR="00F851CB" w:rsidRPr="008D31B8" w:rsidRDefault="00F851CB" w:rsidP="00F851CB">
      <w:pPr>
        <w:pStyle w:val="Heading4"/>
        <w:rPr>
          <w:lang w:val="en-US"/>
        </w:rPr>
      </w:pPr>
      <w:bookmarkStart w:id="657" w:name="_Toc20150475"/>
      <w:bookmarkStart w:id="658" w:name="_Toc27479723"/>
      <w:bookmarkStart w:id="659" w:name="_Toc36025235"/>
      <w:bookmarkStart w:id="660" w:name="_Toc44516323"/>
      <w:bookmarkStart w:id="661" w:name="_Toc45272642"/>
      <w:bookmarkStart w:id="662" w:name="_Toc51754637"/>
      <w:bookmarkStart w:id="663" w:name="_Toc162446304"/>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57"/>
      <w:bookmarkEnd w:id="658"/>
      <w:bookmarkEnd w:id="659"/>
      <w:bookmarkEnd w:id="660"/>
      <w:bookmarkEnd w:id="661"/>
      <w:bookmarkEnd w:id="662"/>
      <w:bookmarkEnd w:id="663"/>
    </w:p>
    <w:p w14:paraId="6C8CF50F" w14:textId="77777777" w:rsidR="00F851CB" w:rsidRPr="008D31B8" w:rsidRDefault="00F851CB" w:rsidP="00F851CB">
      <w:r w:rsidRPr="008D31B8">
        <w:t xml:space="preserve">This data type represents </w:t>
      </w:r>
      <w:r>
        <w:t xml:space="preserve">the access point of a managed NF service which is </w:t>
      </w:r>
      <w:r w:rsidRPr="008D31B8">
        <w:t xml:space="preserve">comprised of a </w:t>
      </w:r>
      <w:r>
        <w:t>host and a port</w:t>
      </w:r>
      <w:r w:rsidRPr="008D31B8">
        <w:t>.</w:t>
      </w:r>
    </w:p>
    <w:p w14:paraId="76A22048" w14:textId="77777777" w:rsidR="00F851CB" w:rsidRPr="008D31B8" w:rsidRDefault="00F851CB" w:rsidP="00F851CB">
      <w:pPr>
        <w:pStyle w:val="Heading4"/>
        <w:rPr>
          <w:lang w:val="en-US"/>
        </w:rPr>
      </w:pPr>
      <w:bookmarkStart w:id="664" w:name="_Toc20150476"/>
      <w:bookmarkStart w:id="665" w:name="_Toc27479724"/>
      <w:bookmarkStart w:id="666" w:name="_Toc36025236"/>
      <w:bookmarkStart w:id="667" w:name="_Toc44516324"/>
      <w:bookmarkStart w:id="668" w:name="_Toc45272643"/>
      <w:bookmarkStart w:id="669" w:name="_Toc51754638"/>
      <w:bookmarkStart w:id="670" w:name="_Toc162446305"/>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64"/>
      <w:bookmarkEnd w:id="665"/>
      <w:bookmarkEnd w:id="666"/>
      <w:bookmarkEnd w:id="667"/>
      <w:bookmarkEnd w:id="668"/>
      <w:bookmarkEnd w:id="669"/>
      <w:bookmarkEnd w:id="6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9"/>
        <w:gridCol w:w="387"/>
        <w:gridCol w:w="1148"/>
        <w:gridCol w:w="1148"/>
        <w:gridCol w:w="1148"/>
        <w:gridCol w:w="1159"/>
      </w:tblGrid>
      <w:tr w:rsidR="00F851CB" w:rsidRPr="00F37C51" w14:paraId="52BA3862" w14:textId="77777777" w:rsidTr="00226BD2">
        <w:trPr>
          <w:cantSplit/>
          <w:jc w:val="center"/>
        </w:trPr>
        <w:tc>
          <w:tcPr>
            <w:tcW w:w="2400" w:type="pct"/>
            <w:shd w:val="clear" w:color="auto" w:fill="BFBFBF"/>
            <w:noWrap/>
          </w:tcPr>
          <w:p w14:paraId="44BD5049" w14:textId="77777777" w:rsidR="00F851CB" w:rsidRPr="00F37C51" w:rsidRDefault="00F851CB" w:rsidP="00226BD2">
            <w:pPr>
              <w:keepNext/>
              <w:keepLines/>
              <w:spacing w:after="0"/>
              <w:jc w:val="center"/>
              <w:rPr>
                <w:rFonts w:ascii="Arial" w:hAnsi="Arial"/>
                <w:b/>
                <w:sz w:val="18"/>
              </w:rPr>
            </w:pPr>
            <w:r w:rsidRPr="00F37C51">
              <w:rPr>
                <w:rFonts w:ascii="Arial" w:hAnsi="Arial"/>
                <w:b/>
                <w:sz w:val="18"/>
              </w:rPr>
              <w:t>Attribute Name</w:t>
            </w:r>
          </w:p>
        </w:tc>
        <w:tc>
          <w:tcPr>
            <w:tcW w:w="200" w:type="pct"/>
            <w:shd w:val="clear" w:color="auto" w:fill="BFBFBF"/>
            <w:noWrap/>
          </w:tcPr>
          <w:p w14:paraId="2DBDCA2D" w14:textId="77777777" w:rsidR="00F851CB" w:rsidRPr="00F37C51" w:rsidRDefault="00F851CB" w:rsidP="00226BD2">
            <w:pPr>
              <w:keepNext/>
              <w:keepLines/>
              <w:spacing w:after="0"/>
              <w:jc w:val="center"/>
              <w:rPr>
                <w:rFonts w:ascii="Arial" w:hAnsi="Arial"/>
                <w:b/>
                <w:sz w:val="18"/>
              </w:rPr>
            </w:pPr>
            <w:r w:rsidRPr="00F37C51">
              <w:rPr>
                <w:rFonts w:ascii="Arial" w:hAnsi="Arial"/>
                <w:b/>
                <w:sz w:val="18"/>
              </w:rPr>
              <w:t>S</w:t>
            </w:r>
          </w:p>
        </w:tc>
        <w:tc>
          <w:tcPr>
            <w:tcW w:w="594" w:type="pct"/>
            <w:shd w:val="clear" w:color="auto" w:fill="BFBFBF"/>
            <w:noWrap/>
            <w:vAlign w:val="bottom"/>
          </w:tcPr>
          <w:p w14:paraId="6501E907" w14:textId="77777777" w:rsidR="00F851CB" w:rsidRPr="00F37C51" w:rsidRDefault="00F851CB" w:rsidP="00226BD2">
            <w:pPr>
              <w:keepNext/>
              <w:keepLines/>
              <w:spacing w:after="0"/>
              <w:jc w:val="center"/>
              <w:rPr>
                <w:rFonts w:ascii="Arial" w:hAnsi="Arial"/>
                <w:b/>
                <w:sz w:val="18"/>
              </w:rPr>
            </w:pPr>
            <w:r w:rsidRPr="00F37C51">
              <w:rPr>
                <w:rFonts w:ascii="Arial" w:hAnsi="Arial"/>
                <w:b/>
                <w:sz w:val="18"/>
              </w:rPr>
              <w:t xml:space="preserve">isReadable </w:t>
            </w:r>
          </w:p>
        </w:tc>
        <w:tc>
          <w:tcPr>
            <w:tcW w:w="594" w:type="pct"/>
            <w:shd w:val="clear" w:color="auto" w:fill="BFBFBF"/>
            <w:noWrap/>
            <w:vAlign w:val="bottom"/>
          </w:tcPr>
          <w:p w14:paraId="155592BA" w14:textId="77777777" w:rsidR="00F851CB" w:rsidRPr="00F37C51" w:rsidRDefault="00F851CB" w:rsidP="00226BD2">
            <w:pPr>
              <w:keepNext/>
              <w:keepLines/>
              <w:spacing w:after="0"/>
              <w:jc w:val="center"/>
              <w:rPr>
                <w:rFonts w:ascii="Arial" w:hAnsi="Arial"/>
                <w:b/>
                <w:sz w:val="18"/>
              </w:rPr>
            </w:pPr>
            <w:r w:rsidRPr="00F37C51">
              <w:rPr>
                <w:rFonts w:ascii="Arial" w:hAnsi="Arial"/>
                <w:b/>
                <w:sz w:val="18"/>
              </w:rPr>
              <w:t>isWritable</w:t>
            </w:r>
          </w:p>
        </w:tc>
        <w:tc>
          <w:tcPr>
            <w:tcW w:w="594" w:type="pct"/>
            <w:shd w:val="clear" w:color="auto" w:fill="BFBFBF"/>
            <w:noWrap/>
          </w:tcPr>
          <w:p w14:paraId="0EEAB39A" w14:textId="77777777" w:rsidR="00F851CB" w:rsidRPr="00F37C51" w:rsidRDefault="00F851CB" w:rsidP="00226BD2">
            <w:pPr>
              <w:keepNext/>
              <w:keepLines/>
              <w:spacing w:after="0"/>
              <w:jc w:val="center"/>
              <w:rPr>
                <w:rFonts w:ascii="Arial" w:hAnsi="Arial"/>
                <w:b/>
                <w:sz w:val="18"/>
              </w:rPr>
            </w:pPr>
            <w:r w:rsidRPr="00F37C51">
              <w:rPr>
                <w:rFonts w:ascii="Arial" w:hAnsi="Arial"/>
                <w:b/>
                <w:sz w:val="18"/>
              </w:rPr>
              <w:t>isInvariant</w:t>
            </w:r>
          </w:p>
        </w:tc>
        <w:tc>
          <w:tcPr>
            <w:tcW w:w="600" w:type="pct"/>
            <w:shd w:val="clear" w:color="auto" w:fill="BFBFBF"/>
            <w:noWrap/>
          </w:tcPr>
          <w:p w14:paraId="5CF8E01A" w14:textId="77777777" w:rsidR="00F851CB" w:rsidRPr="00F37C51" w:rsidRDefault="00F851CB" w:rsidP="00226BD2">
            <w:pPr>
              <w:keepNext/>
              <w:keepLines/>
              <w:spacing w:after="0"/>
              <w:jc w:val="center"/>
              <w:rPr>
                <w:rFonts w:ascii="Arial" w:hAnsi="Arial"/>
                <w:b/>
                <w:sz w:val="18"/>
              </w:rPr>
            </w:pPr>
            <w:r w:rsidRPr="00F37C51">
              <w:rPr>
                <w:rFonts w:ascii="Arial" w:hAnsi="Arial"/>
                <w:b/>
                <w:sz w:val="18"/>
              </w:rPr>
              <w:t>isNotifyable</w:t>
            </w:r>
          </w:p>
        </w:tc>
      </w:tr>
      <w:tr w:rsidR="00F851CB" w:rsidRPr="00F37C51" w14:paraId="21DF8EA3" w14:textId="77777777" w:rsidTr="00226BD2">
        <w:trPr>
          <w:cantSplit/>
          <w:jc w:val="center"/>
        </w:trPr>
        <w:tc>
          <w:tcPr>
            <w:tcW w:w="2400" w:type="pct"/>
            <w:noWrap/>
          </w:tcPr>
          <w:p w14:paraId="4D11F9DE" w14:textId="77777777" w:rsidR="00F851CB" w:rsidRPr="00F37C51" w:rsidRDefault="00F851CB" w:rsidP="00226BD2">
            <w:pPr>
              <w:keepNext/>
              <w:keepLines/>
              <w:spacing w:after="0"/>
              <w:rPr>
                <w:rFonts w:ascii="Arial" w:hAnsi="Arial"/>
                <w:sz w:val="18"/>
                <w:lang w:eastAsia="de-DE"/>
              </w:rPr>
            </w:pPr>
            <w:r>
              <w:rPr>
                <w:rFonts w:ascii="Arial" w:hAnsi="Arial"/>
                <w:sz w:val="18"/>
                <w:lang w:eastAsia="de-DE"/>
              </w:rPr>
              <w:t>host</w:t>
            </w:r>
          </w:p>
        </w:tc>
        <w:tc>
          <w:tcPr>
            <w:tcW w:w="200" w:type="pct"/>
            <w:noWrap/>
          </w:tcPr>
          <w:p w14:paraId="45AB9390" w14:textId="77777777" w:rsidR="00F851CB" w:rsidRPr="00F37C51" w:rsidRDefault="00F851CB" w:rsidP="00226BD2">
            <w:pPr>
              <w:keepNext/>
              <w:keepLines/>
              <w:spacing w:after="0"/>
              <w:jc w:val="center"/>
              <w:rPr>
                <w:rFonts w:ascii="Arial" w:hAnsi="Arial"/>
                <w:sz w:val="18"/>
              </w:rPr>
            </w:pPr>
            <w:r w:rsidRPr="00F37C51">
              <w:rPr>
                <w:rFonts w:ascii="Arial" w:hAnsi="Arial"/>
                <w:sz w:val="18"/>
              </w:rPr>
              <w:t>M</w:t>
            </w:r>
          </w:p>
        </w:tc>
        <w:tc>
          <w:tcPr>
            <w:tcW w:w="594" w:type="pct"/>
            <w:noWrap/>
          </w:tcPr>
          <w:p w14:paraId="6248D3F3" w14:textId="77777777" w:rsidR="00F851CB" w:rsidRPr="00F37C51" w:rsidRDefault="00F851CB" w:rsidP="00226BD2">
            <w:pPr>
              <w:keepNext/>
              <w:keepLines/>
              <w:spacing w:after="0"/>
              <w:jc w:val="center"/>
              <w:rPr>
                <w:rFonts w:ascii="Arial" w:hAnsi="Arial"/>
                <w:sz w:val="18"/>
              </w:rPr>
            </w:pPr>
            <w:r w:rsidRPr="00F37C51">
              <w:rPr>
                <w:rFonts w:ascii="Arial" w:hAnsi="Arial"/>
                <w:sz w:val="18"/>
              </w:rPr>
              <w:t>T</w:t>
            </w:r>
          </w:p>
        </w:tc>
        <w:tc>
          <w:tcPr>
            <w:tcW w:w="594" w:type="pct"/>
            <w:noWrap/>
          </w:tcPr>
          <w:p w14:paraId="1EF80CE9" w14:textId="77777777" w:rsidR="00F851CB" w:rsidRPr="00F37C51" w:rsidRDefault="00F851CB" w:rsidP="00226BD2">
            <w:pPr>
              <w:keepNext/>
              <w:keepLines/>
              <w:spacing w:after="0"/>
              <w:jc w:val="center"/>
              <w:rPr>
                <w:rFonts w:ascii="Arial" w:hAnsi="Arial"/>
                <w:sz w:val="18"/>
              </w:rPr>
            </w:pPr>
            <w:r w:rsidRPr="00F37C51">
              <w:rPr>
                <w:rFonts w:ascii="Arial" w:hAnsi="Arial"/>
                <w:sz w:val="18"/>
              </w:rPr>
              <w:t>T</w:t>
            </w:r>
          </w:p>
        </w:tc>
        <w:tc>
          <w:tcPr>
            <w:tcW w:w="594" w:type="pct"/>
            <w:noWrap/>
          </w:tcPr>
          <w:p w14:paraId="2D14153F" w14:textId="77777777" w:rsidR="00F851CB" w:rsidRPr="00F37C51" w:rsidRDefault="00F851CB" w:rsidP="00226BD2">
            <w:pPr>
              <w:keepNext/>
              <w:keepLines/>
              <w:spacing w:after="0"/>
              <w:jc w:val="center"/>
              <w:rPr>
                <w:rFonts w:ascii="Arial" w:hAnsi="Arial"/>
                <w:sz w:val="18"/>
              </w:rPr>
            </w:pPr>
            <w:r>
              <w:rPr>
                <w:rFonts w:ascii="Arial" w:hAnsi="Arial"/>
                <w:sz w:val="18"/>
              </w:rPr>
              <w:t>F</w:t>
            </w:r>
          </w:p>
        </w:tc>
        <w:tc>
          <w:tcPr>
            <w:tcW w:w="600" w:type="pct"/>
            <w:noWrap/>
          </w:tcPr>
          <w:p w14:paraId="767FDA1D" w14:textId="77777777" w:rsidR="00F851CB" w:rsidRPr="00F37C51" w:rsidRDefault="00F851CB" w:rsidP="00226BD2">
            <w:pPr>
              <w:keepNext/>
              <w:keepLines/>
              <w:spacing w:after="0"/>
              <w:jc w:val="center"/>
              <w:rPr>
                <w:rFonts w:ascii="Arial" w:hAnsi="Arial"/>
                <w:sz w:val="18"/>
              </w:rPr>
            </w:pPr>
            <w:r w:rsidRPr="00F37C51">
              <w:rPr>
                <w:rFonts w:ascii="Arial" w:hAnsi="Arial"/>
                <w:sz w:val="18"/>
              </w:rPr>
              <w:t>T</w:t>
            </w:r>
          </w:p>
        </w:tc>
      </w:tr>
      <w:tr w:rsidR="00F851CB" w:rsidRPr="00F37C51" w14:paraId="7ADAD911" w14:textId="77777777" w:rsidTr="00226BD2">
        <w:trPr>
          <w:cantSplit/>
          <w:jc w:val="center"/>
        </w:trPr>
        <w:tc>
          <w:tcPr>
            <w:tcW w:w="2400" w:type="pct"/>
            <w:noWrap/>
          </w:tcPr>
          <w:p w14:paraId="186FBFAF" w14:textId="77777777" w:rsidR="00F851CB" w:rsidRPr="00F37C51" w:rsidRDefault="00F851CB" w:rsidP="00226BD2">
            <w:pPr>
              <w:keepNext/>
              <w:keepLines/>
              <w:spacing w:after="0"/>
              <w:rPr>
                <w:rFonts w:ascii="Arial" w:hAnsi="Arial"/>
                <w:sz w:val="18"/>
              </w:rPr>
            </w:pPr>
            <w:r w:rsidRPr="00F37C51">
              <w:rPr>
                <w:rFonts w:ascii="Arial" w:hAnsi="Arial"/>
                <w:sz w:val="18"/>
              </w:rPr>
              <w:t>port</w:t>
            </w:r>
          </w:p>
        </w:tc>
        <w:tc>
          <w:tcPr>
            <w:tcW w:w="200" w:type="pct"/>
            <w:noWrap/>
          </w:tcPr>
          <w:p w14:paraId="12196675" w14:textId="77777777" w:rsidR="00F851CB" w:rsidRPr="00F37C51" w:rsidRDefault="00F851CB" w:rsidP="00226BD2">
            <w:pPr>
              <w:keepNext/>
              <w:keepLines/>
              <w:spacing w:after="0"/>
              <w:jc w:val="center"/>
              <w:rPr>
                <w:rFonts w:ascii="Arial" w:hAnsi="Arial"/>
                <w:sz w:val="18"/>
              </w:rPr>
            </w:pPr>
            <w:r w:rsidRPr="00F37C51">
              <w:rPr>
                <w:rFonts w:ascii="Arial" w:hAnsi="Arial"/>
                <w:sz w:val="18"/>
              </w:rPr>
              <w:t>M</w:t>
            </w:r>
          </w:p>
        </w:tc>
        <w:tc>
          <w:tcPr>
            <w:tcW w:w="594" w:type="pct"/>
            <w:noWrap/>
          </w:tcPr>
          <w:p w14:paraId="737C4DB9" w14:textId="77777777" w:rsidR="00F851CB" w:rsidRPr="00F37C51" w:rsidRDefault="00F851CB" w:rsidP="00226BD2">
            <w:pPr>
              <w:keepNext/>
              <w:keepLines/>
              <w:spacing w:after="0"/>
              <w:jc w:val="center"/>
              <w:rPr>
                <w:rFonts w:ascii="Arial" w:hAnsi="Arial"/>
                <w:sz w:val="18"/>
              </w:rPr>
            </w:pPr>
            <w:r w:rsidRPr="00F37C51">
              <w:rPr>
                <w:rFonts w:ascii="Arial" w:hAnsi="Arial"/>
                <w:sz w:val="18"/>
              </w:rPr>
              <w:t>T</w:t>
            </w:r>
          </w:p>
        </w:tc>
        <w:tc>
          <w:tcPr>
            <w:tcW w:w="594" w:type="pct"/>
            <w:noWrap/>
          </w:tcPr>
          <w:p w14:paraId="02BEAD65" w14:textId="77777777" w:rsidR="00F851CB" w:rsidRPr="00F37C51" w:rsidRDefault="00F851CB" w:rsidP="00226BD2">
            <w:pPr>
              <w:keepNext/>
              <w:keepLines/>
              <w:spacing w:after="0"/>
              <w:jc w:val="center"/>
              <w:rPr>
                <w:rFonts w:ascii="Arial" w:hAnsi="Arial"/>
                <w:sz w:val="18"/>
              </w:rPr>
            </w:pPr>
            <w:r w:rsidRPr="00F37C51">
              <w:rPr>
                <w:rFonts w:ascii="Arial" w:hAnsi="Arial"/>
                <w:sz w:val="18"/>
              </w:rPr>
              <w:t>T</w:t>
            </w:r>
          </w:p>
        </w:tc>
        <w:tc>
          <w:tcPr>
            <w:tcW w:w="594" w:type="pct"/>
            <w:noWrap/>
          </w:tcPr>
          <w:p w14:paraId="680EA07B" w14:textId="77777777" w:rsidR="00F851CB" w:rsidRPr="00F37C51" w:rsidRDefault="00F851CB" w:rsidP="00226BD2">
            <w:pPr>
              <w:keepNext/>
              <w:keepLines/>
              <w:spacing w:after="0"/>
              <w:jc w:val="center"/>
              <w:rPr>
                <w:rFonts w:ascii="Arial" w:hAnsi="Arial"/>
                <w:sz w:val="18"/>
              </w:rPr>
            </w:pPr>
            <w:r>
              <w:rPr>
                <w:rFonts w:ascii="Arial" w:hAnsi="Arial"/>
                <w:sz w:val="18"/>
              </w:rPr>
              <w:t>F</w:t>
            </w:r>
          </w:p>
        </w:tc>
        <w:tc>
          <w:tcPr>
            <w:tcW w:w="600" w:type="pct"/>
            <w:noWrap/>
          </w:tcPr>
          <w:p w14:paraId="142F6FA5" w14:textId="77777777" w:rsidR="00F851CB" w:rsidRPr="00F37C51" w:rsidRDefault="00F851CB" w:rsidP="00226BD2">
            <w:pPr>
              <w:keepNext/>
              <w:keepLines/>
              <w:spacing w:after="0"/>
              <w:jc w:val="center"/>
              <w:rPr>
                <w:rFonts w:ascii="Arial" w:hAnsi="Arial"/>
                <w:sz w:val="18"/>
              </w:rPr>
            </w:pPr>
            <w:r w:rsidRPr="00F37C51">
              <w:rPr>
                <w:rFonts w:ascii="Arial" w:hAnsi="Arial"/>
                <w:sz w:val="18"/>
              </w:rPr>
              <w:t>T</w:t>
            </w:r>
          </w:p>
        </w:tc>
      </w:tr>
    </w:tbl>
    <w:p w14:paraId="38C64FFF" w14:textId="77777777" w:rsidR="00F851CB" w:rsidRPr="008D31B8" w:rsidRDefault="00F851CB" w:rsidP="00F851CB"/>
    <w:p w14:paraId="2AF7B5FE" w14:textId="77777777" w:rsidR="00F851CB" w:rsidRPr="008D31B8" w:rsidRDefault="00F851CB" w:rsidP="00F851CB">
      <w:pPr>
        <w:pStyle w:val="Heading4"/>
        <w:rPr>
          <w:lang w:val="en-US"/>
        </w:rPr>
      </w:pPr>
      <w:bookmarkStart w:id="671" w:name="_Toc20150477"/>
      <w:bookmarkStart w:id="672" w:name="_Toc27479725"/>
      <w:bookmarkStart w:id="673" w:name="_Toc36025237"/>
      <w:bookmarkStart w:id="674" w:name="_Toc44516325"/>
      <w:bookmarkStart w:id="675" w:name="_Toc45272644"/>
      <w:bookmarkStart w:id="676" w:name="_Toc51754639"/>
      <w:bookmarkStart w:id="677" w:name="_Toc162446306"/>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71"/>
      <w:bookmarkEnd w:id="672"/>
      <w:bookmarkEnd w:id="673"/>
      <w:bookmarkEnd w:id="674"/>
      <w:bookmarkEnd w:id="675"/>
      <w:bookmarkEnd w:id="676"/>
      <w:bookmarkEnd w:id="677"/>
    </w:p>
    <w:p w14:paraId="7C0D8844" w14:textId="77777777" w:rsidR="00F851CB" w:rsidRPr="008D31B8" w:rsidRDefault="00F851CB" w:rsidP="00F851CB">
      <w:r w:rsidRPr="008D31B8">
        <w:t>None</w:t>
      </w:r>
    </w:p>
    <w:p w14:paraId="2E31A558" w14:textId="77777777" w:rsidR="00F851CB" w:rsidRPr="008D31B8" w:rsidRDefault="00F851CB" w:rsidP="00F851CB">
      <w:pPr>
        <w:pStyle w:val="Heading4"/>
        <w:rPr>
          <w:lang w:val="en-US"/>
        </w:rPr>
      </w:pPr>
      <w:bookmarkStart w:id="678" w:name="_Toc20150478"/>
      <w:bookmarkStart w:id="679" w:name="_Toc27479726"/>
      <w:bookmarkStart w:id="680" w:name="_Toc36025238"/>
      <w:bookmarkStart w:id="681" w:name="_Toc44516326"/>
      <w:bookmarkStart w:id="682" w:name="_Toc45272645"/>
      <w:bookmarkStart w:id="683" w:name="_Toc51754640"/>
      <w:bookmarkStart w:id="684" w:name="_Toc162446307"/>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78"/>
      <w:bookmarkEnd w:id="679"/>
      <w:bookmarkEnd w:id="680"/>
      <w:bookmarkEnd w:id="681"/>
      <w:bookmarkEnd w:id="682"/>
      <w:bookmarkEnd w:id="683"/>
      <w:bookmarkEnd w:id="684"/>
    </w:p>
    <w:p w14:paraId="41A0F88F" w14:textId="77777777" w:rsidR="00F851CB" w:rsidRPr="008D31B8" w:rsidRDefault="00F851CB" w:rsidP="00F851CB">
      <w:r w:rsidRPr="008D31B8">
        <w:t xml:space="preserve">The subclause 4.5 of the &lt;&lt;IOC&gt;&gt; using this </w:t>
      </w:r>
      <w:r w:rsidRPr="008D31B8">
        <w:rPr>
          <w:lang w:eastAsia="zh-CN"/>
        </w:rPr>
        <w:t>&lt;&lt;dataType&gt;&gt; as one of its attributes, shall be applicable</w:t>
      </w:r>
      <w:r w:rsidRPr="008D31B8">
        <w:t>.</w:t>
      </w:r>
    </w:p>
    <w:p w14:paraId="576C6CC0" w14:textId="77777777" w:rsidR="00F851CB" w:rsidRPr="00CE6AD3" w:rsidRDefault="00F851CB" w:rsidP="00F851CB">
      <w:pPr>
        <w:pStyle w:val="Heading3"/>
        <w:rPr>
          <w:rFonts w:ascii="Courier New" w:hAnsi="Courier New"/>
          <w:lang w:val="en-US" w:eastAsia="zh-CN"/>
        </w:rPr>
      </w:pPr>
      <w:bookmarkStart w:id="685" w:name="_Toc20150479"/>
      <w:bookmarkStart w:id="686" w:name="_Toc27479727"/>
      <w:bookmarkStart w:id="687" w:name="_Toc36025239"/>
      <w:bookmarkStart w:id="688" w:name="_Toc44516327"/>
      <w:bookmarkStart w:id="689" w:name="_Toc45272646"/>
      <w:bookmarkStart w:id="690" w:name="_Toc51754641"/>
      <w:bookmarkStart w:id="691" w:name="_Toc162446308"/>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85"/>
      <w:bookmarkEnd w:id="686"/>
      <w:bookmarkEnd w:id="687"/>
      <w:bookmarkEnd w:id="688"/>
      <w:bookmarkEnd w:id="689"/>
      <w:bookmarkEnd w:id="690"/>
      <w:bookmarkEnd w:id="691"/>
    </w:p>
    <w:p w14:paraId="7594E3AE" w14:textId="77777777" w:rsidR="00F851CB" w:rsidRPr="002B15AA" w:rsidRDefault="00F851CB" w:rsidP="00F851CB">
      <w:pPr>
        <w:pStyle w:val="Heading4"/>
      </w:pPr>
      <w:bookmarkStart w:id="692" w:name="_Toc20150480"/>
      <w:bookmarkStart w:id="693" w:name="_Toc27479728"/>
      <w:bookmarkStart w:id="694" w:name="_Toc36025240"/>
      <w:bookmarkStart w:id="695" w:name="_Toc44516328"/>
      <w:bookmarkStart w:id="696" w:name="_Toc45272647"/>
      <w:bookmarkStart w:id="697" w:name="_Toc51754642"/>
      <w:bookmarkStart w:id="698" w:name="_Toc162446309"/>
      <w:r w:rsidRPr="002B15AA">
        <w:rPr>
          <w:rFonts w:hint="eastAsia"/>
          <w:lang w:eastAsia="zh-CN"/>
        </w:rPr>
        <w:t>4.3.</w:t>
      </w:r>
      <w:r>
        <w:rPr>
          <w:lang w:eastAsia="zh-CN"/>
        </w:rPr>
        <w:t>20</w:t>
      </w:r>
      <w:r w:rsidRPr="002B15AA">
        <w:t>.1</w:t>
      </w:r>
      <w:r w:rsidRPr="002B15AA">
        <w:tab/>
        <w:t>Definition</w:t>
      </w:r>
      <w:bookmarkEnd w:id="692"/>
      <w:bookmarkEnd w:id="693"/>
      <w:bookmarkEnd w:id="694"/>
      <w:bookmarkEnd w:id="695"/>
      <w:bookmarkEnd w:id="696"/>
      <w:bookmarkEnd w:id="697"/>
      <w:bookmarkEnd w:id="698"/>
    </w:p>
    <w:p w14:paraId="6BEF738F" w14:textId="77777777" w:rsidR="00F851CB" w:rsidRPr="002B15AA" w:rsidRDefault="00F851CB" w:rsidP="00F851CB">
      <w:r w:rsidRPr="002B15AA">
        <w:t xml:space="preserve">This </w:t>
      </w:r>
      <w:r w:rsidRPr="00F3719F">
        <w:rPr>
          <w:rFonts w:ascii="Courier New" w:hAnsi="Courier New" w:cs="Courier New"/>
        </w:rPr>
        <w:t>&lt;&lt;ProxyClass&gt;&gt;</w:t>
      </w:r>
      <w:r>
        <w:t xml:space="preserve"> represents one or multiple IOCs. The IOCs the </w:t>
      </w:r>
      <w:r w:rsidRPr="00417DC1">
        <w:rPr>
          <w:rFonts w:ascii="Courier New" w:hAnsi="Courier New" w:cs="Courier New"/>
        </w:rPr>
        <w:t>&lt;&lt;ProxyClass&gt;&gt;</w:t>
      </w:r>
      <w:r>
        <w:t xml:space="preserve"> represents are defined where the </w:t>
      </w:r>
      <w:r w:rsidRPr="00ED7E42">
        <w:rPr>
          <w:rFonts w:ascii="Courier New" w:hAnsi="Courier New" w:cs="Courier New"/>
        </w:rPr>
        <w:t>&lt;&lt;ProxyClass&gt;&gt;</w:t>
      </w:r>
      <w:r>
        <w:t xml:space="preserve"> is used.</w:t>
      </w:r>
    </w:p>
    <w:p w14:paraId="5C311DC6" w14:textId="77777777" w:rsidR="00F851CB" w:rsidRPr="002B15AA" w:rsidRDefault="00F851CB" w:rsidP="00F851CB">
      <w:pPr>
        <w:pStyle w:val="Heading4"/>
      </w:pPr>
      <w:bookmarkStart w:id="699" w:name="_Toc20150481"/>
      <w:bookmarkStart w:id="700" w:name="_Toc27479729"/>
      <w:bookmarkStart w:id="701" w:name="_Toc36025241"/>
      <w:bookmarkStart w:id="702" w:name="_Toc44516329"/>
      <w:bookmarkStart w:id="703" w:name="_Toc45272648"/>
      <w:bookmarkStart w:id="704" w:name="_Toc51754643"/>
      <w:bookmarkStart w:id="705" w:name="_Toc162446310"/>
      <w:r w:rsidRPr="002B15AA">
        <w:rPr>
          <w:rFonts w:hint="eastAsia"/>
          <w:lang w:eastAsia="zh-CN"/>
        </w:rPr>
        <w:t>4.3.</w:t>
      </w:r>
      <w:r>
        <w:rPr>
          <w:lang w:eastAsia="zh-CN"/>
        </w:rPr>
        <w:t>20</w:t>
      </w:r>
      <w:r w:rsidRPr="002B15AA">
        <w:t>.2</w:t>
      </w:r>
      <w:r w:rsidRPr="002B15AA">
        <w:tab/>
        <w:t>Attributes</w:t>
      </w:r>
      <w:bookmarkEnd w:id="699"/>
      <w:bookmarkEnd w:id="700"/>
      <w:bookmarkEnd w:id="701"/>
      <w:bookmarkEnd w:id="702"/>
      <w:bookmarkEnd w:id="703"/>
      <w:bookmarkEnd w:id="704"/>
      <w:bookmarkEnd w:id="705"/>
    </w:p>
    <w:p w14:paraId="63501343" w14:textId="77777777" w:rsidR="00F851CB" w:rsidRPr="002B15AA" w:rsidRDefault="00F851CB" w:rsidP="00F851CB">
      <w:r>
        <w:t>See respective IOCs.</w:t>
      </w:r>
    </w:p>
    <w:p w14:paraId="11FFE57B" w14:textId="77777777" w:rsidR="00F851CB" w:rsidRPr="002B15AA" w:rsidRDefault="00F851CB" w:rsidP="00F851CB">
      <w:pPr>
        <w:pStyle w:val="Heading4"/>
      </w:pPr>
      <w:bookmarkStart w:id="706" w:name="_Toc20150482"/>
      <w:bookmarkStart w:id="707" w:name="_Toc27479730"/>
      <w:bookmarkStart w:id="708" w:name="_Toc36025242"/>
      <w:bookmarkStart w:id="709" w:name="_Toc44516330"/>
      <w:bookmarkStart w:id="710" w:name="_Toc45272649"/>
      <w:bookmarkStart w:id="711" w:name="_Toc51754644"/>
      <w:bookmarkStart w:id="712" w:name="_Toc162446311"/>
      <w:r w:rsidRPr="002B15AA">
        <w:rPr>
          <w:rFonts w:hint="eastAsia"/>
          <w:lang w:eastAsia="zh-CN"/>
        </w:rPr>
        <w:t>4.3.</w:t>
      </w:r>
      <w:r>
        <w:rPr>
          <w:lang w:eastAsia="zh-CN"/>
        </w:rPr>
        <w:t>20</w:t>
      </w:r>
      <w:r w:rsidRPr="002B15AA">
        <w:t>.3</w:t>
      </w:r>
      <w:r w:rsidRPr="002B15AA">
        <w:tab/>
        <w:t>Attribute constraints</w:t>
      </w:r>
      <w:bookmarkEnd w:id="706"/>
      <w:bookmarkEnd w:id="707"/>
      <w:bookmarkEnd w:id="708"/>
      <w:bookmarkEnd w:id="709"/>
      <w:bookmarkEnd w:id="710"/>
      <w:bookmarkEnd w:id="711"/>
      <w:bookmarkEnd w:id="712"/>
    </w:p>
    <w:p w14:paraId="211367FE" w14:textId="77777777" w:rsidR="00F851CB" w:rsidRPr="002B15AA" w:rsidRDefault="00F851CB" w:rsidP="00F851CB">
      <w:r>
        <w:t>See respective IOCs.</w:t>
      </w:r>
    </w:p>
    <w:p w14:paraId="0089399E" w14:textId="77777777" w:rsidR="00F851CB" w:rsidRPr="002B15AA" w:rsidRDefault="00F851CB" w:rsidP="00F851CB">
      <w:pPr>
        <w:pStyle w:val="Heading4"/>
      </w:pPr>
      <w:bookmarkStart w:id="713" w:name="_Toc20150483"/>
      <w:bookmarkStart w:id="714" w:name="_Toc27479731"/>
      <w:bookmarkStart w:id="715" w:name="_Toc36025243"/>
      <w:bookmarkStart w:id="716" w:name="_Toc44516331"/>
      <w:bookmarkStart w:id="717" w:name="_Toc45272650"/>
      <w:bookmarkStart w:id="718" w:name="_Toc51754645"/>
      <w:bookmarkStart w:id="719" w:name="_Toc162446312"/>
      <w:r w:rsidRPr="002B15AA">
        <w:rPr>
          <w:rFonts w:hint="eastAsia"/>
          <w:lang w:eastAsia="zh-CN"/>
        </w:rPr>
        <w:t>4.3.</w:t>
      </w:r>
      <w:r>
        <w:rPr>
          <w:lang w:eastAsia="zh-CN"/>
        </w:rPr>
        <w:t>20</w:t>
      </w:r>
      <w:r w:rsidRPr="002B15AA">
        <w:t>.4</w:t>
      </w:r>
      <w:r w:rsidRPr="002B15AA">
        <w:tab/>
        <w:t>Notifications</w:t>
      </w:r>
      <w:bookmarkEnd w:id="713"/>
      <w:bookmarkEnd w:id="714"/>
      <w:bookmarkEnd w:id="715"/>
      <w:bookmarkEnd w:id="716"/>
      <w:bookmarkEnd w:id="717"/>
      <w:bookmarkEnd w:id="718"/>
      <w:bookmarkEnd w:id="719"/>
    </w:p>
    <w:p w14:paraId="2B741AAC" w14:textId="77777777" w:rsidR="00F851CB" w:rsidRPr="002B15AA" w:rsidRDefault="00F851CB" w:rsidP="00F851CB">
      <w:r w:rsidRPr="002B15AA">
        <w:t>See respective IOCs.</w:t>
      </w:r>
    </w:p>
    <w:p w14:paraId="202FFBC6" w14:textId="77777777" w:rsidR="00F851CB" w:rsidRPr="00956776" w:rsidRDefault="00F851CB" w:rsidP="00F851CB">
      <w:pPr>
        <w:pStyle w:val="Heading3"/>
      </w:pPr>
      <w:bookmarkStart w:id="720" w:name="_Toc27479732"/>
      <w:bookmarkStart w:id="721" w:name="_Toc36025244"/>
      <w:bookmarkStart w:id="722" w:name="_Toc44516332"/>
      <w:bookmarkStart w:id="723" w:name="_Toc45272651"/>
      <w:bookmarkStart w:id="724" w:name="_Toc51754646"/>
      <w:bookmarkStart w:id="725" w:name="_Toc162446313"/>
      <w:r>
        <w:lastRenderedPageBreak/>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20"/>
      <w:bookmarkEnd w:id="721"/>
      <w:bookmarkEnd w:id="722"/>
      <w:bookmarkEnd w:id="723"/>
      <w:bookmarkEnd w:id="724"/>
      <w:bookmarkEnd w:id="725"/>
    </w:p>
    <w:p w14:paraId="6BDA9E40" w14:textId="77777777" w:rsidR="00F851CB" w:rsidRDefault="00F851CB" w:rsidP="00F851CB">
      <w:pPr>
        <w:pStyle w:val="Heading4"/>
      </w:pPr>
      <w:bookmarkStart w:id="726" w:name="_Toc27479733"/>
      <w:bookmarkStart w:id="727" w:name="_Toc36025245"/>
      <w:bookmarkStart w:id="728" w:name="_Toc44516333"/>
      <w:bookmarkStart w:id="729" w:name="_Toc45272652"/>
      <w:bookmarkStart w:id="730" w:name="_Toc51754647"/>
      <w:bookmarkStart w:id="731" w:name="_Toc162446314"/>
      <w:r>
        <w:t>4.3.21.1</w:t>
      </w:r>
      <w:r>
        <w:tab/>
        <w:t>Definition</w:t>
      </w:r>
      <w:bookmarkEnd w:id="726"/>
      <w:bookmarkEnd w:id="727"/>
      <w:bookmarkEnd w:id="728"/>
      <w:bookmarkEnd w:id="729"/>
      <w:bookmarkEnd w:id="730"/>
      <w:bookmarkEnd w:id="731"/>
    </w:p>
    <w:p w14:paraId="3CF5F21A" w14:textId="77777777" w:rsidR="00F851CB" w:rsidRDefault="00F851CB" w:rsidP="00F851CB">
      <w:pPr>
        <w:rPr>
          <w:noProof/>
        </w:rPr>
      </w:pPr>
      <w:r>
        <w:rPr>
          <w:noProof/>
        </w:rPr>
        <w:t>MnS consumers (i.e. notification recipients) use heartbeat notifications to monitor the communication channels between them</w:t>
      </w:r>
      <w:r w:rsidRPr="00412D78">
        <w:rPr>
          <w:noProof/>
        </w:rPr>
        <w:t>selves</w:t>
      </w:r>
      <w:r>
        <w:rPr>
          <w:noProof/>
        </w:rPr>
        <w:t xml:space="preserve"> and MnS producers </w:t>
      </w:r>
      <w:r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4255A071" w14:textId="77777777" w:rsidR="00F851CB" w:rsidRDefault="00F851CB" w:rsidP="00F851CB">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specified by the </w:t>
      </w:r>
      <w:r w:rsidRPr="002657F5">
        <w:rPr>
          <w:rFonts w:ascii="Courier New" w:hAnsi="Courier New" w:cs="Courier New"/>
          <w:noProof/>
        </w:rPr>
        <w:t>notificationRecipientAddress</w:t>
      </w:r>
      <w:r>
        <w:rPr>
          <w:noProof/>
        </w:rPr>
        <w:t xml:space="preserve"> attribute of the </w:t>
      </w:r>
      <w:r w:rsidRPr="002657F5">
        <w:rPr>
          <w:rFonts w:ascii="Courier New" w:hAnsi="Courier New" w:cs="Courier New"/>
          <w:noProof/>
        </w:rPr>
        <w:t>NtfSubscriptionControl</w:t>
      </w:r>
      <w:r>
        <w:rPr>
          <w:noProof/>
        </w:rPr>
        <w:t xml:space="preserve"> instance name containing the </w:t>
      </w:r>
      <w:r w:rsidRPr="002657F5">
        <w:rPr>
          <w:rFonts w:ascii="Courier New" w:hAnsi="Courier New" w:cs="Courier New"/>
          <w:noProof/>
        </w:rPr>
        <w:t>Heartbeat</w:t>
      </w:r>
      <w:r>
        <w:rPr>
          <w:rFonts w:ascii="Courier New" w:hAnsi="Courier New" w:cs="Courier New"/>
          <w:noProof/>
        </w:rPr>
        <w:t>Control</w:t>
      </w:r>
      <w:r>
        <w:rPr>
          <w:noProof/>
        </w:rPr>
        <w:t xml:space="preserve"> instance.</w:t>
      </w:r>
    </w:p>
    <w:p w14:paraId="69F8F673" w14:textId="77777777" w:rsidR="00F851CB" w:rsidRDefault="00F851CB" w:rsidP="00F851CB">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0F138D18" w14:textId="77777777" w:rsidR="00F851CB" w:rsidRDefault="00F851CB" w:rsidP="00F851CB">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an instance does not trigger an emission of a heartbeat notification.</w:t>
      </w:r>
    </w:p>
    <w:p w14:paraId="7C189A19" w14:textId="77777777" w:rsidR="00F851CB" w:rsidRDefault="00F851CB" w:rsidP="00F851CB">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56DC9CC1" w14:textId="77777777" w:rsidR="00F851CB" w:rsidRDefault="00F851CB" w:rsidP="00F851CB">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687672B3" w14:textId="77777777" w:rsidR="00F851CB" w:rsidRDefault="00F851CB" w:rsidP="00F851CB">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31B2E05" w14:textId="77777777" w:rsidR="00F851CB" w:rsidRPr="002930F1" w:rsidRDefault="00F851CB" w:rsidP="00F851CB">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64C14C5B" w14:textId="77777777" w:rsidR="00F851CB" w:rsidRDefault="00F851CB" w:rsidP="00F851CB">
      <w:pPr>
        <w:rPr>
          <w:noProof/>
        </w:rPr>
      </w:pPr>
    </w:p>
    <w:p w14:paraId="669B3764" w14:textId="77777777" w:rsidR="00F851CB" w:rsidRDefault="00F851CB" w:rsidP="00F851CB">
      <w:pPr>
        <w:pStyle w:val="Heading4"/>
      </w:pPr>
      <w:bookmarkStart w:id="732" w:name="_Toc27479734"/>
      <w:bookmarkStart w:id="733" w:name="_Toc36025246"/>
      <w:bookmarkStart w:id="734" w:name="_Toc44516334"/>
      <w:bookmarkStart w:id="735" w:name="_Toc45272653"/>
      <w:bookmarkStart w:id="736" w:name="_Toc51754648"/>
      <w:bookmarkStart w:id="737" w:name="_Toc162446315"/>
      <w:r>
        <w:t>4.3.21.2</w:t>
      </w:r>
      <w:r>
        <w:tab/>
        <w:t>Attributes</w:t>
      </w:r>
      <w:bookmarkEnd w:id="732"/>
      <w:bookmarkEnd w:id="733"/>
      <w:bookmarkEnd w:id="734"/>
      <w:bookmarkEnd w:id="735"/>
      <w:bookmarkEnd w:id="736"/>
      <w:bookmarkEnd w:id="737"/>
      <w:r>
        <w:t xml:space="preserve"> </w:t>
      </w:r>
    </w:p>
    <w:p w14:paraId="6BA8EC97" w14:textId="77777777" w:rsidR="00F851CB" w:rsidRPr="004778A9" w:rsidRDefault="00F851CB" w:rsidP="00F851CB">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4"/>
        <w:gridCol w:w="1153"/>
        <w:gridCol w:w="1154"/>
        <w:gridCol w:w="1154"/>
        <w:gridCol w:w="1157"/>
      </w:tblGrid>
      <w:tr w:rsidR="00F851CB" w14:paraId="7E853EAD" w14:textId="77777777" w:rsidTr="00226BD2">
        <w:trPr>
          <w:cantSplit/>
        </w:trPr>
        <w:tc>
          <w:tcPr>
            <w:tcW w:w="2400" w:type="pct"/>
            <w:shd w:val="clear" w:color="auto" w:fill="BFBFBF"/>
            <w:noWrap/>
          </w:tcPr>
          <w:p w14:paraId="4A8940F6" w14:textId="77777777" w:rsidR="00F851CB" w:rsidRPr="00B26339" w:rsidRDefault="00F851CB" w:rsidP="00226BD2">
            <w:pPr>
              <w:pStyle w:val="TAH"/>
              <w:rPr>
                <w:rFonts w:cs="Arial"/>
              </w:rPr>
            </w:pPr>
            <w:r w:rsidRPr="00B26339">
              <w:rPr>
                <w:rFonts w:cs="Arial"/>
              </w:rPr>
              <w:t>Attribute Name</w:t>
            </w:r>
          </w:p>
        </w:tc>
        <w:tc>
          <w:tcPr>
            <w:tcW w:w="200" w:type="pct"/>
            <w:shd w:val="clear" w:color="auto" w:fill="BFBFBF"/>
            <w:noWrap/>
          </w:tcPr>
          <w:p w14:paraId="0E8DEA9F" w14:textId="77777777" w:rsidR="00F851CB" w:rsidRDefault="00F851CB" w:rsidP="00226BD2">
            <w:pPr>
              <w:pStyle w:val="TAH"/>
            </w:pPr>
            <w:r>
              <w:t>S</w:t>
            </w:r>
          </w:p>
        </w:tc>
        <w:tc>
          <w:tcPr>
            <w:tcW w:w="598" w:type="pct"/>
            <w:shd w:val="clear" w:color="auto" w:fill="BFBFBF"/>
            <w:noWrap/>
            <w:vAlign w:val="bottom"/>
          </w:tcPr>
          <w:p w14:paraId="756E93A6" w14:textId="77777777" w:rsidR="00F851CB" w:rsidRDefault="00F851CB" w:rsidP="00226BD2">
            <w:pPr>
              <w:pStyle w:val="TAH"/>
            </w:pPr>
            <w:r>
              <w:t>isReadable</w:t>
            </w:r>
          </w:p>
        </w:tc>
        <w:tc>
          <w:tcPr>
            <w:tcW w:w="598" w:type="pct"/>
            <w:shd w:val="clear" w:color="auto" w:fill="BFBFBF"/>
            <w:noWrap/>
            <w:vAlign w:val="bottom"/>
          </w:tcPr>
          <w:p w14:paraId="2E2348DB" w14:textId="77777777" w:rsidR="00F851CB" w:rsidRDefault="00F851CB" w:rsidP="00226BD2">
            <w:pPr>
              <w:pStyle w:val="TAH"/>
            </w:pPr>
            <w:r>
              <w:t>isWritable</w:t>
            </w:r>
          </w:p>
        </w:tc>
        <w:tc>
          <w:tcPr>
            <w:tcW w:w="598" w:type="pct"/>
            <w:shd w:val="clear" w:color="auto" w:fill="BFBFBF"/>
            <w:noWrap/>
          </w:tcPr>
          <w:p w14:paraId="1AAED5A6" w14:textId="77777777" w:rsidR="00F851CB" w:rsidRDefault="00F851CB" w:rsidP="00226BD2">
            <w:pPr>
              <w:pStyle w:val="TAH"/>
            </w:pPr>
            <w:r>
              <w:t>isInvariant</w:t>
            </w:r>
          </w:p>
        </w:tc>
        <w:tc>
          <w:tcPr>
            <w:tcW w:w="600" w:type="pct"/>
            <w:shd w:val="clear" w:color="auto" w:fill="BFBFBF"/>
            <w:noWrap/>
          </w:tcPr>
          <w:p w14:paraId="4046FDD9" w14:textId="77777777" w:rsidR="00F851CB" w:rsidRDefault="00F851CB" w:rsidP="00226BD2">
            <w:pPr>
              <w:pStyle w:val="TAH"/>
            </w:pPr>
            <w:r>
              <w:t>isNotifyable</w:t>
            </w:r>
          </w:p>
        </w:tc>
      </w:tr>
      <w:tr w:rsidR="00F851CB" w14:paraId="1F70998F" w14:textId="77777777" w:rsidTr="00226BD2">
        <w:trPr>
          <w:cantSplit/>
        </w:trPr>
        <w:tc>
          <w:tcPr>
            <w:tcW w:w="2400" w:type="pct"/>
            <w:noWrap/>
          </w:tcPr>
          <w:p w14:paraId="58C272AD" w14:textId="77777777" w:rsidR="00F851CB" w:rsidRPr="00B26339" w:rsidRDefault="00F851CB" w:rsidP="00226BD2">
            <w:pPr>
              <w:pStyle w:val="TAL"/>
              <w:rPr>
                <w:rFonts w:cs="Arial"/>
              </w:rPr>
            </w:pPr>
            <w:r w:rsidRPr="00B26339">
              <w:rPr>
                <w:rFonts w:cs="Arial"/>
              </w:rPr>
              <w:t>heartbeatNtfPeriod</w:t>
            </w:r>
          </w:p>
        </w:tc>
        <w:tc>
          <w:tcPr>
            <w:tcW w:w="200" w:type="pct"/>
            <w:noWrap/>
          </w:tcPr>
          <w:p w14:paraId="36B62C31" w14:textId="77777777" w:rsidR="00F851CB" w:rsidRDefault="00F851CB" w:rsidP="00226BD2">
            <w:pPr>
              <w:pStyle w:val="TAL"/>
              <w:jc w:val="center"/>
            </w:pPr>
            <w:r>
              <w:t>M</w:t>
            </w:r>
          </w:p>
        </w:tc>
        <w:tc>
          <w:tcPr>
            <w:tcW w:w="598" w:type="pct"/>
            <w:noWrap/>
          </w:tcPr>
          <w:p w14:paraId="05CA295F" w14:textId="77777777" w:rsidR="00F851CB" w:rsidRDefault="00F851CB" w:rsidP="00226BD2">
            <w:pPr>
              <w:pStyle w:val="TAL"/>
              <w:jc w:val="center"/>
            </w:pPr>
            <w:r>
              <w:t>T</w:t>
            </w:r>
          </w:p>
        </w:tc>
        <w:tc>
          <w:tcPr>
            <w:tcW w:w="598" w:type="pct"/>
            <w:noWrap/>
          </w:tcPr>
          <w:p w14:paraId="37A1E59F" w14:textId="77777777" w:rsidR="00F851CB" w:rsidRDefault="00F851CB" w:rsidP="00226BD2">
            <w:pPr>
              <w:pStyle w:val="TAL"/>
              <w:jc w:val="center"/>
            </w:pPr>
            <w:r>
              <w:t>T</w:t>
            </w:r>
          </w:p>
        </w:tc>
        <w:tc>
          <w:tcPr>
            <w:tcW w:w="598" w:type="pct"/>
            <w:noWrap/>
          </w:tcPr>
          <w:p w14:paraId="58F2E2DF" w14:textId="77777777" w:rsidR="00F851CB" w:rsidRDefault="00F851CB" w:rsidP="00226BD2">
            <w:pPr>
              <w:pStyle w:val="TAL"/>
              <w:jc w:val="center"/>
            </w:pPr>
            <w:r>
              <w:t>F</w:t>
            </w:r>
          </w:p>
        </w:tc>
        <w:tc>
          <w:tcPr>
            <w:tcW w:w="600" w:type="pct"/>
            <w:noWrap/>
          </w:tcPr>
          <w:p w14:paraId="78F6643E" w14:textId="77777777" w:rsidR="00F851CB" w:rsidRDefault="00F851CB" w:rsidP="00226BD2">
            <w:pPr>
              <w:pStyle w:val="TAL"/>
              <w:jc w:val="center"/>
            </w:pPr>
            <w:r>
              <w:t>T</w:t>
            </w:r>
          </w:p>
        </w:tc>
      </w:tr>
      <w:tr w:rsidR="00F851CB" w:rsidRPr="00F9676F" w14:paraId="45EAC828" w14:textId="77777777" w:rsidTr="00226BD2">
        <w:trPr>
          <w:cantSplit/>
        </w:trPr>
        <w:tc>
          <w:tcPr>
            <w:tcW w:w="2400" w:type="pct"/>
            <w:noWrap/>
          </w:tcPr>
          <w:p w14:paraId="3DBFC051" w14:textId="77777777" w:rsidR="00F851CB" w:rsidRPr="00B26339" w:rsidRDefault="00F851CB" w:rsidP="00226BD2">
            <w:pPr>
              <w:keepNext/>
              <w:keepLines/>
              <w:spacing w:after="0"/>
              <w:rPr>
                <w:rFonts w:ascii="Arial" w:hAnsi="Arial" w:cs="Arial"/>
                <w:sz w:val="18"/>
                <w:lang w:eastAsia="zh-CN"/>
              </w:rPr>
            </w:pPr>
            <w:r w:rsidRPr="00B26339">
              <w:rPr>
                <w:rFonts w:ascii="Arial" w:hAnsi="Arial" w:cs="Arial"/>
                <w:sz w:val="18"/>
                <w:lang w:eastAsia="zh-CN"/>
              </w:rPr>
              <w:t>triggerHeartbeatNtf</w:t>
            </w:r>
          </w:p>
        </w:tc>
        <w:tc>
          <w:tcPr>
            <w:tcW w:w="200" w:type="pct"/>
            <w:noWrap/>
          </w:tcPr>
          <w:p w14:paraId="0041B434" w14:textId="77777777" w:rsidR="00F851CB" w:rsidRDefault="00F851CB" w:rsidP="00226BD2">
            <w:pPr>
              <w:pStyle w:val="TAL"/>
              <w:jc w:val="center"/>
            </w:pPr>
            <w:r>
              <w:t>M</w:t>
            </w:r>
          </w:p>
        </w:tc>
        <w:tc>
          <w:tcPr>
            <w:tcW w:w="598" w:type="pct"/>
            <w:noWrap/>
          </w:tcPr>
          <w:p w14:paraId="73AADB05" w14:textId="77777777" w:rsidR="00F851CB" w:rsidRDefault="00F851CB" w:rsidP="00226BD2">
            <w:pPr>
              <w:pStyle w:val="TAL"/>
              <w:jc w:val="center"/>
            </w:pPr>
            <w:r>
              <w:t>F</w:t>
            </w:r>
          </w:p>
        </w:tc>
        <w:tc>
          <w:tcPr>
            <w:tcW w:w="598" w:type="pct"/>
            <w:noWrap/>
          </w:tcPr>
          <w:p w14:paraId="7CA14E7E" w14:textId="77777777" w:rsidR="00F851CB" w:rsidRDefault="00F851CB" w:rsidP="00226BD2">
            <w:pPr>
              <w:pStyle w:val="TAL"/>
              <w:jc w:val="center"/>
            </w:pPr>
            <w:r>
              <w:t>T</w:t>
            </w:r>
          </w:p>
        </w:tc>
        <w:tc>
          <w:tcPr>
            <w:tcW w:w="598" w:type="pct"/>
            <w:noWrap/>
          </w:tcPr>
          <w:p w14:paraId="534D33C7" w14:textId="77777777" w:rsidR="00F851CB" w:rsidRDefault="00F851CB" w:rsidP="00226BD2">
            <w:pPr>
              <w:pStyle w:val="TAL"/>
              <w:jc w:val="center"/>
            </w:pPr>
            <w:r>
              <w:t>F</w:t>
            </w:r>
          </w:p>
        </w:tc>
        <w:tc>
          <w:tcPr>
            <w:tcW w:w="600" w:type="pct"/>
            <w:noWrap/>
          </w:tcPr>
          <w:p w14:paraId="53C84ACF" w14:textId="77777777" w:rsidR="00F851CB" w:rsidRDefault="00F851CB" w:rsidP="00226BD2">
            <w:pPr>
              <w:pStyle w:val="TAL"/>
              <w:jc w:val="center"/>
            </w:pPr>
            <w:r>
              <w:t>F</w:t>
            </w:r>
          </w:p>
        </w:tc>
      </w:tr>
    </w:tbl>
    <w:p w14:paraId="5B0D8204" w14:textId="77777777" w:rsidR="00F851CB" w:rsidRDefault="00F851CB" w:rsidP="00F851CB">
      <w:pPr>
        <w:rPr>
          <w:noProof/>
        </w:rPr>
      </w:pPr>
    </w:p>
    <w:p w14:paraId="3041CB57" w14:textId="77777777" w:rsidR="00F851CB" w:rsidRDefault="00F851CB" w:rsidP="00F851CB">
      <w:pPr>
        <w:pStyle w:val="Heading4"/>
      </w:pPr>
      <w:bookmarkStart w:id="738" w:name="_Toc27479735"/>
      <w:bookmarkStart w:id="739" w:name="_Toc36025247"/>
      <w:bookmarkStart w:id="740" w:name="_Toc44516335"/>
      <w:bookmarkStart w:id="741" w:name="_Toc45272654"/>
      <w:bookmarkStart w:id="742" w:name="_Toc51754649"/>
      <w:bookmarkStart w:id="743" w:name="_Toc162446316"/>
      <w:r>
        <w:t>4.3.21.3</w:t>
      </w:r>
      <w:r>
        <w:tab/>
        <w:t>Attribute constraints</w:t>
      </w:r>
      <w:bookmarkEnd w:id="738"/>
      <w:bookmarkEnd w:id="739"/>
      <w:bookmarkEnd w:id="740"/>
      <w:bookmarkEnd w:id="741"/>
      <w:bookmarkEnd w:id="742"/>
      <w:bookmarkEnd w:id="743"/>
    </w:p>
    <w:p w14:paraId="6722940E" w14:textId="77777777" w:rsidR="00F851CB" w:rsidRDefault="00F851CB" w:rsidP="00F851CB">
      <w:pPr>
        <w:rPr>
          <w:lang w:eastAsia="de-DE"/>
        </w:rPr>
      </w:pPr>
      <w:r>
        <w:rPr>
          <w:lang w:eastAsia="de-DE"/>
        </w:rPr>
        <w:t>None.</w:t>
      </w:r>
    </w:p>
    <w:p w14:paraId="3496D9EB" w14:textId="77777777" w:rsidR="00F851CB" w:rsidRDefault="00F851CB" w:rsidP="00F851CB">
      <w:pPr>
        <w:pStyle w:val="Heading4"/>
        <w:rPr>
          <w:lang w:val="en-US"/>
        </w:rPr>
      </w:pPr>
      <w:bookmarkStart w:id="744" w:name="_Toc27479736"/>
      <w:bookmarkStart w:id="745" w:name="_Toc36025248"/>
      <w:bookmarkStart w:id="746" w:name="_Toc44516336"/>
      <w:bookmarkStart w:id="747" w:name="_Toc45272655"/>
      <w:bookmarkStart w:id="748" w:name="_Toc51754650"/>
      <w:bookmarkStart w:id="749" w:name="_Toc162446317"/>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44"/>
      <w:bookmarkEnd w:id="745"/>
      <w:bookmarkEnd w:id="746"/>
      <w:bookmarkEnd w:id="747"/>
      <w:bookmarkEnd w:id="748"/>
      <w:bookmarkEnd w:id="749"/>
    </w:p>
    <w:p w14:paraId="1A32D760" w14:textId="77777777" w:rsidR="00F851CB" w:rsidRDefault="00F851CB" w:rsidP="00F851CB">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2"/>
        <w:gridCol w:w="385"/>
        <w:gridCol w:w="4622"/>
      </w:tblGrid>
      <w:tr w:rsidR="00F851CB" w:rsidRPr="00501056" w14:paraId="4FDB67B9" w14:textId="77777777" w:rsidTr="00226BD2">
        <w:trPr>
          <w:tblHeader/>
          <w:jc w:val="center"/>
        </w:trPr>
        <w:tc>
          <w:tcPr>
            <w:tcW w:w="2400" w:type="pct"/>
            <w:shd w:val="clear" w:color="auto" w:fill="BFBFBF"/>
            <w:noWrap/>
          </w:tcPr>
          <w:p w14:paraId="2B7D50E6" w14:textId="77777777" w:rsidR="00F851CB" w:rsidRPr="00B26339" w:rsidRDefault="00F851CB" w:rsidP="00226BD2">
            <w:pPr>
              <w:pStyle w:val="TAH"/>
              <w:rPr>
                <w:rFonts w:cs="Arial"/>
              </w:rPr>
            </w:pPr>
            <w:r w:rsidRPr="00B26339">
              <w:rPr>
                <w:rFonts w:cs="Arial"/>
              </w:rPr>
              <w:t>Name</w:t>
            </w:r>
          </w:p>
        </w:tc>
        <w:tc>
          <w:tcPr>
            <w:tcW w:w="200" w:type="pct"/>
            <w:shd w:val="clear" w:color="auto" w:fill="BFBFBF"/>
            <w:noWrap/>
          </w:tcPr>
          <w:p w14:paraId="019544ED" w14:textId="77777777" w:rsidR="00F851CB" w:rsidRPr="00501056" w:rsidRDefault="00F851CB" w:rsidP="00226BD2">
            <w:pPr>
              <w:pStyle w:val="TAH"/>
            </w:pPr>
            <w:r w:rsidRPr="00F60677">
              <w:t>S</w:t>
            </w:r>
          </w:p>
        </w:tc>
        <w:tc>
          <w:tcPr>
            <w:tcW w:w="2400" w:type="pct"/>
            <w:shd w:val="clear" w:color="auto" w:fill="BFBFBF"/>
            <w:noWrap/>
          </w:tcPr>
          <w:p w14:paraId="5681E282" w14:textId="77777777" w:rsidR="00F851CB" w:rsidRPr="00501056" w:rsidRDefault="00F851CB" w:rsidP="00226BD2">
            <w:pPr>
              <w:pStyle w:val="TAH"/>
            </w:pPr>
            <w:r w:rsidRPr="00501056">
              <w:t>Notes</w:t>
            </w:r>
          </w:p>
        </w:tc>
      </w:tr>
      <w:tr w:rsidR="00F851CB" w:rsidRPr="00501056" w14:paraId="0DD34F71" w14:textId="77777777" w:rsidTr="00226BD2">
        <w:trPr>
          <w:jc w:val="center"/>
        </w:trPr>
        <w:tc>
          <w:tcPr>
            <w:tcW w:w="2400" w:type="pct"/>
            <w:noWrap/>
          </w:tcPr>
          <w:p w14:paraId="2F2708FD" w14:textId="77777777" w:rsidR="00F851CB" w:rsidRPr="00B26339" w:rsidRDefault="00F851CB" w:rsidP="00226BD2">
            <w:pPr>
              <w:pStyle w:val="TAL"/>
              <w:rPr>
                <w:rFonts w:cs="Arial"/>
              </w:rPr>
            </w:pPr>
            <w:r w:rsidRPr="00B26339">
              <w:rPr>
                <w:rFonts w:cs="Arial"/>
              </w:rPr>
              <w:t>notifyHeartbeat</w:t>
            </w:r>
          </w:p>
        </w:tc>
        <w:tc>
          <w:tcPr>
            <w:tcW w:w="200" w:type="pct"/>
            <w:noWrap/>
          </w:tcPr>
          <w:p w14:paraId="07909127" w14:textId="77777777" w:rsidR="00F851CB" w:rsidRPr="00501056" w:rsidRDefault="00F851CB" w:rsidP="00226BD2">
            <w:pPr>
              <w:pStyle w:val="TAL"/>
              <w:jc w:val="center"/>
            </w:pPr>
            <w:r w:rsidRPr="00501056">
              <w:t>M</w:t>
            </w:r>
          </w:p>
        </w:tc>
        <w:tc>
          <w:tcPr>
            <w:tcW w:w="2400" w:type="pct"/>
            <w:noWrap/>
          </w:tcPr>
          <w:p w14:paraId="501D4455" w14:textId="77777777" w:rsidR="00F851CB" w:rsidRPr="00501056" w:rsidRDefault="00F851CB" w:rsidP="00226BD2">
            <w:pPr>
              <w:pStyle w:val="TAL"/>
              <w:jc w:val="center"/>
            </w:pPr>
            <w:r w:rsidRPr="00501056">
              <w:t>--</w:t>
            </w:r>
          </w:p>
        </w:tc>
      </w:tr>
    </w:tbl>
    <w:p w14:paraId="7E9B5E5D" w14:textId="77777777" w:rsidR="00F851CB" w:rsidRPr="00956776" w:rsidRDefault="00F851CB" w:rsidP="00F851CB"/>
    <w:p w14:paraId="29801E75" w14:textId="77777777" w:rsidR="00F851CB" w:rsidRPr="005668BA" w:rsidRDefault="00F851CB" w:rsidP="00F851CB">
      <w:pPr>
        <w:pStyle w:val="Heading3"/>
      </w:pPr>
      <w:bookmarkStart w:id="750" w:name="_Toc27479737"/>
      <w:bookmarkStart w:id="751" w:name="_Toc36025249"/>
      <w:bookmarkStart w:id="752" w:name="_Toc44516337"/>
      <w:bookmarkStart w:id="753" w:name="_Toc45272656"/>
      <w:bookmarkStart w:id="754" w:name="_Toc51754651"/>
      <w:bookmarkStart w:id="755" w:name="_Toc162446318"/>
      <w:r>
        <w:lastRenderedPageBreak/>
        <w:t>4.3.22</w:t>
      </w:r>
      <w:r>
        <w:tab/>
      </w:r>
      <w:r w:rsidRPr="005668BA">
        <w:t>N</w:t>
      </w:r>
      <w:r>
        <w:t>tf</w:t>
      </w:r>
      <w:r w:rsidRPr="005668BA">
        <w:t>Subscriptio</w:t>
      </w:r>
      <w:r>
        <w:t>nControl</w:t>
      </w:r>
      <w:bookmarkEnd w:id="750"/>
      <w:bookmarkEnd w:id="751"/>
      <w:bookmarkEnd w:id="752"/>
      <w:bookmarkEnd w:id="753"/>
      <w:bookmarkEnd w:id="754"/>
      <w:bookmarkEnd w:id="755"/>
    </w:p>
    <w:p w14:paraId="331D2DF8" w14:textId="77777777" w:rsidR="00F851CB" w:rsidRDefault="00F851CB" w:rsidP="00F851CB">
      <w:pPr>
        <w:pStyle w:val="Heading4"/>
      </w:pPr>
      <w:bookmarkStart w:id="756" w:name="_Toc27479738"/>
      <w:bookmarkStart w:id="757" w:name="_Toc36025250"/>
      <w:bookmarkStart w:id="758" w:name="_Toc44516338"/>
      <w:bookmarkStart w:id="759" w:name="_Toc45272657"/>
      <w:bookmarkStart w:id="760" w:name="_Toc51754652"/>
      <w:bookmarkStart w:id="761" w:name="_Toc162446319"/>
      <w:r>
        <w:t>4.3.22.1</w:t>
      </w:r>
      <w:r>
        <w:tab/>
        <w:t>Definition</w:t>
      </w:r>
      <w:bookmarkEnd w:id="756"/>
      <w:bookmarkEnd w:id="757"/>
      <w:bookmarkEnd w:id="758"/>
      <w:bookmarkEnd w:id="759"/>
      <w:bookmarkEnd w:id="760"/>
      <w:bookmarkEnd w:id="761"/>
    </w:p>
    <w:p w14:paraId="0179572B" w14:textId="77777777" w:rsidR="00F851CB" w:rsidRDefault="00F851CB" w:rsidP="00F851CB">
      <w:pPr>
        <w:rPr>
          <w:noProof/>
        </w:rPr>
      </w:pPr>
      <w:r w:rsidRPr="00495A9D">
        <w:rPr>
          <w:rFonts w:ascii="Courier New" w:hAnsi="Courier New" w:cs="Courier New"/>
          <w:noProof/>
        </w:rPr>
        <w:t>NtfSubscriptionControl</w:t>
      </w:r>
      <w:r>
        <w:rPr>
          <w:noProof/>
        </w:rPr>
        <w:t xml:space="preserve"> represents a notification subscription of a notification recipient.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p>
    <w:p w14:paraId="2711B875" w14:textId="77777777" w:rsidR="00F851CB" w:rsidRDefault="00F851CB" w:rsidP="00F851CB">
      <w:pPr>
        <w:rPr>
          <w:noProof/>
        </w:rPr>
      </w:pPr>
      <w:r>
        <w:rPr>
          <w:noProof/>
        </w:rPr>
        <w:t xml:space="preserve">The </w:t>
      </w:r>
      <w:r w:rsidRPr="00EE6B8D">
        <w:rPr>
          <w:rFonts w:ascii="Courier New" w:hAnsi="Courier New" w:cs="Courier New"/>
          <w:noProof/>
        </w:rPr>
        <w:t>scope</w:t>
      </w:r>
      <w:r>
        <w:rPr>
          <w:noProof/>
        </w:rPr>
        <w:t xml:space="preserve"> attribute is used to select the data nodes included in the subscription. The base object instance of the </w:t>
      </w:r>
      <w:r w:rsidRPr="00F3719F">
        <w:rPr>
          <w:noProof/>
        </w:rPr>
        <w:t>scope</w:t>
      </w:r>
      <w:r>
        <w:rPr>
          <w:noProof/>
        </w:rPr>
        <w:t xml:space="preserve"> (see clause 4.3.23) is the object instance name-containing the </w:t>
      </w:r>
      <w:r w:rsidRPr="00495A9D">
        <w:rPr>
          <w:rFonts w:ascii="Courier New" w:hAnsi="Courier New" w:cs="Courier New"/>
          <w:noProof/>
        </w:rPr>
        <w:t>NtfSubscriptionControl</w:t>
      </w:r>
      <w:r>
        <w:rPr>
          <w:noProof/>
        </w:rPr>
        <w:t xml:space="preserve"> instance. When the </w:t>
      </w:r>
      <w:r w:rsidRPr="00A506EB">
        <w:rPr>
          <w:rFonts w:ascii="Courier New" w:hAnsi="Courier New" w:cs="Courier New"/>
          <w:noProof/>
        </w:rPr>
        <w:t>s</w:t>
      </w:r>
      <w:r w:rsidRPr="00EE6B8D">
        <w:rPr>
          <w:rFonts w:ascii="Courier New" w:hAnsi="Courier New" w:cs="Courier New"/>
          <w:noProof/>
        </w:rPr>
        <w:t>cope</w:t>
      </w:r>
      <w:r>
        <w:rPr>
          <w:noProof/>
        </w:rPr>
        <w:t xml:space="preserve"> attribute is absent, all objects below and including the base object are scoped. </w:t>
      </w:r>
    </w:p>
    <w:p w14:paraId="6DDE1DF2" w14:textId="77777777" w:rsidR="00F851CB" w:rsidRDefault="00F851CB" w:rsidP="00F851CB">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7D2FB027" w14:textId="77777777" w:rsidR="00F851CB" w:rsidRDefault="00F851CB" w:rsidP="00F851CB">
      <w:pPr>
        <w:rPr>
          <w:noProof/>
        </w:rPr>
      </w:pPr>
      <w:r>
        <w:rPr>
          <w:noProof/>
        </w:rPr>
        <w:t>Note that a scope may also include objects that are not created yet, for example, when a complete subtree is scoped, or when all objects with a specifc object class are scoped. Object instances added after creating the subscription are included in the subscription as well if not explicitely exluded.</w:t>
      </w:r>
    </w:p>
    <w:p w14:paraId="2985CBAB" w14:textId="77777777" w:rsidR="00F851CB" w:rsidRDefault="00F851CB" w:rsidP="00F851CB">
      <w:pPr>
        <w:rPr>
          <w:noProof/>
        </w:rPr>
      </w:pPr>
      <w:r>
        <w:rPr>
          <w:noProof/>
        </w:rPr>
        <w:t xml:space="preserve">The notifications related to the selected data nodes are candidates to be sent to the address specified by the </w:t>
      </w:r>
      <w:r w:rsidRPr="00495A9D">
        <w:rPr>
          <w:rFonts w:ascii="Courier New" w:hAnsi="Courier New" w:cs="Courier New"/>
          <w:noProof/>
        </w:rPr>
        <w:t>notificationRecipientAddress</w:t>
      </w:r>
      <w:r>
        <w:rPr>
          <w:noProof/>
        </w:rPr>
        <w:t xml:space="preserve"> attribute.</w:t>
      </w:r>
    </w:p>
    <w:p w14:paraId="0CE33092" w14:textId="77777777" w:rsidR="00F851CB" w:rsidRDefault="00F851CB" w:rsidP="00F851CB">
      <w:pPr>
        <w:rPr>
          <w:noProof/>
        </w:rPr>
      </w:pPr>
      <w:r>
        <w:rPr>
          <w:noProof/>
        </w:rPr>
        <w:t xml:space="preserve">The </w:t>
      </w:r>
      <w:r w:rsidRPr="00495A9D">
        <w:rPr>
          <w:rFonts w:ascii="Courier New" w:hAnsi="Courier New" w:cs="Courier New"/>
          <w:noProof/>
        </w:rPr>
        <w:t>notificationType</w:t>
      </w:r>
      <w:r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02CB1587" w14:textId="77777777" w:rsidR="00F851CB" w:rsidRDefault="00F851CB" w:rsidP="00F851CB">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NtfSubscriptionControl.notificationTypes attribute are the ones listed in the attribute SupportedNotifications.notificationTypes.</w:t>
      </w:r>
    </w:p>
    <w:p w14:paraId="44059045" w14:textId="77777777" w:rsidR="00F851CB" w:rsidRDefault="00F851CB" w:rsidP="00F851CB">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absent</w:t>
      </w:r>
      <w:r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247C71B3" w14:textId="77777777" w:rsidR="00F851CB" w:rsidRDefault="00F851CB" w:rsidP="00F851CB">
      <w:pPr>
        <w:rPr>
          <w:noProof/>
        </w:rPr>
      </w:pPr>
      <w:r>
        <w:rPr>
          <w:noProof/>
        </w:rPr>
        <w:t xml:space="preserve">To receive notifications, a MnS consumer has to create a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5522A735" w14:textId="77777777" w:rsidR="00F851CB" w:rsidRDefault="00F851CB" w:rsidP="00F851CB">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2D758B86" w14:textId="77777777" w:rsidR="00F851CB" w:rsidRDefault="00F851CB" w:rsidP="00F851CB">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11766368" w14:textId="77777777" w:rsidR="00F851CB" w:rsidRDefault="00F851CB" w:rsidP="00F851CB">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05D04A73" w14:textId="77777777" w:rsidR="00F851CB" w:rsidRDefault="00F851CB" w:rsidP="00F851CB">
      <w:pPr>
        <w:pStyle w:val="Heading4"/>
      </w:pPr>
      <w:bookmarkStart w:id="762" w:name="_Toc27479739"/>
      <w:bookmarkStart w:id="763" w:name="_Toc36025251"/>
      <w:bookmarkStart w:id="764" w:name="_Toc44516339"/>
      <w:bookmarkStart w:id="765" w:name="_Toc45272658"/>
      <w:bookmarkStart w:id="766" w:name="_Toc51754653"/>
      <w:bookmarkStart w:id="767" w:name="_Toc162446320"/>
      <w:r>
        <w:t>4.3.22.2</w:t>
      </w:r>
      <w:r>
        <w:tab/>
        <w:t>Attributes</w:t>
      </w:r>
      <w:bookmarkEnd w:id="762"/>
      <w:bookmarkEnd w:id="763"/>
      <w:bookmarkEnd w:id="764"/>
      <w:bookmarkEnd w:id="765"/>
      <w:bookmarkEnd w:id="766"/>
      <w:bookmarkEnd w:id="767"/>
    </w:p>
    <w:p w14:paraId="22C4E410" w14:textId="77777777" w:rsidR="00F851CB" w:rsidRPr="004778A9" w:rsidRDefault="00F851CB" w:rsidP="00F851CB">
      <w:r>
        <w:t xml:space="preserve">The </w:t>
      </w:r>
      <w:r w:rsidRPr="00495A9D">
        <w:rPr>
          <w:rFonts w:ascii="Courier New" w:hAnsi="Courier New" w:cs="Courier New"/>
          <w:noProof/>
        </w:rPr>
        <w:t>NtfSubscriptionControl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2"/>
      </w:tblGrid>
      <w:tr w:rsidR="00F851CB" w14:paraId="15D342A4" w14:textId="77777777" w:rsidTr="00226BD2">
        <w:trPr>
          <w:cantSplit/>
        </w:trPr>
        <w:tc>
          <w:tcPr>
            <w:tcW w:w="2400" w:type="pct"/>
            <w:shd w:val="clear" w:color="auto" w:fill="BFBFBF"/>
            <w:noWrap/>
          </w:tcPr>
          <w:p w14:paraId="766DFBD2" w14:textId="77777777" w:rsidR="00F851CB" w:rsidRDefault="00F851CB" w:rsidP="00226BD2">
            <w:pPr>
              <w:pStyle w:val="TAH"/>
            </w:pPr>
            <w:r>
              <w:lastRenderedPageBreak/>
              <w:t>Attribute Name</w:t>
            </w:r>
          </w:p>
        </w:tc>
        <w:tc>
          <w:tcPr>
            <w:tcW w:w="200" w:type="pct"/>
            <w:shd w:val="clear" w:color="auto" w:fill="BFBFBF"/>
            <w:noWrap/>
          </w:tcPr>
          <w:p w14:paraId="7462A876" w14:textId="77777777" w:rsidR="00F851CB" w:rsidRDefault="00F851CB" w:rsidP="00226BD2">
            <w:pPr>
              <w:pStyle w:val="TAH"/>
            </w:pPr>
            <w:r>
              <w:t>S</w:t>
            </w:r>
          </w:p>
        </w:tc>
        <w:tc>
          <w:tcPr>
            <w:tcW w:w="598" w:type="pct"/>
            <w:shd w:val="clear" w:color="auto" w:fill="BFBFBF"/>
            <w:noWrap/>
            <w:vAlign w:val="bottom"/>
          </w:tcPr>
          <w:p w14:paraId="07E5BCC5" w14:textId="77777777" w:rsidR="00F851CB" w:rsidRDefault="00F851CB" w:rsidP="00226BD2">
            <w:pPr>
              <w:pStyle w:val="TAH"/>
            </w:pPr>
            <w:r>
              <w:t>isReadable</w:t>
            </w:r>
          </w:p>
        </w:tc>
        <w:tc>
          <w:tcPr>
            <w:tcW w:w="598" w:type="pct"/>
            <w:shd w:val="clear" w:color="auto" w:fill="BFBFBF"/>
            <w:noWrap/>
            <w:vAlign w:val="bottom"/>
          </w:tcPr>
          <w:p w14:paraId="13877576" w14:textId="77777777" w:rsidR="00F851CB" w:rsidRDefault="00F851CB" w:rsidP="00226BD2">
            <w:pPr>
              <w:pStyle w:val="TAH"/>
            </w:pPr>
            <w:r>
              <w:t>isWritable</w:t>
            </w:r>
          </w:p>
        </w:tc>
        <w:tc>
          <w:tcPr>
            <w:tcW w:w="598" w:type="pct"/>
            <w:shd w:val="clear" w:color="auto" w:fill="BFBFBF"/>
            <w:noWrap/>
          </w:tcPr>
          <w:p w14:paraId="4EB1E391" w14:textId="77777777" w:rsidR="00F851CB" w:rsidRDefault="00F851CB" w:rsidP="00226BD2">
            <w:pPr>
              <w:pStyle w:val="TAH"/>
            </w:pPr>
            <w:r>
              <w:t>isInvariant</w:t>
            </w:r>
          </w:p>
        </w:tc>
        <w:tc>
          <w:tcPr>
            <w:tcW w:w="597" w:type="pct"/>
            <w:shd w:val="clear" w:color="auto" w:fill="BFBFBF"/>
            <w:noWrap/>
          </w:tcPr>
          <w:p w14:paraId="19741841" w14:textId="77777777" w:rsidR="00F851CB" w:rsidRDefault="00F851CB" w:rsidP="00226BD2">
            <w:pPr>
              <w:pStyle w:val="TAH"/>
            </w:pPr>
            <w:r>
              <w:t>isNotifyable</w:t>
            </w:r>
          </w:p>
        </w:tc>
      </w:tr>
      <w:tr w:rsidR="00F851CB" w14:paraId="0451FC13" w14:textId="77777777" w:rsidTr="00226BD2">
        <w:trPr>
          <w:cantSplit/>
        </w:trPr>
        <w:tc>
          <w:tcPr>
            <w:tcW w:w="2400" w:type="pct"/>
            <w:noWrap/>
          </w:tcPr>
          <w:p w14:paraId="64B05CED" w14:textId="77777777" w:rsidR="00F851CB" w:rsidRPr="005668BA" w:rsidRDefault="00F851CB" w:rsidP="00226BD2">
            <w:pPr>
              <w:pStyle w:val="TAL"/>
              <w:rPr>
                <w:rFonts w:cs="Arial"/>
                <w:szCs w:val="18"/>
              </w:rPr>
            </w:pPr>
            <w:r w:rsidRPr="005668BA">
              <w:rPr>
                <w:rFonts w:cs="Arial"/>
                <w:szCs w:val="18"/>
                <w:lang w:eastAsia="zh-CN"/>
              </w:rPr>
              <w:t>notificationRecipientAddress</w:t>
            </w:r>
          </w:p>
        </w:tc>
        <w:tc>
          <w:tcPr>
            <w:tcW w:w="200" w:type="pct"/>
            <w:noWrap/>
          </w:tcPr>
          <w:p w14:paraId="5CE9D7A6" w14:textId="77777777" w:rsidR="00F851CB" w:rsidRPr="00B9666C" w:rsidRDefault="00F851CB" w:rsidP="00226BD2">
            <w:pPr>
              <w:pStyle w:val="TAL"/>
              <w:jc w:val="center"/>
              <w:rPr>
                <w:rFonts w:cs="Arial"/>
                <w:szCs w:val="18"/>
              </w:rPr>
            </w:pPr>
            <w:r w:rsidRPr="005668BA">
              <w:rPr>
                <w:rFonts w:cs="Arial"/>
                <w:szCs w:val="18"/>
                <w:lang w:eastAsia="zh-CN"/>
              </w:rPr>
              <w:t>M</w:t>
            </w:r>
          </w:p>
        </w:tc>
        <w:tc>
          <w:tcPr>
            <w:tcW w:w="598" w:type="pct"/>
            <w:noWrap/>
          </w:tcPr>
          <w:p w14:paraId="1202D632" w14:textId="77777777" w:rsidR="00F851CB" w:rsidRPr="00B9666C" w:rsidRDefault="00F851CB" w:rsidP="00226BD2">
            <w:pPr>
              <w:pStyle w:val="TAL"/>
              <w:jc w:val="center"/>
              <w:rPr>
                <w:rFonts w:cs="Arial"/>
                <w:szCs w:val="18"/>
              </w:rPr>
            </w:pPr>
            <w:r w:rsidRPr="00B9666C">
              <w:rPr>
                <w:rFonts w:cs="Arial"/>
                <w:szCs w:val="18"/>
                <w:lang w:eastAsia="zh-CN"/>
              </w:rPr>
              <w:t>T</w:t>
            </w:r>
          </w:p>
        </w:tc>
        <w:tc>
          <w:tcPr>
            <w:tcW w:w="598" w:type="pct"/>
            <w:noWrap/>
          </w:tcPr>
          <w:p w14:paraId="11DFFC4E" w14:textId="77777777" w:rsidR="00F851CB" w:rsidRPr="00FB3848" w:rsidRDefault="00F851CB" w:rsidP="00226BD2">
            <w:pPr>
              <w:pStyle w:val="TAL"/>
              <w:jc w:val="center"/>
              <w:rPr>
                <w:rFonts w:cs="Arial"/>
                <w:szCs w:val="18"/>
              </w:rPr>
            </w:pPr>
            <w:r w:rsidRPr="00FB3848">
              <w:rPr>
                <w:rFonts w:cs="Arial"/>
                <w:szCs w:val="18"/>
                <w:lang w:eastAsia="zh-CN"/>
              </w:rPr>
              <w:t>T</w:t>
            </w:r>
          </w:p>
        </w:tc>
        <w:tc>
          <w:tcPr>
            <w:tcW w:w="598" w:type="pct"/>
            <w:noWrap/>
          </w:tcPr>
          <w:p w14:paraId="58DF0265" w14:textId="77777777" w:rsidR="00F851CB" w:rsidRPr="005668BA" w:rsidRDefault="00F851CB" w:rsidP="00226BD2">
            <w:pPr>
              <w:pStyle w:val="TAL"/>
              <w:jc w:val="center"/>
              <w:rPr>
                <w:rFonts w:cs="Arial"/>
                <w:szCs w:val="18"/>
              </w:rPr>
            </w:pPr>
            <w:r w:rsidRPr="005668BA">
              <w:rPr>
                <w:rFonts w:cs="Arial"/>
                <w:szCs w:val="18"/>
                <w:lang w:eastAsia="zh-CN"/>
              </w:rPr>
              <w:t>F</w:t>
            </w:r>
          </w:p>
        </w:tc>
        <w:tc>
          <w:tcPr>
            <w:tcW w:w="597" w:type="pct"/>
            <w:noWrap/>
          </w:tcPr>
          <w:p w14:paraId="7E6BB028" w14:textId="77777777" w:rsidR="00F851CB" w:rsidRPr="005668BA" w:rsidRDefault="00F851CB" w:rsidP="00226BD2">
            <w:pPr>
              <w:pStyle w:val="TAL"/>
              <w:jc w:val="center"/>
              <w:rPr>
                <w:rFonts w:cs="Arial"/>
                <w:szCs w:val="18"/>
              </w:rPr>
            </w:pPr>
            <w:r>
              <w:rPr>
                <w:rFonts w:cs="Arial"/>
                <w:szCs w:val="18"/>
                <w:lang w:eastAsia="zh-CN"/>
              </w:rPr>
              <w:t>T</w:t>
            </w:r>
          </w:p>
        </w:tc>
      </w:tr>
      <w:tr w:rsidR="00F851CB" w:rsidRPr="00F9676F" w14:paraId="234FC34C" w14:textId="77777777" w:rsidTr="00226BD2">
        <w:trPr>
          <w:cantSplit/>
        </w:trPr>
        <w:tc>
          <w:tcPr>
            <w:tcW w:w="2400" w:type="pct"/>
            <w:noWrap/>
          </w:tcPr>
          <w:p w14:paraId="58401D06" w14:textId="77777777" w:rsidR="00F851CB" w:rsidRPr="005668BA" w:rsidRDefault="00F851CB" w:rsidP="00226BD2">
            <w:pPr>
              <w:keepNext/>
              <w:keepLines/>
              <w:spacing w:after="0"/>
              <w:rPr>
                <w:rFonts w:ascii="Arial" w:hAnsi="Arial" w:cs="Arial"/>
                <w:sz w:val="18"/>
                <w:szCs w:val="18"/>
                <w:lang w:eastAsia="zh-CN"/>
              </w:rPr>
            </w:pPr>
            <w:r w:rsidRPr="005668BA">
              <w:rPr>
                <w:rFonts w:ascii="Arial" w:hAnsi="Arial" w:cs="Arial"/>
                <w:sz w:val="18"/>
                <w:szCs w:val="18"/>
                <w:lang w:eastAsia="zh-CN"/>
              </w:rPr>
              <w:t>notificationType</w:t>
            </w:r>
            <w:r>
              <w:rPr>
                <w:rFonts w:ascii="Arial" w:hAnsi="Arial" w:cs="Arial"/>
                <w:sz w:val="18"/>
                <w:szCs w:val="18"/>
                <w:lang w:eastAsia="zh-CN"/>
              </w:rPr>
              <w:t>s</w:t>
            </w:r>
          </w:p>
        </w:tc>
        <w:tc>
          <w:tcPr>
            <w:tcW w:w="200" w:type="pct"/>
            <w:noWrap/>
          </w:tcPr>
          <w:p w14:paraId="2EA64AE5" w14:textId="77777777" w:rsidR="00F851CB" w:rsidRPr="00B9666C"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598" w:type="pct"/>
            <w:noWrap/>
          </w:tcPr>
          <w:p w14:paraId="3C93F341" w14:textId="77777777" w:rsidR="00F851CB" w:rsidRPr="00B9666C" w:rsidRDefault="00F851CB" w:rsidP="00226BD2">
            <w:pPr>
              <w:keepNext/>
              <w:keepLines/>
              <w:spacing w:after="0"/>
              <w:jc w:val="center"/>
              <w:rPr>
                <w:rFonts w:ascii="Arial" w:hAnsi="Arial" w:cs="Arial"/>
                <w:sz w:val="18"/>
                <w:szCs w:val="18"/>
                <w:lang w:eastAsia="zh-CN"/>
              </w:rPr>
            </w:pPr>
            <w:r w:rsidRPr="00B9666C">
              <w:rPr>
                <w:rFonts w:ascii="Arial" w:hAnsi="Arial" w:cs="Arial"/>
                <w:sz w:val="18"/>
                <w:szCs w:val="18"/>
                <w:lang w:eastAsia="zh-CN"/>
              </w:rPr>
              <w:t>T</w:t>
            </w:r>
          </w:p>
        </w:tc>
        <w:tc>
          <w:tcPr>
            <w:tcW w:w="598" w:type="pct"/>
            <w:noWrap/>
          </w:tcPr>
          <w:p w14:paraId="12E7EA12" w14:textId="77777777" w:rsidR="00F851CB" w:rsidRPr="00FB3848" w:rsidRDefault="00F851CB" w:rsidP="00226BD2">
            <w:pPr>
              <w:keepNext/>
              <w:keepLines/>
              <w:spacing w:after="0"/>
              <w:jc w:val="center"/>
              <w:rPr>
                <w:rFonts w:ascii="Arial" w:hAnsi="Arial" w:cs="Arial"/>
                <w:sz w:val="18"/>
                <w:szCs w:val="18"/>
                <w:lang w:eastAsia="zh-CN"/>
              </w:rPr>
            </w:pPr>
            <w:r w:rsidRPr="00FB3848">
              <w:rPr>
                <w:rFonts w:ascii="Arial" w:hAnsi="Arial" w:cs="Arial"/>
                <w:sz w:val="18"/>
                <w:szCs w:val="18"/>
                <w:lang w:eastAsia="zh-CN"/>
              </w:rPr>
              <w:t>T</w:t>
            </w:r>
          </w:p>
        </w:tc>
        <w:tc>
          <w:tcPr>
            <w:tcW w:w="598" w:type="pct"/>
            <w:noWrap/>
          </w:tcPr>
          <w:p w14:paraId="660B65C4" w14:textId="77777777" w:rsidR="00F851CB" w:rsidRPr="005668BA" w:rsidRDefault="00F851CB" w:rsidP="00226BD2">
            <w:pPr>
              <w:keepNext/>
              <w:keepLines/>
              <w:spacing w:after="0"/>
              <w:jc w:val="center"/>
              <w:rPr>
                <w:rFonts w:ascii="Arial" w:hAnsi="Arial" w:cs="Arial"/>
                <w:sz w:val="18"/>
                <w:szCs w:val="18"/>
                <w:lang w:eastAsia="zh-CN"/>
              </w:rPr>
            </w:pPr>
            <w:r w:rsidRPr="005668BA">
              <w:rPr>
                <w:rFonts w:ascii="Arial" w:hAnsi="Arial" w:cs="Arial"/>
                <w:sz w:val="18"/>
                <w:szCs w:val="18"/>
                <w:lang w:eastAsia="zh-CN"/>
              </w:rPr>
              <w:t>F</w:t>
            </w:r>
          </w:p>
        </w:tc>
        <w:tc>
          <w:tcPr>
            <w:tcW w:w="597" w:type="pct"/>
            <w:noWrap/>
          </w:tcPr>
          <w:p w14:paraId="5E4BF701" w14:textId="77777777" w:rsidR="00F851CB" w:rsidRPr="005668BA"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851CB" w:rsidRPr="00F9676F" w14:paraId="6122F241" w14:textId="77777777" w:rsidTr="00226BD2">
        <w:trPr>
          <w:cantSplit/>
        </w:trPr>
        <w:tc>
          <w:tcPr>
            <w:tcW w:w="2400" w:type="pct"/>
            <w:noWrap/>
          </w:tcPr>
          <w:p w14:paraId="4603FD98" w14:textId="77777777" w:rsidR="00F851CB" w:rsidRPr="005668BA" w:rsidRDefault="00F851CB" w:rsidP="00226BD2">
            <w:pPr>
              <w:keepNext/>
              <w:keepLines/>
              <w:spacing w:after="0"/>
              <w:rPr>
                <w:rFonts w:ascii="Arial" w:hAnsi="Arial" w:cs="Arial"/>
                <w:sz w:val="18"/>
                <w:szCs w:val="18"/>
                <w:lang w:eastAsia="zh-CN"/>
              </w:rPr>
            </w:pPr>
            <w:r>
              <w:rPr>
                <w:rFonts w:ascii="Arial" w:hAnsi="Arial" w:cs="Arial"/>
                <w:sz w:val="18"/>
                <w:szCs w:val="18"/>
                <w:lang w:eastAsia="zh-CN"/>
              </w:rPr>
              <w:t>scope</w:t>
            </w:r>
          </w:p>
        </w:tc>
        <w:tc>
          <w:tcPr>
            <w:tcW w:w="200" w:type="pct"/>
            <w:noWrap/>
          </w:tcPr>
          <w:p w14:paraId="222498E5" w14:textId="77777777" w:rsidR="00F851CB"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598" w:type="pct"/>
            <w:noWrap/>
          </w:tcPr>
          <w:p w14:paraId="710A5983" w14:textId="77777777" w:rsidR="00F851CB" w:rsidRPr="00B9666C"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598" w:type="pct"/>
            <w:noWrap/>
          </w:tcPr>
          <w:p w14:paraId="3518EC01" w14:textId="77777777" w:rsidR="00F851CB" w:rsidRPr="00FB3848"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598" w:type="pct"/>
            <w:noWrap/>
          </w:tcPr>
          <w:p w14:paraId="1822AE1E" w14:textId="77777777" w:rsidR="00F851CB" w:rsidRPr="005668BA"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597" w:type="pct"/>
            <w:noWrap/>
          </w:tcPr>
          <w:p w14:paraId="057E80E1" w14:textId="77777777" w:rsidR="00F851CB" w:rsidRPr="005668BA"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851CB" w:rsidRPr="00F9676F" w14:paraId="193D9119" w14:textId="77777777" w:rsidTr="00226BD2">
        <w:trPr>
          <w:cantSplit/>
        </w:trPr>
        <w:tc>
          <w:tcPr>
            <w:tcW w:w="2400" w:type="pct"/>
            <w:noWrap/>
          </w:tcPr>
          <w:p w14:paraId="14B4A280" w14:textId="77777777" w:rsidR="00F851CB" w:rsidRPr="005668BA" w:rsidRDefault="00F851CB" w:rsidP="00226BD2">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70CAB7C7" w14:textId="77777777" w:rsidR="00F851CB" w:rsidRPr="00B9666C" w:rsidRDefault="00F851CB" w:rsidP="00226BD2">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2BF93EBC"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13E88C70" w14:textId="77777777" w:rsidR="00F851CB" w:rsidRPr="00B9666C"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5B606BDE"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1D1712EB" w14:textId="77777777" w:rsidR="00F851CB" w:rsidRPr="00FB3848" w:rsidRDefault="00F851CB" w:rsidP="00226BD2">
            <w:pPr>
              <w:keepNext/>
              <w:keepLines/>
              <w:spacing w:after="0"/>
              <w:jc w:val="center"/>
              <w:rPr>
                <w:rFonts w:ascii="Arial" w:hAnsi="Arial" w:cs="Arial"/>
                <w:sz w:val="18"/>
                <w:szCs w:val="18"/>
              </w:rPr>
            </w:pPr>
            <w:r>
              <w:rPr>
                <w:rFonts w:ascii="Arial" w:hAnsi="Arial" w:cs="Arial"/>
                <w:sz w:val="18"/>
                <w:szCs w:val="18"/>
              </w:rPr>
              <w:t>T</w:t>
            </w:r>
          </w:p>
        </w:tc>
      </w:tr>
    </w:tbl>
    <w:p w14:paraId="69F429BF" w14:textId="77777777" w:rsidR="00F851CB" w:rsidRDefault="00F851CB" w:rsidP="00F851CB"/>
    <w:p w14:paraId="56F27108" w14:textId="77777777" w:rsidR="00F851CB" w:rsidRDefault="00F851CB" w:rsidP="00F851CB">
      <w:pPr>
        <w:pStyle w:val="Heading4"/>
      </w:pPr>
      <w:bookmarkStart w:id="768" w:name="_Toc27479740"/>
      <w:bookmarkStart w:id="769" w:name="_Toc36025252"/>
      <w:bookmarkStart w:id="770" w:name="_Toc44516340"/>
      <w:bookmarkStart w:id="771" w:name="_Toc45272659"/>
      <w:bookmarkStart w:id="772" w:name="_Toc51754654"/>
      <w:bookmarkStart w:id="773" w:name="_Toc162446321"/>
      <w:r>
        <w:t>4.3.22.3</w:t>
      </w:r>
      <w:r>
        <w:tab/>
        <w:t>Attribute constraints</w:t>
      </w:r>
      <w:bookmarkEnd w:id="768"/>
      <w:bookmarkEnd w:id="769"/>
      <w:bookmarkEnd w:id="770"/>
      <w:bookmarkEnd w:id="771"/>
      <w:bookmarkEnd w:id="772"/>
      <w:bookmarkEnd w:id="773"/>
    </w:p>
    <w:p w14:paraId="2DE72848" w14:textId="77777777" w:rsidR="00F851CB" w:rsidRPr="00842290" w:rsidRDefault="00F851CB" w:rsidP="00F851CB">
      <w:r>
        <w:t>None.</w:t>
      </w:r>
    </w:p>
    <w:p w14:paraId="18012CF9" w14:textId="77777777" w:rsidR="00F851CB" w:rsidRDefault="00F851CB" w:rsidP="00F851CB">
      <w:pPr>
        <w:pStyle w:val="Heading4"/>
        <w:rPr>
          <w:lang w:val="en-US"/>
        </w:rPr>
      </w:pPr>
      <w:bookmarkStart w:id="774" w:name="_Toc27479741"/>
      <w:bookmarkStart w:id="775" w:name="_Toc36025253"/>
      <w:bookmarkStart w:id="776" w:name="_Toc44516341"/>
      <w:bookmarkStart w:id="777" w:name="_Toc45272660"/>
      <w:bookmarkStart w:id="778" w:name="_Toc51754655"/>
      <w:bookmarkStart w:id="779" w:name="_Toc162446322"/>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74"/>
      <w:bookmarkEnd w:id="775"/>
      <w:bookmarkEnd w:id="776"/>
      <w:bookmarkEnd w:id="777"/>
      <w:bookmarkEnd w:id="778"/>
      <w:bookmarkEnd w:id="779"/>
    </w:p>
    <w:p w14:paraId="002705A2" w14:textId="77777777" w:rsidR="00F851CB" w:rsidRPr="003D39E5" w:rsidRDefault="00F851CB" w:rsidP="00F851CB">
      <w:r w:rsidRPr="003D39E5">
        <w:t>The common notifications defined in clause 4.5 are valid for this IOC, without exceptions or additions</w:t>
      </w:r>
      <w:r>
        <w:t>.</w:t>
      </w:r>
    </w:p>
    <w:p w14:paraId="740FBBAA" w14:textId="77777777" w:rsidR="00F851CB" w:rsidRPr="005668BA" w:rsidRDefault="00F851CB" w:rsidP="00F851CB">
      <w:pPr>
        <w:pStyle w:val="Heading3"/>
      </w:pPr>
      <w:bookmarkStart w:id="780" w:name="_Toc27479742"/>
      <w:bookmarkStart w:id="781" w:name="_Toc36025254"/>
      <w:bookmarkStart w:id="782" w:name="_Toc44516342"/>
      <w:bookmarkStart w:id="783" w:name="_Toc45272661"/>
      <w:bookmarkStart w:id="784" w:name="_Toc51754656"/>
      <w:bookmarkStart w:id="785" w:name="_Toc162446323"/>
      <w:r>
        <w:t>4.3.23</w:t>
      </w:r>
      <w:r>
        <w:tab/>
        <w:t>Scope &lt;&lt;dataType&gt;&gt;</w:t>
      </w:r>
      <w:bookmarkEnd w:id="780"/>
      <w:bookmarkEnd w:id="781"/>
      <w:bookmarkEnd w:id="782"/>
      <w:bookmarkEnd w:id="783"/>
      <w:bookmarkEnd w:id="784"/>
      <w:bookmarkEnd w:id="785"/>
    </w:p>
    <w:p w14:paraId="1A9F6238" w14:textId="77777777" w:rsidR="00F851CB" w:rsidRDefault="00F851CB" w:rsidP="00F851CB">
      <w:pPr>
        <w:pStyle w:val="Heading4"/>
      </w:pPr>
      <w:bookmarkStart w:id="786" w:name="_Toc27479743"/>
      <w:bookmarkStart w:id="787" w:name="_Toc36025255"/>
      <w:bookmarkStart w:id="788" w:name="_Toc44516343"/>
      <w:bookmarkStart w:id="789" w:name="_Toc45272662"/>
      <w:bookmarkStart w:id="790" w:name="_Toc51754657"/>
      <w:bookmarkStart w:id="791" w:name="_Toc162446324"/>
      <w:r>
        <w:t>4.3.23.1</w:t>
      </w:r>
      <w:r>
        <w:tab/>
        <w:t>Definition</w:t>
      </w:r>
      <w:bookmarkEnd w:id="786"/>
      <w:bookmarkEnd w:id="787"/>
      <w:bookmarkEnd w:id="788"/>
      <w:bookmarkEnd w:id="789"/>
      <w:bookmarkEnd w:id="790"/>
      <w:bookmarkEnd w:id="791"/>
    </w:p>
    <w:p w14:paraId="6F87D123" w14:textId="77777777" w:rsidR="00F851CB" w:rsidRDefault="00F851CB" w:rsidP="00F851CB">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486F20E7" w14:textId="77777777" w:rsidR="00F851CB" w:rsidRDefault="00F851CB" w:rsidP="00F851CB">
      <w:r>
        <w:t>The "scopeType" and the "scopeLevel" attributes allow to select managed object instances. Attributes, attribute fields and attribute elements cannot be selected.</w:t>
      </w:r>
    </w:p>
    <w:p w14:paraId="6A4E1B0D" w14:textId="77777777" w:rsidR="00F851CB" w:rsidRDefault="00F851CB" w:rsidP="00F851CB">
      <w:r>
        <w:t>The "dataNodeSelector" attribute allows to select managed object instances, attributes, attribute fields, attribute elements, or attribute field elements. Its value contains a solution set specific expression for specifying the data nodes to be selected.</w:t>
      </w:r>
    </w:p>
    <w:p w14:paraId="5170B975" w14:textId="77777777" w:rsidR="00F851CB" w:rsidRDefault="00F851CB" w:rsidP="00F851CB">
      <w:pPr>
        <w:pStyle w:val="Heading4"/>
      </w:pPr>
      <w:bookmarkStart w:id="792" w:name="_Toc27479744"/>
      <w:bookmarkStart w:id="793" w:name="_Toc36025256"/>
      <w:bookmarkStart w:id="794" w:name="_Toc44516344"/>
      <w:bookmarkStart w:id="795" w:name="_Toc45272663"/>
      <w:bookmarkStart w:id="796" w:name="_Toc51754658"/>
      <w:bookmarkStart w:id="797" w:name="_Toc162446325"/>
      <w:r>
        <w:t>4.3.23.2</w:t>
      </w:r>
      <w:r>
        <w:tab/>
        <w:t>Attributes</w:t>
      </w:r>
      <w:bookmarkEnd w:id="792"/>
      <w:bookmarkEnd w:id="793"/>
      <w:bookmarkEnd w:id="794"/>
      <w:bookmarkEnd w:id="795"/>
      <w:bookmarkEnd w:id="796"/>
      <w:bookmarkEnd w:id="7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9"/>
        <w:gridCol w:w="384"/>
        <w:gridCol w:w="1154"/>
        <w:gridCol w:w="1154"/>
        <w:gridCol w:w="1154"/>
        <w:gridCol w:w="1154"/>
      </w:tblGrid>
      <w:tr w:rsidR="00F851CB" w14:paraId="210F5CD6" w14:textId="77777777" w:rsidTr="00226BD2">
        <w:trPr>
          <w:cantSplit/>
        </w:trPr>
        <w:tc>
          <w:tcPr>
            <w:tcW w:w="2404" w:type="pct"/>
            <w:shd w:val="clear" w:color="auto" w:fill="BFBFBF"/>
            <w:noWrap/>
          </w:tcPr>
          <w:p w14:paraId="6C87A162" w14:textId="77777777" w:rsidR="00F851CB" w:rsidRDefault="00F851CB" w:rsidP="00226BD2">
            <w:pPr>
              <w:pStyle w:val="TAH"/>
            </w:pPr>
            <w:r>
              <w:t>Attribute Name</w:t>
            </w:r>
          </w:p>
        </w:tc>
        <w:tc>
          <w:tcPr>
            <w:tcW w:w="200" w:type="pct"/>
            <w:shd w:val="clear" w:color="auto" w:fill="BFBFBF"/>
            <w:noWrap/>
          </w:tcPr>
          <w:p w14:paraId="2A470B50" w14:textId="77777777" w:rsidR="00F851CB" w:rsidRDefault="00F851CB" w:rsidP="00226BD2">
            <w:pPr>
              <w:pStyle w:val="TAH"/>
            </w:pPr>
            <w:r>
              <w:t>S</w:t>
            </w:r>
          </w:p>
        </w:tc>
        <w:tc>
          <w:tcPr>
            <w:tcW w:w="599" w:type="pct"/>
            <w:shd w:val="clear" w:color="auto" w:fill="BFBFBF"/>
            <w:noWrap/>
            <w:vAlign w:val="bottom"/>
          </w:tcPr>
          <w:p w14:paraId="0289C652" w14:textId="77777777" w:rsidR="00F851CB" w:rsidRDefault="00F851CB" w:rsidP="00226BD2">
            <w:pPr>
              <w:pStyle w:val="TAH"/>
            </w:pPr>
            <w:r>
              <w:t>isReadable</w:t>
            </w:r>
          </w:p>
        </w:tc>
        <w:tc>
          <w:tcPr>
            <w:tcW w:w="599" w:type="pct"/>
            <w:shd w:val="clear" w:color="auto" w:fill="BFBFBF"/>
            <w:noWrap/>
            <w:vAlign w:val="bottom"/>
          </w:tcPr>
          <w:p w14:paraId="7A89EB7D" w14:textId="77777777" w:rsidR="00F851CB" w:rsidRDefault="00F851CB" w:rsidP="00226BD2">
            <w:pPr>
              <w:pStyle w:val="TAH"/>
            </w:pPr>
            <w:r>
              <w:t>isWritable</w:t>
            </w:r>
          </w:p>
        </w:tc>
        <w:tc>
          <w:tcPr>
            <w:tcW w:w="599" w:type="pct"/>
            <w:shd w:val="clear" w:color="auto" w:fill="BFBFBF"/>
            <w:noWrap/>
          </w:tcPr>
          <w:p w14:paraId="181C00FE" w14:textId="77777777" w:rsidR="00F851CB" w:rsidRDefault="00F851CB" w:rsidP="00226BD2">
            <w:pPr>
              <w:pStyle w:val="TAH"/>
            </w:pPr>
            <w:r>
              <w:t>isInvariant</w:t>
            </w:r>
          </w:p>
        </w:tc>
        <w:tc>
          <w:tcPr>
            <w:tcW w:w="599" w:type="pct"/>
            <w:shd w:val="clear" w:color="auto" w:fill="BFBFBF"/>
            <w:noWrap/>
          </w:tcPr>
          <w:p w14:paraId="055ECDF1" w14:textId="77777777" w:rsidR="00F851CB" w:rsidRDefault="00F851CB" w:rsidP="00226BD2">
            <w:pPr>
              <w:pStyle w:val="TAH"/>
            </w:pPr>
            <w:r>
              <w:t>isNotifyable</w:t>
            </w:r>
          </w:p>
        </w:tc>
      </w:tr>
      <w:tr w:rsidR="00F851CB" w14:paraId="04A130CB" w14:textId="77777777" w:rsidTr="00226BD2">
        <w:trPr>
          <w:cantSplit/>
        </w:trPr>
        <w:tc>
          <w:tcPr>
            <w:tcW w:w="2404" w:type="pct"/>
            <w:noWrap/>
          </w:tcPr>
          <w:p w14:paraId="65693FC1" w14:textId="77777777" w:rsidR="00F851CB" w:rsidRPr="005668BA" w:rsidRDefault="00F851CB" w:rsidP="00226BD2">
            <w:pPr>
              <w:pStyle w:val="TAL"/>
              <w:rPr>
                <w:rFonts w:cs="Arial"/>
                <w:szCs w:val="18"/>
              </w:rPr>
            </w:pPr>
            <w:r>
              <w:rPr>
                <w:rFonts w:cs="Arial"/>
                <w:szCs w:val="18"/>
              </w:rPr>
              <w:t>CHOICE_1.1   scopeType</w:t>
            </w:r>
          </w:p>
        </w:tc>
        <w:tc>
          <w:tcPr>
            <w:tcW w:w="200" w:type="pct"/>
            <w:noWrap/>
          </w:tcPr>
          <w:p w14:paraId="11BFA9EE" w14:textId="77777777" w:rsidR="00F851CB" w:rsidRPr="00B9666C" w:rsidRDefault="00F851CB" w:rsidP="00226BD2">
            <w:pPr>
              <w:pStyle w:val="TAL"/>
              <w:jc w:val="center"/>
              <w:rPr>
                <w:rFonts w:cs="Arial"/>
                <w:szCs w:val="18"/>
              </w:rPr>
            </w:pPr>
            <w:r w:rsidRPr="005668BA">
              <w:rPr>
                <w:rFonts w:cs="Arial"/>
                <w:szCs w:val="18"/>
                <w:lang w:eastAsia="zh-CN"/>
              </w:rPr>
              <w:t>M</w:t>
            </w:r>
          </w:p>
        </w:tc>
        <w:tc>
          <w:tcPr>
            <w:tcW w:w="599" w:type="pct"/>
            <w:noWrap/>
          </w:tcPr>
          <w:p w14:paraId="00E6C8A3" w14:textId="77777777" w:rsidR="00F851CB" w:rsidRPr="00B9666C" w:rsidRDefault="00F851CB" w:rsidP="00226BD2">
            <w:pPr>
              <w:pStyle w:val="TAL"/>
              <w:jc w:val="center"/>
              <w:rPr>
                <w:rFonts w:cs="Arial"/>
                <w:szCs w:val="18"/>
              </w:rPr>
            </w:pPr>
            <w:r w:rsidRPr="00B9666C">
              <w:rPr>
                <w:rFonts w:cs="Arial"/>
                <w:szCs w:val="18"/>
                <w:lang w:eastAsia="zh-CN"/>
              </w:rPr>
              <w:t>T</w:t>
            </w:r>
          </w:p>
        </w:tc>
        <w:tc>
          <w:tcPr>
            <w:tcW w:w="599" w:type="pct"/>
            <w:noWrap/>
          </w:tcPr>
          <w:p w14:paraId="30ABB908" w14:textId="77777777" w:rsidR="00F851CB" w:rsidRPr="00FB3848" w:rsidRDefault="00F851CB" w:rsidP="00226BD2">
            <w:pPr>
              <w:pStyle w:val="TAL"/>
              <w:jc w:val="center"/>
              <w:rPr>
                <w:rFonts w:cs="Arial"/>
                <w:szCs w:val="18"/>
              </w:rPr>
            </w:pPr>
            <w:r w:rsidRPr="00FB3848">
              <w:rPr>
                <w:rFonts w:cs="Arial"/>
                <w:szCs w:val="18"/>
                <w:lang w:eastAsia="zh-CN"/>
              </w:rPr>
              <w:t>T</w:t>
            </w:r>
          </w:p>
        </w:tc>
        <w:tc>
          <w:tcPr>
            <w:tcW w:w="599" w:type="pct"/>
            <w:noWrap/>
          </w:tcPr>
          <w:p w14:paraId="46E63B01" w14:textId="77777777" w:rsidR="00F851CB" w:rsidRPr="005668BA" w:rsidRDefault="00F851CB" w:rsidP="00226BD2">
            <w:pPr>
              <w:pStyle w:val="TAL"/>
              <w:jc w:val="center"/>
              <w:rPr>
                <w:rFonts w:cs="Arial"/>
                <w:szCs w:val="18"/>
              </w:rPr>
            </w:pPr>
            <w:r w:rsidRPr="005668BA">
              <w:rPr>
                <w:rFonts w:cs="Arial"/>
                <w:szCs w:val="18"/>
                <w:lang w:eastAsia="zh-CN"/>
              </w:rPr>
              <w:t>F</w:t>
            </w:r>
          </w:p>
        </w:tc>
        <w:tc>
          <w:tcPr>
            <w:tcW w:w="599" w:type="pct"/>
            <w:noWrap/>
          </w:tcPr>
          <w:p w14:paraId="09726534" w14:textId="77777777" w:rsidR="00F851CB" w:rsidRPr="005668BA" w:rsidRDefault="00F851CB" w:rsidP="00226BD2">
            <w:pPr>
              <w:pStyle w:val="TAL"/>
              <w:jc w:val="center"/>
              <w:rPr>
                <w:rFonts w:cs="Arial"/>
                <w:szCs w:val="18"/>
              </w:rPr>
            </w:pPr>
            <w:r>
              <w:rPr>
                <w:rFonts w:cs="Arial"/>
                <w:szCs w:val="18"/>
                <w:lang w:eastAsia="zh-CN"/>
              </w:rPr>
              <w:t>T</w:t>
            </w:r>
          </w:p>
        </w:tc>
      </w:tr>
      <w:tr w:rsidR="00F851CB" w:rsidRPr="00F9676F" w14:paraId="47F0E7A8" w14:textId="77777777" w:rsidTr="00226BD2">
        <w:trPr>
          <w:cantSplit/>
        </w:trPr>
        <w:tc>
          <w:tcPr>
            <w:tcW w:w="2404" w:type="pct"/>
            <w:noWrap/>
          </w:tcPr>
          <w:p w14:paraId="36D9985D" w14:textId="77777777" w:rsidR="00F851CB" w:rsidRPr="005668BA" w:rsidRDefault="00F851CB" w:rsidP="00226BD2">
            <w:pPr>
              <w:keepNext/>
              <w:keepLines/>
              <w:spacing w:after="0"/>
              <w:rPr>
                <w:rFonts w:ascii="Arial" w:hAnsi="Arial" w:cs="Arial"/>
                <w:sz w:val="18"/>
                <w:szCs w:val="18"/>
                <w:lang w:eastAsia="zh-CN"/>
              </w:rPr>
            </w:pPr>
            <w:r>
              <w:rPr>
                <w:rFonts w:ascii="Arial" w:hAnsi="Arial" w:cs="Arial"/>
                <w:sz w:val="18"/>
                <w:szCs w:val="18"/>
                <w:lang w:eastAsia="zh-CN"/>
              </w:rPr>
              <w:t>CHOICE_1.2   scopeLevel</w:t>
            </w:r>
          </w:p>
        </w:tc>
        <w:tc>
          <w:tcPr>
            <w:tcW w:w="200" w:type="pct"/>
            <w:noWrap/>
          </w:tcPr>
          <w:p w14:paraId="54B6FF9A" w14:textId="77777777" w:rsidR="00F851CB" w:rsidRPr="00B9666C"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599" w:type="pct"/>
            <w:noWrap/>
          </w:tcPr>
          <w:p w14:paraId="0B788C4B" w14:textId="77777777" w:rsidR="00F851CB" w:rsidRPr="00B9666C" w:rsidRDefault="00F851CB" w:rsidP="00226BD2">
            <w:pPr>
              <w:keepNext/>
              <w:keepLines/>
              <w:spacing w:after="0"/>
              <w:jc w:val="center"/>
              <w:rPr>
                <w:rFonts w:ascii="Arial" w:hAnsi="Arial" w:cs="Arial"/>
                <w:sz w:val="18"/>
                <w:szCs w:val="18"/>
                <w:lang w:eastAsia="zh-CN"/>
              </w:rPr>
            </w:pPr>
            <w:r w:rsidRPr="00B9666C">
              <w:rPr>
                <w:rFonts w:ascii="Arial" w:hAnsi="Arial" w:cs="Arial"/>
                <w:sz w:val="18"/>
                <w:szCs w:val="18"/>
                <w:lang w:eastAsia="zh-CN"/>
              </w:rPr>
              <w:t>T</w:t>
            </w:r>
          </w:p>
        </w:tc>
        <w:tc>
          <w:tcPr>
            <w:tcW w:w="599" w:type="pct"/>
            <w:noWrap/>
          </w:tcPr>
          <w:p w14:paraId="2AAAC874" w14:textId="77777777" w:rsidR="00F851CB" w:rsidRPr="00FB3848" w:rsidRDefault="00F851CB" w:rsidP="00226BD2">
            <w:pPr>
              <w:keepNext/>
              <w:keepLines/>
              <w:spacing w:after="0"/>
              <w:jc w:val="center"/>
              <w:rPr>
                <w:rFonts w:ascii="Arial" w:hAnsi="Arial" w:cs="Arial"/>
                <w:sz w:val="18"/>
                <w:szCs w:val="18"/>
                <w:lang w:eastAsia="zh-CN"/>
              </w:rPr>
            </w:pPr>
            <w:r w:rsidRPr="00FB3848">
              <w:rPr>
                <w:rFonts w:ascii="Arial" w:hAnsi="Arial" w:cs="Arial"/>
                <w:sz w:val="18"/>
                <w:szCs w:val="18"/>
                <w:lang w:eastAsia="zh-CN"/>
              </w:rPr>
              <w:t>T</w:t>
            </w:r>
          </w:p>
        </w:tc>
        <w:tc>
          <w:tcPr>
            <w:tcW w:w="599" w:type="pct"/>
            <w:noWrap/>
          </w:tcPr>
          <w:p w14:paraId="74D8CE3F" w14:textId="77777777" w:rsidR="00F851CB" w:rsidRPr="005668BA" w:rsidRDefault="00F851CB" w:rsidP="00226BD2">
            <w:pPr>
              <w:keepNext/>
              <w:keepLines/>
              <w:spacing w:after="0"/>
              <w:jc w:val="center"/>
              <w:rPr>
                <w:rFonts w:ascii="Arial" w:hAnsi="Arial" w:cs="Arial"/>
                <w:sz w:val="18"/>
                <w:szCs w:val="18"/>
                <w:lang w:eastAsia="zh-CN"/>
              </w:rPr>
            </w:pPr>
            <w:r w:rsidRPr="005668BA">
              <w:rPr>
                <w:rFonts w:ascii="Arial" w:hAnsi="Arial" w:cs="Arial"/>
                <w:sz w:val="18"/>
                <w:szCs w:val="18"/>
                <w:lang w:eastAsia="zh-CN"/>
              </w:rPr>
              <w:t>F</w:t>
            </w:r>
          </w:p>
        </w:tc>
        <w:tc>
          <w:tcPr>
            <w:tcW w:w="599" w:type="pct"/>
            <w:noWrap/>
          </w:tcPr>
          <w:p w14:paraId="3C6D4B5C" w14:textId="77777777" w:rsidR="00F851CB" w:rsidRPr="005668BA"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851CB" w:rsidRPr="00F9676F" w14:paraId="160EE3E3" w14:textId="77777777" w:rsidTr="00226BD2">
        <w:trPr>
          <w:cantSplit/>
        </w:trPr>
        <w:tc>
          <w:tcPr>
            <w:tcW w:w="2404" w:type="pct"/>
            <w:noWrap/>
          </w:tcPr>
          <w:p w14:paraId="7FF3ECB2" w14:textId="77777777" w:rsidR="00F851CB" w:rsidRDefault="00F851CB" w:rsidP="00226BD2">
            <w:pPr>
              <w:keepNext/>
              <w:keepLines/>
              <w:spacing w:after="0"/>
              <w:rPr>
                <w:rFonts w:ascii="Arial" w:hAnsi="Arial" w:cs="Arial"/>
                <w:sz w:val="18"/>
                <w:szCs w:val="18"/>
                <w:lang w:eastAsia="zh-CN"/>
              </w:rPr>
            </w:pPr>
            <w:r w:rsidRPr="00C64B26">
              <w:t>CHOICE_2.1   dataNodeSelector</w:t>
            </w:r>
          </w:p>
        </w:tc>
        <w:tc>
          <w:tcPr>
            <w:tcW w:w="200" w:type="pct"/>
            <w:noWrap/>
          </w:tcPr>
          <w:p w14:paraId="4BCC729B" w14:textId="77777777" w:rsidR="00F851CB" w:rsidRDefault="00F851CB" w:rsidP="00226BD2">
            <w:pPr>
              <w:keepNext/>
              <w:keepLines/>
              <w:spacing w:after="0"/>
              <w:jc w:val="center"/>
              <w:rPr>
                <w:rFonts w:ascii="Arial" w:hAnsi="Arial" w:cs="Arial"/>
                <w:sz w:val="18"/>
                <w:szCs w:val="18"/>
                <w:lang w:eastAsia="zh-CN"/>
              </w:rPr>
            </w:pPr>
            <w:r w:rsidRPr="00C64B26">
              <w:t>O</w:t>
            </w:r>
          </w:p>
        </w:tc>
        <w:tc>
          <w:tcPr>
            <w:tcW w:w="599" w:type="pct"/>
            <w:noWrap/>
          </w:tcPr>
          <w:p w14:paraId="7D558D94" w14:textId="77777777" w:rsidR="00F851CB" w:rsidRPr="00B9666C" w:rsidRDefault="00F851CB" w:rsidP="00226BD2">
            <w:pPr>
              <w:keepNext/>
              <w:keepLines/>
              <w:spacing w:after="0"/>
              <w:jc w:val="center"/>
              <w:rPr>
                <w:rFonts w:ascii="Arial" w:hAnsi="Arial" w:cs="Arial"/>
                <w:sz w:val="18"/>
                <w:szCs w:val="18"/>
                <w:lang w:eastAsia="zh-CN"/>
              </w:rPr>
            </w:pPr>
            <w:r w:rsidRPr="00C64B26">
              <w:t>T</w:t>
            </w:r>
          </w:p>
        </w:tc>
        <w:tc>
          <w:tcPr>
            <w:tcW w:w="599" w:type="pct"/>
            <w:noWrap/>
          </w:tcPr>
          <w:p w14:paraId="56256ED6" w14:textId="77777777" w:rsidR="00F851CB" w:rsidRPr="00FB3848" w:rsidRDefault="00F851CB" w:rsidP="00226BD2">
            <w:pPr>
              <w:keepNext/>
              <w:keepLines/>
              <w:spacing w:after="0"/>
              <w:jc w:val="center"/>
              <w:rPr>
                <w:rFonts w:ascii="Arial" w:hAnsi="Arial" w:cs="Arial"/>
                <w:sz w:val="18"/>
                <w:szCs w:val="18"/>
                <w:lang w:eastAsia="zh-CN"/>
              </w:rPr>
            </w:pPr>
            <w:r w:rsidRPr="00C64B26">
              <w:t>T</w:t>
            </w:r>
          </w:p>
        </w:tc>
        <w:tc>
          <w:tcPr>
            <w:tcW w:w="599" w:type="pct"/>
            <w:noWrap/>
          </w:tcPr>
          <w:p w14:paraId="7519DC2F" w14:textId="77777777" w:rsidR="00F851CB" w:rsidRPr="005668BA" w:rsidRDefault="00F851CB" w:rsidP="00226BD2">
            <w:pPr>
              <w:keepNext/>
              <w:keepLines/>
              <w:spacing w:after="0"/>
              <w:jc w:val="center"/>
              <w:rPr>
                <w:rFonts w:ascii="Arial" w:hAnsi="Arial" w:cs="Arial"/>
                <w:sz w:val="18"/>
                <w:szCs w:val="18"/>
                <w:lang w:eastAsia="zh-CN"/>
              </w:rPr>
            </w:pPr>
            <w:r w:rsidRPr="00C64B26">
              <w:t>F</w:t>
            </w:r>
          </w:p>
        </w:tc>
        <w:tc>
          <w:tcPr>
            <w:tcW w:w="599" w:type="pct"/>
            <w:noWrap/>
          </w:tcPr>
          <w:p w14:paraId="7C20EC1C" w14:textId="77777777" w:rsidR="00F851CB" w:rsidRDefault="00F851CB" w:rsidP="00226BD2">
            <w:pPr>
              <w:keepNext/>
              <w:keepLines/>
              <w:spacing w:after="0"/>
              <w:jc w:val="center"/>
              <w:rPr>
                <w:rFonts w:ascii="Arial" w:hAnsi="Arial" w:cs="Arial"/>
                <w:sz w:val="18"/>
                <w:szCs w:val="18"/>
                <w:lang w:eastAsia="zh-CN"/>
              </w:rPr>
            </w:pPr>
            <w:r w:rsidRPr="00C64B26">
              <w:t>T</w:t>
            </w:r>
          </w:p>
        </w:tc>
      </w:tr>
    </w:tbl>
    <w:p w14:paraId="54493CBA" w14:textId="77777777" w:rsidR="00F851CB" w:rsidRDefault="00F851CB" w:rsidP="00F851CB"/>
    <w:p w14:paraId="18AB8D6E" w14:textId="77777777" w:rsidR="00F851CB" w:rsidRDefault="00F851CB" w:rsidP="00F851CB">
      <w:pPr>
        <w:pStyle w:val="Heading4"/>
      </w:pPr>
      <w:bookmarkStart w:id="798" w:name="_Toc27479745"/>
      <w:bookmarkStart w:id="799" w:name="_Toc36025257"/>
      <w:bookmarkStart w:id="800" w:name="_Toc44516345"/>
      <w:bookmarkStart w:id="801" w:name="_Toc45272664"/>
      <w:bookmarkStart w:id="802" w:name="_Toc51754659"/>
      <w:bookmarkStart w:id="803" w:name="_Toc162446326"/>
      <w:r>
        <w:t>4.3.23.3</w:t>
      </w:r>
      <w:r>
        <w:tab/>
        <w:t>Attribute constraints</w:t>
      </w:r>
      <w:bookmarkEnd w:id="798"/>
      <w:bookmarkEnd w:id="799"/>
      <w:bookmarkEnd w:id="800"/>
      <w:bookmarkEnd w:id="801"/>
      <w:bookmarkEnd w:id="802"/>
      <w:bookmarkEnd w:id="803"/>
    </w:p>
    <w:p w14:paraId="085D70FB" w14:textId="77777777" w:rsidR="00F851CB" w:rsidRPr="00842290" w:rsidRDefault="00F851CB" w:rsidP="00F851CB">
      <w:r>
        <w:t>None.</w:t>
      </w:r>
    </w:p>
    <w:p w14:paraId="03C4139F" w14:textId="77777777" w:rsidR="00F851CB" w:rsidRDefault="00F851CB" w:rsidP="00F851CB">
      <w:pPr>
        <w:pStyle w:val="Heading4"/>
        <w:rPr>
          <w:lang w:val="en-US"/>
        </w:rPr>
      </w:pPr>
      <w:bookmarkStart w:id="804" w:name="_Toc27479746"/>
      <w:bookmarkStart w:id="805" w:name="_Toc36025258"/>
      <w:bookmarkStart w:id="806" w:name="_Toc44516346"/>
      <w:bookmarkStart w:id="807" w:name="_Toc45272665"/>
      <w:bookmarkStart w:id="808" w:name="_Toc51754660"/>
      <w:bookmarkStart w:id="809" w:name="_Toc162446327"/>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04"/>
      <w:bookmarkEnd w:id="805"/>
      <w:bookmarkEnd w:id="806"/>
      <w:bookmarkEnd w:id="807"/>
      <w:bookmarkEnd w:id="808"/>
      <w:bookmarkEnd w:id="809"/>
    </w:p>
    <w:p w14:paraId="1431645A" w14:textId="77777777" w:rsidR="00F851CB" w:rsidRPr="002B15AA" w:rsidRDefault="00F851CB" w:rsidP="00F851C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5E37CE7" w14:textId="77777777" w:rsidR="00F851CB" w:rsidRPr="00F3719F" w:rsidRDefault="00F851CB" w:rsidP="00F851CB">
      <w:pPr>
        <w:pStyle w:val="Heading3"/>
        <w:rPr>
          <w:sz w:val="24"/>
          <w:lang w:val="en-US"/>
        </w:rPr>
      </w:pPr>
      <w:bookmarkStart w:id="810" w:name="_Toc36025259"/>
      <w:bookmarkStart w:id="811" w:name="_Toc44516347"/>
      <w:bookmarkStart w:id="812" w:name="_Toc45272666"/>
      <w:bookmarkStart w:id="813" w:name="_Toc51754661"/>
      <w:bookmarkStart w:id="814" w:name="_Toc162446328"/>
      <w:r w:rsidRPr="003D39E5">
        <w:rPr>
          <w:lang w:val="en-US" w:eastAsia="zh-CN"/>
        </w:rPr>
        <w:t>4.3.</w:t>
      </w:r>
      <w:r>
        <w:rPr>
          <w:lang w:val="en-US" w:eastAsia="zh-CN"/>
        </w:rPr>
        <w:t>24</w:t>
      </w:r>
      <w:r w:rsidRPr="00CE6AD3">
        <w:rPr>
          <w:lang w:val="en-US" w:eastAsia="zh-CN"/>
        </w:rPr>
        <w:tab/>
      </w:r>
      <w:bookmarkEnd w:id="810"/>
      <w:r w:rsidRPr="00F3719F">
        <w:rPr>
          <w:sz w:val="24"/>
          <w:lang w:val="en-US"/>
        </w:rPr>
        <w:t>Void</w:t>
      </w:r>
      <w:bookmarkEnd w:id="811"/>
      <w:bookmarkEnd w:id="812"/>
      <w:bookmarkEnd w:id="813"/>
      <w:bookmarkEnd w:id="814"/>
    </w:p>
    <w:p w14:paraId="433B8A33" w14:textId="77777777" w:rsidR="00F851CB" w:rsidRPr="001A1B89" w:rsidRDefault="00F851CB" w:rsidP="00F851CB">
      <w:pPr>
        <w:pStyle w:val="Heading3"/>
        <w:rPr>
          <w:lang w:eastAsia="zh-CN"/>
        </w:rPr>
      </w:pPr>
      <w:bookmarkStart w:id="815" w:name="_Toc36025264"/>
      <w:bookmarkStart w:id="816" w:name="_Toc44516348"/>
      <w:bookmarkStart w:id="817" w:name="_Toc45272667"/>
      <w:bookmarkStart w:id="818" w:name="_Toc51754662"/>
      <w:bookmarkStart w:id="819" w:name="_Toc162446329"/>
      <w:r w:rsidRPr="003D39E5">
        <w:rPr>
          <w:lang w:val="en-US" w:eastAsia="zh-CN"/>
        </w:rPr>
        <w:t>4.3.</w:t>
      </w:r>
      <w:r>
        <w:rPr>
          <w:lang w:val="en-US" w:eastAsia="zh-CN"/>
        </w:rPr>
        <w:t>25</w:t>
      </w:r>
      <w:r w:rsidRPr="00CE6AD3">
        <w:rPr>
          <w:lang w:val="en-US" w:eastAsia="zh-CN"/>
        </w:rPr>
        <w:tab/>
      </w:r>
      <w:bookmarkEnd w:id="815"/>
      <w:bookmarkEnd w:id="816"/>
      <w:r w:rsidRPr="00F3719F">
        <w:rPr>
          <w:sz w:val="24"/>
        </w:rPr>
        <w:t>Void</w:t>
      </w:r>
      <w:bookmarkEnd w:id="817"/>
      <w:bookmarkEnd w:id="818"/>
      <w:bookmarkEnd w:id="819"/>
    </w:p>
    <w:p w14:paraId="5E31B006" w14:textId="77777777" w:rsidR="00F851CB" w:rsidRPr="00CE6AD3" w:rsidRDefault="00F851CB" w:rsidP="00F851CB">
      <w:pPr>
        <w:pStyle w:val="Heading3"/>
        <w:rPr>
          <w:rFonts w:ascii="Courier New" w:hAnsi="Courier New"/>
          <w:lang w:val="en-US" w:eastAsia="zh-CN"/>
        </w:rPr>
      </w:pPr>
      <w:bookmarkStart w:id="820" w:name="_Toc36025274"/>
      <w:bookmarkStart w:id="821" w:name="_Toc44516358"/>
      <w:bookmarkStart w:id="822" w:name="_Toc45272673"/>
      <w:bookmarkStart w:id="823" w:name="_Toc51754668"/>
      <w:bookmarkStart w:id="824" w:name="_Toc162446331"/>
      <w:r w:rsidRPr="003D39E5">
        <w:rPr>
          <w:lang w:val="en-US" w:eastAsia="zh-CN"/>
        </w:rPr>
        <w:t>4.3.</w:t>
      </w:r>
      <w:r>
        <w:rPr>
          <w:lang w:val="en-US" w:eastAsia="zh-CN"/>
        </w:rPr>
        <w:t>27</w:t>
      </w:r>
      <w:r w:rsidRPr="00CE6AD3">
        <w:rPr>
          <w:lang w:val="en-US" w:eastAsia="zh-CN"/>
        </w:rPr>
        <w:tab/>
      </w:r>
      <w:r>
        <w:rPr>
          <w:lang w:val="en-US" w:eastAsia="zh-CN"/>
        </w:rPr>
        <w:t>Void</w:t>
      </w:r>
      <w:bookmarkStart w:id="825" w:name="_Toc36025279"/>
      <w:bookmarkStart w:id="826" w:name="_Toc44516363"/>
      <w:bookmarkStart w:id="827" w:name="_Toc45272678"/>
      <w:bookmarkStart w:id="828" w:name="_Toc51754673"/>
      <w:bookmarkStart w:id="829" w:name="_Toc162446332"/>
      <w:bookmarkEnd w:id="820"/>
      <w:bookmarkEnd w:id="821"/>
      <w:bookmarkEnd w:id="822"/>
      <w:bookmarkEnd w:id="823"/>
      <w:bookmarkEnd w:id="824"/>
      <w:r w:rsidRPr="003D39E5">
        <w:rPr>
          <w:lang w:val="en-US" w:eastAsia="zh-CN"/>
        </w:rPr>
        <w:t>4.3.</w:t>
      </w:r>
      <w:r>
        <w:rPr>
          <w:lang w:val="en-US" w:eastAsia="zh-CN"/>
        </w:rPr>
        <w:t>28</w:t>
      </w:r>
      <w:r w:rsidRPr="00CE6AD3">
        <w:rPr>
          <w:lang w:val="en-US" w:eastAsia="zh-CN"/>
        </w:rPr>
        <w:tab/>
      </w:r>
      <w:bookmarkEnd w:id="825"/>
      <w:r w:rsidRPr="00F3719F">
        <w:rPr>
          <w:sz w:val="24"/>
        </w:rPr>
        <w:t>Void</w:t>
      </w:r>
      <w:bookmarkEnd w:id="826"/>
      <w:bookmarkEnd w:id="827"/>
      <w:bookmarkEnd w:id="828"/>
      <w:bookmarkEnd w:id="829"/>
    </w:p>
    <w:p w14:paraId="333ACCCB" w14:textId="77777777" w:rsidR="00F851CB" w:rsidRDefault="00F851CB" w:rsidP="00F851CB">
      <w:pPr>
        <w:pStyle w:val="Heading3"/>
        <w:rPr>
          <w:rFonts w:ascii="Courier" w:hAnsi="Courier"/>
          <w:lang w:eastAsia="zh-CN"/>
        </w:rPr>
      </w:pPr>
      <w:bookmarkStart w:id="830" w:name="_Toc44516364"/>
      <w:bookmarkStart w:id="831" w:name="_Toc45272679"/>
      <w:bookmarkStart w:id="832" w:name="_Toc51754674"/>
      <w:bookmarkStart w:id="833" w:name="_Toc162446333"/>
      <w:r>
        <w:t>4.3.29</w:t>
      </w:r>
      <w:r>
        <w:tab/>
      </w:r>
      <w:r>
        <w:rPr>
          <w:rStyle w:val="StyleHeading3h3CourierNewChar"/>
          <w:i/>
        </w:rPr>
        <w:t>Top</w:t>
      </w:r>
      <w:bookmarkEnd w:id="830"/>
      <w:bookmarkEnd w:id="831"/>
      <w:bookmarkEnd w:id="832"/>
      <w:bookmarkEnd w:id="833"/>
    </w:p>
    <w:p w14:paraId="71CF4FD3" w14:textId="77777777" w:rsidR="00F851CB" w:rsidRDefault="00F851CB" w:rsidP="00F851CB">
      <w:pPr>
        <w:pStyle w:val="Heading4"/>
      </w:pPr>
      <w:bookmarkStart w:id="834" w:name="_Toc44516365"/>
      <w:bookmarkStart w:id="835" w:name="_Toc45272680"/>
      <w:bookmarkStart w:id="836" w:name="_Toc51754675"/>
      <w:bookmarkStart w:id="837" w:name="_Toc162446334"/>
      <w:r>
        <w:t>4.3.29.1</w:t>
      </w:r>
      <w:r>
        <w:tab/>
        <w:t>Definition</w:t>
      </w:r>
      <w:bookmarkEnd w:id="834"/>
      <w:bookmarkEnd w:id="835"/>
      <w:bookmarkEnd w:id="836"/>
      <w:bookmarkEnd w:id="837"/>
    </w:p>
    <w:p w14:paraId="393647D1" w14:textId="77777777" w:rsidR="00F851CB" w:rsidRDefault="00F851CB" w:rsidP="00F851CB">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726DE1A2" w14:textId="77777777" w:rsidR="00F851CB" w:rsidRDefault="00F851CB" w:rsidP="00F851CB">
      <w:pPr>
        <w:pStyle w:val="Heading4"/>
      </w:pPr>
      <w:bookmarkStart w:id="838" w:name="_Toc44516366"/>
      <w:bookmarkStart w:id="839" w:name="_Toc45272681"/>
      <w:bookmarkStart w:id="840" w:name="_Toc51754676"/>
      <w:bookmarkStart w:id="841" w:name="_Toc162446335"/>
      <w:r>
        <w:t>4.3.29.2</w:t>
      </w:r>
      <w:r>
        <w:tab/>
        <w:t>Attributes</w:t>
      </w:r>
      <w:bookmarkEnd w:id="838"/>
      <w:bookmarkEnd w:id="839"/>
      <w:bookmarkEnd w:id="840"/>
      <w:bookmarkEnd w:id="841"/>
    </w:p>
    <w:p w14:paraId="7C75F357" w14:textId="77777777" w:rsidR="00F851CB" w:rsidRDefault="00F851CB" w:rsidP="00F851CB">
      <w:pPr>
        <w:rPr>
          <w:lang w:eastAsia="zh-CN"/>
        </w:rPr>
      </w:pPr>
      <w:r>
        <w:t>This IOC includes attributes inherited from TopX IOC (defined in clause 4.3.8) and the attributes inherited from Top_ IOC (defined in TS 28.620 [9]).</w:t>
      </w:r>
    </w:p>
    <w:p w14:paraId="54055B99" w14:textId="77777777" w:rsidR="00F851CB" w:rsidRDefault="00F851CB" w:rsidP="00F851CB">
      <w:pPr>
        <w:pStyle w:val="Heading4"/>
      </w:pPr>
      <w:bookmarkStart w:id="842" w:name="_Toc44516367"/>
      <w:bookmarkStart w:id="843" w:name="_Toc45272682"/>
      <w:bookmarkStart w:id="844" w:name="_Toc51754677"/>
      <w:bookmarkStart w:id="845" w:name="_Toc162446336"/>
      <w:r>
        <w:lastRenderedPageBreak/>
        <w:t>4.3.29.3</w:t>
      </w:r>
      <w:r>
        <w:tab/>
        <w:t>Attribute constraints</w:t>
      </w:r>
      <w:bookmarkEnd w:id="842"/>
      <w:bookmarkEnd w:id="843"/>
      <w:bookmarkEnd w:id="844"/>
      <w:bookmarkEnd w:id="845"/>
    </w:p>
    <w:p w14:paraId="6C97D452" w14:textId="77777777" w:rsidR="00F851CB" w:rsidRDefault="00F851CB" w:rsidP="00F851CB">
      <w:pPr>
        <w:rPr>
          <w:lang w:eastAsia="zh-CN"/>
        </w:rPr>
      </w:pPr>
      <w:r>
        <w:rPr>
          <w:lang w:eastAsia="zh-CN"/>
        </w:rPr>
        <w:t>None</w:t>
      </w:r>
    </w:p>
    <w:p w14:paraId="17B94288" w14:textId="77777777" w:rsidR="00F851CB" w:rsidRDefault="00F851CB" w:rsidP="00F851CB">
      <w:pPr>
        <w:pStyle w:val="Heading4"/>
      </w:pPr>
      <w:bookmarkStart w:id="846" w:name="_Toc44516368"/>
      <w:bookmarkStart w:id="847" w:name="_Toc45272683"/>
      <w:bookmarkStart w:id="848" w:name="_Toc51754678"/>
      <w:bookmarkStart w:id="849" w:name="_Toc162446337"/>
      <w:r>
        <w:t>4.3.29.4</w:t>
      </w:r>
      <w:r>
        <w:tab/>
        <w:t>Notifications</w:t>
      </w:r>
      <w:bookmarkEnd w:id="846"/>
      <w:bookmarkEnd w:id="847"/>
      <w:bookmarkEnd w:id="848"/>
      <w:bookmarkEnd w:id="849"/>
    </w:p>
    <w:p w14:paraId="393A0EE2" w14:textId="77777777" w:rsidR="00F851CB" w:rsidRDefault="00F851CB" w:rsidP="00F851CB">
      <w:r>
        <w:t>There is no notification defined.</w:t>
      </w:r>
    </w:p>
    <w:p w14:paraId="0359C5C7" w14:textId="77777777" w:rsidR="00F851CB" w:rsidRPr="005668BA" w:rsidRDefault="00F851CB" w:rsidP="00F851CB">
      <w:pPr>
        <w:pStyle w:val="Heading3"/>
      </w:pPr>
      <w:bookmarkStart w:id="850" w:name="_Toc44516369"/>
      <w:bookmarkStart w:id="851" w:name="_Toc45272684"/>
      <w:bookmarkStart w:id="852" w:name="_Toc51754679"/>
      <w:bookmarkStart w:id="853" w:name="_Toc162446338"/>
      <w:r>
        <w:t>4.3.30</w:t>
      </w:r>
      <w:r>
        <w:tab/>
        <w:t>TraceJob</w:t>
      </w:r>
      <w:bookmarkEnd w:id="850"/>
      <w:bookmarkEnd w:id="851"/>
      <w:bookmarkEnd w:id="852"/>
      <w:bookmarkEnd w:id="853"/>
    </w:p>
    <w:p w14:paraId="26051652" w14:textId="77777777" w:rsidR="00F851CB" w:rsidRDefault="00F851CB" w:rsidP="00F851CB">
      <w:pPr>
        <w:pStyle w:val="Heading4"/>
      </w:pPr>
      <w:bookmarkStart w:id="854" w:name="_Toc44516370"/>
      <w:bookmarkStart w:id="855" w:name="_Toc45272685"/>
      <w:bookmarkStart w:id="856" w:name="_Toc51754680"/>
      <w:bookmarkStart w:id="857" w:name="_Toc162446339"/>
      <w:r>
        <w:t>4.3.30.1</w:t>
      </w:r>
      <w:r>
        <w:tab/>
        <w:t>Definition</w:t>
      </w:r>
      <w:bookmarkEnd w:id="854"/>
      <w:bookmarkEnd w:id="855"/>
      <w:bookmarkEnd w:id="856"/>
      <w:bookmarkEnd w:id="857"/>
    </w:p>
    <w:p w14:paraId="2C361604" w14:textId="77777777" w:rsidR="00F851CB" w:rsidRDefault="00F851CB" w:rsidP="00F851CB">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UDM.</w:t>
      </w:r>
    </w:p>
    <w:p w14:paraId="31F76335" w14:textId="77777777" w:rsidR="00F851CB" w:rsidRDefault="00F851CB" w:rsidP="00F851CB">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Pr="00DF4D72">
        <w:rPr>
          <w:rFonts w:ascii="Courier New" w:hAnsi="Courier New" w:cs="Courier New"/>
          <w:noProof/>
        </w:rPr>
        <w:t>t</w:t>
      </w:r>
      <w:r w:rsidRPr="00602CE6">
        <w:rPr>
          <w:rFonts w:ascii="Courier New" w:hAnsi="Courier New" w:cs="Courier New"/>
          <w:noProof/>
        </w:rPr>
        <w:t>raceCollectionEntity</w:t>
      </w:r>
      <w:r w:rsidRPr="00DF4D72">
        <w:rPr>
          <w:rFonts w:ascii="Courier New" w:hAnsi="Courier New" w:cs="Courier New"/>
          <w:noProof/>
        </w:rPr>
        <w:t>I</w:t>
      </w:r>
      <w:r w:rsidRPr="007A366C">
        <w:rPr>
          <w:rFonts w:ascii="Courier New" w:hAnsi="Courier New" w:cs="Courier New"/>
          <w:noProof/>
        </w:rPr>
        <w:t>P</w:t>
      </w:r>
      <w:r w:rsidRPr="00602CE6">
        <w:rPr>
          <w:rFonts w:ascii="Courier New" w:hAnsi="Courier New" w:cs="Courier New"/>
          <w:noProof/>
        </w:rPr>
        <w:t>Address</w:t>
      </w:r>
      <w:r>
        <w:rPr>
          <w:noProof/>
        </w:rPr>
        <w:t xml:space="preserve"> or </w:t>
      </w:r>
      <w:r w:rsidRPr="00DF4D72">
        <w:rPr>
          <w:rFonts w:ascii="Courier New" w:hAnsi="Courier New" w:cs="Courier New"/>
          <w:noProof/>
        </w:rPr>
        <w:t>t</w:t>
      </w:r>
      <w:r>
        <w:rPr>
          <w:rFonts w:ascii="Courier New" w:hAnsi="Courier New" w:cs="Courier New"/>
          <w:noProof/>
        </w:rPr>
        <w:t>race</w:t>
      </w:r>
      <w:r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7AA5B43A" w14:textId="77777777" w:rsidR="00F851CB" w:rsidRDefault="00F851CB" w:rsidP="00F851CB">
      <w:pPr>
        <w:rPr>
          <w:noProof/>
        </w:rPr>
      </w:pPr>
      <w:r>
        <w:rPr>
          <w:noProof/>
        </w:rPr>
        <w:t xml:space="preserve">For the details of Trace Job activation see clauses </w:t>
      </w:r>
      <w:r w:rsidRPr="00B24B40">
        <w:rPr>
          <w:noProof/>
        </w:rPr>
        <w:t>4.1.1.1.2</w:t>
      </w:r>
      <w:r>
        <w:rPr>
          <w:noProof/>
        </w:rPr>
        <w:t xml:space="preserve"> and 4.1.2.1.2 of TS 32.422 [30].</w:t>
      </w:r>
    </w:p>
    <w:p w14:paraId="42001C51" w14:textId="77777777" w:rsidR="00F851CB" w:rsidRDefault="00F851CB" w:rsidP="00F851CB">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clauses 4.1.3.8 to 4.1.3.11 and 4.1.4.10 to 4.1.4.13  of TS 32.422 [30].</w:t>
      </w:r>
    </w:p>
    <w:p w14:paraId="194B2406" w14:textId="77777777" w:rsidR="00F851CB" w:rsidRDefault="00F851CB" w:rsidP="00F851CB">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The traceReference is populated by the consumer that makes the request for a Trace Session, TS 32.422 [30].</w:t>
      </w:r>
    </w:p>
    <w:p w14:paraId="72B1B06D" w14:textId="77777777" w:rsidR="00F851CB" w:rsidRDefault="00F851CB" w:rsidP="00F851CB">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25CA32EC" w14:textId="77777777" w:rsidR="00F851CB" w:rsidRDefault="00F851CB" w:rsidP="00F851CB">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Pr="00DF4D72">
        <w:rPr>
          <w:rFonts w:ascii="Courier New" w:hAnsi="Courier New" w:cs="Courier New"/>
          <w:noProof/>
        </w:rPr>
        <w:t>t</w:t>
      </w:r>
      <w:r w:rsidRPr="00EB2759">
        <w:rPr>
          <w:rFonts w:ascii="Courier New" w:hAnsi="Courier New" w:cs="Courier New"/>
          <w:noProof/>
        </w:rPr>
        <w:t>raceCollectionEntity</w:t>
      </w:r>
      <w:r w:rsidRPr="00DF4D72">
        <w:rPr>
          <w:rFonts w:ascii="Courier New" w:hAnsi="Courier New" w:cs="Courier New"/>
          <w:noProof/>
        </w:rPr>
        <w:t>I</w:t>
      </w:r>
      <w:r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Pr="00DF4D72">
        <w:rPr>
          <w:rFonts w:ascii="Courier New" w:hAnsi="Courier New" w:cs="Courier New"/>
          <w:noProof/>
        </w:rPr>
        <w:t>t</w:t>
      </w:r>
      <w:r w:rsidRPr="00EB2759">
        <w:rPr>
          <w:rFonts w:ascii="Courier New" w:hAnsi="Courier New" w:cs="Courier New"/>
          <w:noProof/>
        </w:rPr>
        <w:t>race</w:t>
      </w:r>
      <w:r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59103BCF" w14:textId="77777777" w:rsidR="00F851CB" w:rsidRDefault="00F851CB" w:rsidP="00F851CB">
      <w:pPr>
        <w:rPr>
          <w:noProof/>
        </w:rPr>
      </w:pPr>
      <w:r>
        <w:rPr>
          <w:noProof/>
        </w:rPr>
        <w:t xml:space="preserve">The mandatory attribute </w:t>
      </w:r>
      <w:r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Pr="00DF4D72">
        <w:rPr>
          <w:rFonts w:ascii="Courier New" w:hAnsi="Courier New" w:cs="Courier New"/>
          <w:noProof/>
        </w:rPr>
        <w:t>p</w:t>
      </w:r>
      <w:r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5ED35741" w14:textId="77777777" w:rsidR="00F851CB" w:rsidRDefault="00F851CB" w:rsidP="00F851CB">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traceConfig shall be applied. In case of IMMEDIATE_MDT_ONLY, LOGGED_MDT_ONLY, RLF_REPORT_ONLY, RCEF_REPORT_ONLY and LOGGED_MBSFN_MDT the configuration parameters of attribute mdtConfig or a subset of these shall be applied. In case of </w:t>
      </w:r>
      <w:r>
        <w:rPr>
          <w:noProof/>
        </w:rPr>
        <w:t xml:space="preserve">5GC UE level measurements only, </w:t>
      </w:r>
      <w:r w:rsidRPr="00696F29">
        <w:rPr>
          <w:noProof/>
        </w:rPr>
        <w:t xml:space="preserve">the configuration parameters of attribute </w:t>
      </w:r>
      <w:r>
        <w:rPr>
          <w:noProof/>
        </w:rPr>
        <w:t>ueMeas</w:t>
      </w:r>
      <w:r w:rsidRPr="00696F29">
        <w:rPr>
          <w:noProof/>
        </w:rPr>
        <w:t xml:space="preserve">Config 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traceConfig</w:t>
      </w:r>
      <w:r>
        <w:rPr>
          <w:noProof/>
        </w:rPr>
        <w:t>,</w:t>
      </w:r>
      <w:r w:rsidRPr="00696F29">
        <w:rPr>
          <w:noProof/>
        </w:rPr>
        <w:t xml:space="preserve"> mdtConfig </w:t>
      </w:r>
      <w:r>
        <w:rPr>
          <w:noProof/>
        </w:rPr>
        <w:t>and ueMeas</w:t>
      </w:r>
      <w:r w:rsidRPr="00696F29">
        <w:rPr>
          <w:noProof/>
        </w:rPr>
        <w:t xml:space="preserve">Config are applicable. </w:t>
      </w:r>
    </w:p>
    <w:p w14:paraId="6CC73765" w14:textId="77777777" w:rsidR="00F851CB" w:rsidRDefault="00F851CB" w:rsidP="00F851CB">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31A51547" w14:textId="77777777" w:rsidR="00F851CB" w:rsidRDefault="00F851CB" w:rsidP="00F851CB">
      <w:pPr>
        <w:pStyle w:val="Heading4"/>
      </w:pPr>
      <w:bookmarkStart w:id="858" w:name="_Toc44516371"/>
      <w:bookmarkStart w:id="859" w:name="_Toc45272686"/>
      <w:bookmarkStart w:id="860" w:name="_Toc51754681"/>
      <w:bookmarkStart w:id="861" w:name="_Toc162446340"/>
      <w:r>
        <w:t>4.3.30.2</w:t>
      </w:r>
      <w:r>
        <w:tab/>
        <w:t>Attributes</w:t>
      </w:r>
      <w:bookmarkEnd w:id="858"/>
      <w:bookmarkEnd w:id="859"/>
      <w:bookmarkEnd w:id="860"/>
      <w:bookmarkEnd w:id="861"/>
    </w:p>
    <w:p w14:paraId="252E1ABD" w14:textId="77777777" w:rsidR="00F851CB" w:rsidRDefault="00F851CB" w:rsidP="00F851CB">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5"/>
        <w:gridCol w:w="385"/>
        <w:gridCol w:w="1155"/>
        <w:gridCol w:w="1155"/>
        <w:gridCol w:w="1155"/>
        <w:gridCol w:w="1154"/>
      </w:tblGrid>
      <w:tr w:rsidR="00F851CB" w:rsidRPr="00B26339" w14:paraId="2C9E6610" w14:textId="77777777" w:rsidTr="00226BD2">
        <w:trPr>
          <w:cantSplit/>
        </w:trPr>
        <w:tc>
          <w:tcPr>
            <w:tcW w:w="2401" w:type="pct"/>
            <w:shd w:val="clear" w:color="auto" w:fill="BFBFBF"/>
            <w:noWrap/>
            <w:vAlign w:val="center"/>
          </w:tcPr>
          <w:p w14:paraId="74C4853F" w14:textId="77777777" w:rsidR="00F851CB" w:rsidRPr="00B26339" w:rsidRDefault="00F851CB" w:rsidP="00226BD2">
            <w:pPr>
              <w:pStyle w:val="TAH"/>
              <w:rPr>
                <w:szCs w:val="18"/>
              </w:rPr>
            </w:pPr>
            <w:r w:rsidRPr="00B26339">
              <w:rPr>
                <w:szCs w:val="18"/>
              </w:rPr>
              <w:lastRenderedPageBreak/>
              <w:t>Attribute Name</w:t>
            </w:r>
          </w:p>
        </w:tc>
        <w:tc>
          <w:tcPr>
            <w:tcW w:w="200" w:type="pct"/>
            <w:shd w:val="clear" w:color="auto" w:fill="BFBFBF"/>
            <w:noWrap/>
            <w:vAlign w:val="center"/>
          </w:tcPr>
          <w:p w14:paraId="3238B1C1" w14:textId="77777777" w:rsidR="00F851CB" w:rsidRPr="00B26339" w:rsidRDefault="00F851CB" w:rsidP="00226BD2">
            <w:pPr>
              <w:pStyle w:val="TAH"/>
              <w:rPr>
                <w:szCs w:val="18"/>
              </w:rPr>
            </w:pPr>
            <w:r w:rsidRPr="00B26339">
              <w:rPr>
                <w:szCs w:val="18"/>
              </w:rPr>
              <w:t>S</w:t>
            </w:r>
          </w:p>
        </w:tc>
        <w:tc>
          <w:tcPr>
            <w:tcW w:w="600" w:type="pct"/>
            <w:shd w:val="clear" w:color="auto" w:fill="BFBFBF"/>
            <w:noWrap/>
            <w:vAlign w:val="center"/>
          </w:tcPr>
          <w:p w14:paraId="44081A4C" w14:textId="77777777" w:rsidR="00F851CB" w:rsidRPr="00B26339" w:rsidRDefault="00F851CB" w:rsidP="00226BD2">
            <w:pPr>
              <w:pStyle w:val="TAH"/>
              <w:rPr>
                <w:szCs w:val="18"/>
              </w:rPr>
            </w:pPr>
            <w:r w:rsidRPr="00B26339">
              <w:rPr>
                <w:szCs w:val="18"/>
              </w:rPr>
              <w:t>isReadable</w:t>
            </w:r>
          </w:p>
        </w:tc>
        <w:tc>
          <w:tcPr>
            <w:tcW w:w="600" w:type="pct"/>
            <w:shd w:val="clear" w:color="auto" w:fill="BFBFBF"/>
            <w:noWrap/>
            <w:vAlign w:val="center"/>
          </w:tcPr>
          <w:p w14:paraId="05E59FA4" w14:textId="77777777" w:rsidR="00F851CB" w:rsidRPr="00B26339" w:rsidRDefault="00F851CB" w:rsidP="00226BD2">
            <w:pPr>
              <w:pStyle w:val="TAH"/>
              <w:rPr>
                <w:szCs w:val="18"/>
              </w:rPr>
            </w:pPr>
            <w:r w:rsidRPr="00B26339">
              <w:rPr>
                <w:szCs w:val="18"/>
              </w:rPr>
              <w:t>isWritable</w:t>
            </w:r>
          </w:p>
        </w:tc>
        <w:tc>
          <w:tcPr>
            <w:tcW w:w="600" w:type="pct"/>
            <w:shd w:val="clear" w:color="auto" w:fill="BFBFBF"/>
            <w:noWrap/>
            <w:vAlign w:val="center"/>
          </w:tcPr>
          <w:p w14:paraId="552A1BBC" w14:textId="77777777" w:rsidR="00F851CB" w:rsidRPr="00B26339" w:rsidRDefault="00F851CB" w:rsidP="00226BD2">
            <w:pPr>
              <w:pStyle w:val="TAH"/>
              <w:rPr>
                <w:szCs w:val="18"/>
              </w:rPr>
            </w:pPr>
            <w:r w:rsidRPr="00B26339">
              <w:rPr>
                <w:szCs w:val="18"/>
              </w:rPr>
              <w:t>isInvariant</w:t>
            </w:r>
          </w:p>
        </w:tc>
        <w:tc>
          <w:tcPr>
            <w:tcW w:w="599" w:type="pct"/>
            <w:shd w:val="clear" w:color="auto" w:fill="BFBFBF"/>
            <w:noWrap/>
            <w:vAlign w:val="center"/>
          </w:tcPr>
          <w:p w14:paraId="4B76EE3D" w14:textId="77777777" w:rsidR="00F851CB" w:rsidRPr="00B26339" w:rsidRDefault="00F851CB" w:rsidP="00226BD2">
            <w:pPr>
              <w:pStyle w:val="TAH"/>
              <w:rPr>
                <w:szCs w:val="18"/>
              </w:rPr>
            </w:pPr>
            <w:r w:rsidRPr="00B26339">
              <w:rPr>
                <w:szCs w:val="18"/>
              </w:rPr>
              <w:t>isNotifyable</w:t>
            </w:r>
          </w:p>
        </w:tc>
      </w:tr>
      <w:tr w:rsidR="00F851CB" w14:paraId="5F580DB5" w14:textId="77777777" w:rsidTr="00226BD2">
        <w:trPr>
          <w:cantSplit/>
        </w:trPr>
        <w:tc>
          <w:tcPr>
            <w:tcW w:w="2401" w:type="pct"/>
            <w:noWrap/>
          </w:tcPr>
          <w:p w14:paraId="53BE4DBA" w14:textId="77777777" w:rsidR="00F851CB" w:rsidRPr="00B26339" w:rsidRDefault="00F851CB" w:rsidP="00226BD2">
            <w:pPr>
              <w:pStyle w:val="TAL"/>
              <w:rPr>
                <w:rFonts w:cs="Arial"/>
                <w:szCs w:val="18"/>
              </w:rPr>
            </w:pPr>
            <w:r>
              <w:rPr>
                <w:rFonts w:cs="Arial"/>
                <w:szCs w:val="18"/>
              </w:rPr>
              <w:t>j</w:t>
            </w:r>
            <w:r w:rsidRPr="00B26339">
              <w:rPr>
                <w:rFonts w:cs="Arial"/>
                <w:szCs w:val="18"/>
              </w:rPr>
              <w:t>obType</w:t>
            </w:r>
          </w:p>
        </w:tc>
        <w:tc>
          <w:tcPr>
            <w:tcW w:w="200" w:type="pct"/>
            <w:noWrap/>
          </w:tcPr>
          <w:p w14:paraId="46B8B136" w14:textId="77777777" w:rsidR="00F851CB" w:rsidRPr="00B9666C" w:rsidRDefault="00F851CB" w:rsidP="00226BD2">
            <w:pPr>
              <w:pStyle w:val="TAL"/>
              <w:jc w:val="center"/>
              <w:rPr>
                <w:rFonts w:cs="Arial"/>
                <w:szCs w:val="18"/>
              </w:rPr>
            </w:pPr>
            <w:r w:rsidRPr="005668BA">
              <w:rPr>
                <w:rFonts w:cs="Arial"/>
                <w:szCs w:val="18"/>
                <w:lang w:eastAsia="zh-CN"/>
              </w:rPr>
              <w:t>M</w:t>
            </w:r>
          </w:p>
        </w:tc>
        <w:tc>
          <w:tcPr>
            <w:tcW w:w="600" w:type="pct"/>
            <w:noWrap/>
          </w:tcPr>
          <w:p w14:paraId="367339E3" w14:textId="77777777" w:rsidR="00F851CB" w:rsidRPr="00B9666C" w:rsidRDefault="00F851CB" w:rsidP="00226BD2">
            <w:pPr>
              <w:pStyle w:val="TAL"/>
              <w:jc w:val="center"/>
              <w:rPr>
                <w:rFonts w:cs="Arial"/>
                <w:szCs w:val="18"/>
              </w:rPr>
            </w:pPr>
            <w:r w:rsidRPr="00B9666C">
              <w:rPr>
                <w:rFonts w:cs="Arial"/>
                <w:szCs w:val="18"/>
                <w:lang w:eastAsia="zh-CN"/>
              </w:rPr>
              <w:t>T</w:t>
            </w:r>
          </w:p>
        </w:tc>
        <w:tc>
          <w:tcPr>
            <w:tcW w:w="600" w:type="pct"/>
            <w:noWrap/>
          </w:tcPr>
          <w:p w14:paraId="7D808810" w14:textId="77777777" w:rsidR="00F851CB" w:rsidRPr="00FB3848" w:rsidRDefault="00F851CB" w:rsidP="00226BD2">
            <w:pPr>
              <w:pStyle w:val="TAL"/>
              <w:jc w:val="center"/>
              <w:rPr>
                <w:rFonts w:cs="Arial"/>
                <w:szCs w:val="18"/>
              </w:rPr>
            </w:pPr>
            <w:r w:rsidRPr="00FB3848">
              <w:rPr>
                <w:rFonts w:cs="Arial"/>
                <w:szCs w:val="18"/>
                <w:lang w:eastAsia="zh-CN"/>
              </w:rPr>
              <w:t>T</w:t>
            </w:r>
          </w:p>
        </w:tc>
        <w:tc>
          <w:tcPr>
            <w:tcW w:w="600" w:type="pct"/>
            <w:noWrap/>
          </w:tcPr>
          <w:p w14:paraId="46F0BC68" w14:textId="77777777" w:rsidR="00F851CB" w:rsidRPr="005668BA" w:rsidRDefault="00F851CB" w:rsidP="00226BD2">
            <w:pPr>
              <w:pStyle w:val="TAL"/>
              <w:jc w:val="center"/>
              <w:rPr>
                <w:rFonts w:cs="Arial"/>
                <w:szCs w:val="18"/>
              </w:rPr>
            </w:pPr>
            <w:r w:rsidRPr="005668BA">
              <w:rPr>
                <w:rFonts w:cs="Arial"/>
                <w:szCs w:val="18"/>
                <w:lang w:eastAsia="zh-CN"/>
              </w:rPr>
              <w:t>F</w:t>
            </w:r>
          </w:p>
        </w:tc>
        <w:tc>
          <w:tcPr>
            <w:tcW w:w="599" w:type="pct"/>
            <w:noWrap/>
          </w:tcPr>
          <w:p w14:paraId="1C78BF85" w14:textId="77777777" w:rsidR="00F851CB" w:rsidRPr="005668BA" w:rsidRDefault="00F851CB" w:rsidP="00226BD2">
            <w:pPr>
              <w:pStyle w:val="TAL"/>
              <w:jc w:val="center"/>
              <w:rPr>
                <w:rFonts w:cs="Arial"/>
                <w:szCs w:val="18"/>
              </w:rPr>
            </w:pPr>
            <w:r>
              <w:rPr>
                <w:rFonts w:cs="Arial"/>
                <w:szCs w:val="18"/>
                <w:lang w:eastAsia="zh-CN"/>
              </w:rPr>
              <w:t>T</w:t>
            </w:r>
          </w:p>
        </w:tc>
      </w:tr>
      <w:tr w:rsidR="00F851CB" w:rsidRPr="00F9676F" w14:paraId="140232E0" w14:textId="77777777" w:rsidTr="00226BD2">
        <w:trPr>
          <w:cantSplit/>
        </w:trPr>
        <w:tc>
          <w:tcPr>
            <w:tcW w:w="2401" w:type="pct"/>
            <w:noWrap/>
          </w:tcPr>
          <w:p w14:paraId="5012C207" w14:textId="77777777" w:rsidR="00F851CB" w:rsidRPr="00B26339" w:rsidRDefault="00F851CB" w:rsidP="00226BD2">
            <w:pPr>
              <w:keepNext/>
              <w:keepLines/>
              <w:spacing w:after="0"/>
              <w:rPr>
                <w:rFonts w:ascii="Arial" w:hAnsi="Arial" w:cs="Arial"/>
                <w:sz w:val="18"/>
                <w:szCs w:val="18"/>
              </w:rPr>
            </w:pPr>
            <w:r>
              <w:rPr>
                <w:rFonts w:ascii="Arial" w:hAnsi="Arial" w:cs="Arial"/>
                <w:sz w:val="18"/>
                <w:szCs w:val="18"/>
              </w:rPr>
              <w:t>p</w:t>
            </w:r>
            <w:r w:rsidRPr="007A366C">
              <w:rPr>
                <w:rFonts w:ascii="Arial" w:hAnsi="Arial" w:cs="Arial"/>
                <w:sz w:val="18"/>
                <w:szCs w:val="18"/>
              </w:rPr>
              <w:t>LMN</w:t>
            </w:r>
            <w:r w:rsidRPr="00B26339">
              <w:rPr>
                <w:rFonts w:ascii="Arial" w:hAnsi="Arial" w:cs="Arial"/>
                <w:sz w:val="18"/>
                <w:szCs w:val="18"/>
              </w:rPr>
              <w:t>Target</w:t>
            </w:r>
          </w:p>
        </w:tc>
        <w:tc>
          <w:tcPr>
            <w:tcW w:w="200" w:type="pct"/>
            <w:noWrap/>
          </w:tcPr>
          <w:p w14:paraId="7AAA683F" w14:textId="77777777" w:rsidR="00F851CB" w:rsidRPr="00B9666C" w:rsidRDefault="00F851CB" w:rsidP="00226BD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66E33B1"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CC20269" w14:textId="77777777" w:rsidR="00F851CB" w:rsidRPr="00B9666C"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E372C0"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5B60C49" w14:textId="77777777" w:rsidR="00F851CB" w:rsidRPr="00FB3848"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rsidRPr="00F9676F" w14:paraId="7AC03F33" w14:textId="77777777" w:rsidTr="00226BD2">
        <w:trPr>
          <w:cantSplit/>
        </w:trPr>
        <w:tc>
          <w:tcPr>
            <w:tcW w:w="2401" w:type="pct"/>
            <w:noWrap/>
          </w:tcPr>
          <w:p w14:paraId="3366737F" w14:textId="77777777" w:rsidR="00F851CB" w:rsidRPr="00B26339" w:rsidRDefault="00F851CB" w:rsidP="00226BD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7C69AAD8"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CCC2D41"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FF12281" w14:textId="77777777" w:rsidR="00F851CB" w:rsidRPr="00FB3848"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0C58D80"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5D22AC9"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rsidRPr="00F9676F" w14:paraId="57B27CE2" w14:textId="77777777" w:rsidTr="00226BD2">
        <w:trPr>
          <w:cantSplit/>
        </w:trPr>
        <w:tc>
          <w:tcPr>
            <w:tcW w:w="2401" w:type="pct"/>
            <w:noWrap/>
          </w:tcPr>
          <w:p w14:paraId="3C459418" w14:textId="77777777" w:rsidR="00F851CB" w:rsidRPr="00B26339" w:rsidRDefault="00F851CB" w:rsidP="00226BD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Pr="007A366C">
              <w:rPr>
                <w:rFonts w:ascii="Arial" w:hAnsi="Arial" w:cs="Arial"/>
                <w:sz w:val="18"/>
                <w:szCs w:val="18"/>
              </w:rPr>
              <w:t>P</w:t>
            </w:r>
            <w:r w:rsidRPr="00B26339">
              <w:rPr>
                <w:rFonts w:ascii="Arial" w:hAnsi="Arial" w:cs="Arial"/>
                <w:sz w:val="18"/>
                <w:szCs w:val="18"/>
              </w:rPr>
              <w:t>Address</w:t>
            </w:r>
          </w:p>
        </w:tc>
        <w:tc>
          <w:tcPr>
            <w:tcW w:w="200" w:type="pct"/>
            <w:noWrap/>
          </w:tcPr>
          <w:p w14:paraId="544F2D44"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C886DA7"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E3ABB6" w14:textId="77777777" w:rsidR="00F851CB" w:rsidRPr="00FB3848"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3F2B53"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F6DF090"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rsidRPr="00F9676F" w14:paraId="54561D44" w14:textId="77777777" w:rsidTr="00226BD2">
        <w:trPr>
          <w:cantSplit/>
        </w:trPr>
        <w:tc>
          <w:tcPr>
            <w:tcW w:w="2401" w:type="pct"/>
            <w:noWrap/>
          </w:tcPr>
          <w:p w14:paraId="756DC942" w14:textId="77777777" w:rsidR="00F851CB" w:rsidRPr="00B26339" w:rsidRDefault="00F851CB" w:rsidP="00226BD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0FCEDD0B"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0E02B069"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367594" w14:textId="77777777" w:rsidR="00F851CB" w:rsidRPr="00FB3848"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49628A"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65635AE"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rsidRPr="00F9676F" w14:paraId="394712BD" w14:textId="77777777" w:rsidTr="00226BD2">
        <w:trPr>
          <w:cantSplit/>
        </w:trPr>
        <w:tc>
          <w:tcPr>
            <w:tcW w:w="2401" w:type="pct"/>
            <w:noWrap/>
          </w:tcPr>
          <w:p w14:paraId="06AD975E" w14:textId="77777777" w:rsidR="00F851CB" w:rsidRPr="002C31EA" w:rsidRDefault="00F851CB" w:rsidP="00226BD2">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4C94A692"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7DC71C6E"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A9AAFA8"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7B519812"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9" w:type="pct"/>
            <w:noWrap/>
          </w:tcPr>
          <w:p w14:paraId="0443D4CB"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lang w:val="de-DE" w:eastAsia="zh-CN"/>
              </w:rPr>
              <w:t>T</w:t>
            </w:r>
          </w:p>
        </w:tc>
      </w:tr>
      <w:tr w:rsidR="00F851CB" w:rsidRPr="00F9676F" w14:paraId="46993492" w14:textId="77777777" w:rsidTr="00226BD2">
        <w:trPr>
          <w:cantSplit/>
        </w:trPr>
        <w:tc>
          <w:tcPr>
            <w:tcW w:w="2401" w:type="pct"/>
            <w:noWrap/>
          </w:tcPr>
          <w:p w14:paraId="76A6AFD4" w14:textId="77777777" w:rsidR="00F851CB" w:rsidRPr="00B26339" w:rsidRDefault="00F851CB" w:rsidP="00226BD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73B449AE"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667B872D"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FDCA00" w14:textId="77777777" w:rsidR="00F851CB" w:rsidRPr="00FB3848"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3B371E"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4BE60EC"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rsidRPr="00F9676F" w14:paraId="24F8ABB8" w14:textId="77777777" w:rsidTr="00226BD2">
        <w:trPr>
          <w:cantSplit/>
        </w:trPr>
        <w:tc>
          <w:tcPr>
            <w:tcW w:w="2401" w:type="pct"/>
            <w:noWrap/>
          </w:tcPr>
          <w:p w14:paraId="7E82A22C" w14:textId="77777777" w:rsidR="00F851CB" w:rsidRPr="00B26339" w:rsidRDefault="00F851CB" w:rsidP="00226BD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749469B8"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7CA89BDF"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70A6BB" w14:textId="77777777" w:rsidR="00F851CB" w:rsidRPr="00FB3848"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BB9435A"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D59B16E"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rsidRPr="00F9676F" w14:paraId="1C570FD9" w14:textId="77777777" w:rsidTr="00226BD2">
        <w:trPr>
          <w:cantSplit/>
        </w:trPr>
        <w:tc>
          <w:tcPr>
            <w:tcW w:w="2401" w:type="pct"/>
            <w:noWrap/>
          </w:tcPr>
          <w:p w14:paraId="72E074E7" w14:textId="77777777" w:rsidR="00F851CB" w:rsidRDefault="00F851CB" w:rsidP="00226BD2">
            <w:pPr>
              <w:keepNext/>
              <w:keepLines/>
              <w:spacing w:after="0"/>
              <w:rPr>
                <w:rFonts w:ascii="Arial" w:hAnsi="Arial" w:cs="Arial"/>
                <w:sz w:val="18"/>
                <w:szCs w:val="18"/>
              </w:rPr>
            </w:pPr>
            <w:r>
              <w:rPr>
                <w:rFonts w:ascii="Arial" w:hAnsi="Arial" w:cs="Arial"/>
                <w:sz w:val="18"/>
                <w:szCs w:val="18"/>
              </w:rPr>
              <w:t>traceConfig</w:t>
            </w:r>
          </w:p>
        </w:tc>
        <w:tc>
          <w:tcPr>
            <w:tcW w:w="200" w:type="pct"/>
            <w:noWrap/>
          </w:tcPr>
          <w:p w14:paraId="27F1B190"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E35ADA9"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C54301E" w14:textId="77777777" w:rsidR="00F851CB" w:rsidRPr="00FB3848"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4C6D553"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AF2B6AF"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rsidRPr="00F9676F" w14:paraId="572EBD97" w14:textId="77777777" w:rsidTr="00226BD2">
        <w:trPr>
          <w:cantSplit/>
        </w:trPr>
        <w:tc>
          <w:tcPr>
            <w:tcW w:w="2401" w:type="pct"/>
            <w:noWrap/>
          </w:tcPr>
          <w:p w14:paraId="5307BB1E" w14:textId="77777777" w:rsidR="00F851CB" w:rsidRDefault="00F851CB" w:rsidP="00226BD2">
            <w:pPr>
              <w:keepNext/>
              <w:keepLines/>
              <w:spacing w:after="0"/>
              <w:rPr>
                <w:rFonts w:ascii="Arial" w:hAnsi="Arial" w:cs="Arial"/>
                <w:sz w:val="18"/>
                <w:szCs w:val="18"/>
              </w:rPr>
            </w:pPr>
            <w:r>
              <w:rPr>
                <w:rFonts w:ascii="Arial" w:hAnsi="Arial" w:cs="Arial"/>
                <w:sz w:val="18"/>
                <w:szCs w:val="18"/>
              </w:rPr>
              <w:t>mdtConfig</w:t>
            </w:r>
          </w:p>
        </w:tc>
        <w:tc>
          <w:tcPr>
            <w:tcW w:w="200" w:type="pct"/>
            <w:noWrap/>
          </w:tcPr>
          <w:p w14:paraId="6AA24C15"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6F4DA7D4"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C66EE" w14:textId="77777777" w:rsidR="00F851CB" w:rsidRPr="00FB3848"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F757620"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8419646"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rsidRPr="00F9676F" w14:paraId="7CBE835D" w14:textId="77777777" w:rsidTr="00226BD2">
        <w:trPr>
          <w:cantSplit/>
        </w:trPr>
        <w:tc>
          <w:tcPr>
            <w:tcW w:w="2401" w:type="pct"/>
            <w:noWrap/>
          </w:tcPr>
          <w:p w14:paraId="372C329B" w14:textId="77777777" w:rsidR="00F851CB" w:rsidRDefault="00F851CB" w:rsidP="00226BD2">
            <w:pPr>
              <w:keepNext/>
              <w:keepLines/>
              <w:spacing w:after="0"/>
              <w:rPr>
                <w:rFonts w:ascii="Arial" w:hAnsi="Arial" w:cs="Arial"/>
                <w:sz w:val="18"/>
                <w:szCs w:val="18"/>
              </w:rPr>
            </w:pPr>
            <w:r>
              <w:rPr>
                <w:rFonts w:ascii="Arial" w:hAnsi="Arial" w:cs="Arial"/>
                <w:sz w:val="18"/>
                <w:szCs w:val="18"/>
              </w:rPr>
              <w:t>ueMeasConfig</w:t>
            </w:r>
          </w:p>
        </w:tc>
        <w:tc>
          <w:tcPr>
            <w:tcW w:w="200" w:type="pct"/>
            <w:noWrap/>
          </w:tcPr>
          <w:p w14:paraId="359E3B9A"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2614DE0"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9F5566E" w14:textId="77777777" w:rsidR="00F851CB" w:rsidRPr="00FB3848"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017B74"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7E9BB2E"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14:paraId="7D8FE43E" w14:textId="77777777" w:rsidTr="00226BD2">
        <w:trPr>
          <w:cantSplit/>
        </w:trPr>
        <w:tc>
          <w:tcPr>
            <w:tcW w:w="2401" w:type="pct"/>
            <w:tcBorders>
              <w:top w:val="single" w:sz="4" w:space="0" w:color="auto"/>
              <w:left w:val="single" w:sz="4" w:space="0" w:color="auto"/>
              <w:bottom w:val="single" w:sz="4" w:space="0" w:color="auto"/>
              <w:right w:val="single" w:sz="4" w:space="0" w:color="auto"/>
            </w:tcBorders>
            <w:noWrap/>
          </w:tcPr>
          <w:p w14:paraId="33C274B5" w14:textId="77777777" w:rsidR="00F851CB" w:rsidRDefault="00F851CB" w:rsidP="00226BD2">
            <w:pPr>
              <w:keepNext/>
              <w:keepLines/>
              <w:spacing w:after="0"/>
              <w:rPr>
                <w:rFonts w:ascii="Arial" w:hAnsi="Arial" w:cs="Arial"/>
                <w:sz w:val="18"/>
                <w:szCs w:val="18"/>
              </w:rPr>
            </w:pPr>
            <w:r>
              <w:rPr>
                <w:rFonts w:ascii="Arial" w:hAnsi="Arial" w:cs="Arial"/>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46040936"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3E24512"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807EF5"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93586A"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F</w:t>
            </w:r>
          </w:p>
        </w:tc>
        <w:tc>
          <w:tcPr>
            <w:tcW w:w="599" w:type="pct"/>
            <w:tcBorders>
              <w:top w:val="single" w:sz="4" w:space="0" w:color="auto"/>
              <w:left w:val="single" w:sz="4" w:space="0" w:color="auto"/>
              <w:bottom w:val="single" w:sz="4" w:space="0" w:color="auto"/>
              <w:right w:val="single" w:sz="4" w:space="0" w:color="auto"/>
            </w:tcBorders>
            <w:noWrap/>
          </w:tcPr>
          <w:p w14:paraId="25B3CB6D"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bl>
    <w:p w14:paraId="143421F3" w14:textId="77777777" w:rsidR="00F851CB" w:rsidRDefault="00F851CB" w:rsidP="00F851CB"/>
    <w:p w14:paraId="2F0731D5" w14:textId="77777777" w:rsidR="00F851CB" w:rsidRDefault="00F851CB" w:rsidP="00F851CB">
      <w:pPr>
        <w:pStyle w:val="Heading4"/>
      </w:pPr>
      <w:bookmarkStart w:id="862" w:name="_Toc44516372"/>
      <w:bookmarkStart w:id="863" w:name="_Toc45272687"/>
      <w:bookmarkStart w:id="864" w:name="_Toc51754682"/>
      <w:bookmarkStart w:id="865" w:name="_Toc162446341"/>
      <w:r>
        <w:t>4.3.30.3</w:t>
      </w:r>
      <w:r>
        <w:tab/>
        <w:t>Attribute constraints</w:t>
      </w:r>
      <w:bookmarkEnd w:id="862"/>
      <w:bookmarkEnd w:id="863"/>
      <w:bookmarkEnd w:id="864"/>
      <w:bookmarkEnd w:id="8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7"/>
        <w:gridCol w:w="5092"/>
      </w:tblGrid>
      <w:tr w:rsidR="00F851CB" w:rsidRPr="00CC7AF6" w14:paraId="5F1B07D2" w14:textId="77777777" w:rsidTr="00226BD2">
        <w:tc>
          <w:tcPr>
            <w:tcW w:w="2356" w:type="pct"/>
            <w:shd w:val="clear" w:color="auto" w:fill="BFBFBF"/>
          </w:tcPr>
          <w:p w14:paraId="420F87F4" w14:textId="77777777" w:rsidR="00F851CB" w:rsidRPr="00D60F20" w:rsidRDefault="00F851CB" w:rsidP="00226BD2">
            <w:pPr>
              <w:pStyle w:val="TAH"/>
            </w:pPr>
            <w:r w:rsidRPr="00D60F20">
              <w:t>Name</w:t>
            </w:r>
          </w:p>
        </w:tc>
        <w:tc>
          <w:tcPr>
            <w:tcW w:w="2644" w:type="pct"/>
            <w:shd w:val="clear" w:color="auto" w:fill="BFBFBF"/>
          </w:tcPr>
          <w:p w14:paraId="68DF71BB" w14:textId="77777777" w:rsidR="00F851CB" w:rsidRPr="001802F5" w:rsidRDefault="00F851CB" w:rsidP="00226BD2">
            <w:pPr>
              <w:pStyle w:val="TAH"/>
            </w:pPr>
            <w:r w:rsidRPr="001802F5">
              <w:t>Definition</w:t>
            </w:r>
          </w:p>
        </w:tc>
      </w:tr>
      <w:tr w:rsidR="00F851CB" w14:paraId="507DA4AA" w14:textId="77777777" w:rsidTr="00226BD2">
        <w:tc>
          <w:tcPr>
            <w:tcW w:w="2356" w:type="pct"/>
            <w:shd w:val="clear" w:color="auto" w:fill="auto"/>
          </w:tcPr>
          <w:p w14:paraId="2B07EAEB" w14:textId="77777777" w:rsidR="00F851CB" w:rsidRPr="00B26339" w:rsidRDefault="00F851CB" w:rsidP="00226BD2">
            <w:pPr>
              <w:pStyle w:val="TAL"/>
              <w:rPr>
                <w:rFonts w:cs="Arial"/>
              </w:rPr>
            </w:pPr>
            <w:r>
              <w:rPr>
                <w:rFonts w:cs="Arial"/>
              </w:rPr>
              <w:t>p</w:t>
            </w:r>
            <w:r w:rsidRPr="007A366C">
              <w:rPr>
                <w:rFonts w:cs="Arial"/>
              </w:rPr>
              <w:t>LMN</w:t>
            </w:r>
            <w:r w:rsidRPr="00B26339">
              <w:rPr>
                <w:rFonts w:cs="Arial"/>
              </w:rPr>
              <w:t>Target (support qualifier)</w:t>
            </w:r>
          </w:p>
        </w:tc>
        <w:tc>
          <w:tcPr>
            <w:tcW w:w="2644" w:type="pct"/>
            <w:shd w:val="clear" w:color="auto" w:fill="auto"/>
          </w:tcPr>
          <w:p w14:paraId="69CBF4DD" w14:textId="77777777" w:rsidR="00F851CB" w:rsidRDefault="00F851CB" w:rsidP="00226BD2">
            <w:pPr>
              <w:pStyle w:val="TAL"/>
            </w:pPr>
            <w:r w:rsidRPr="0033386A">
              <w:t>This attribute shall be present for management based activation when several PLMNs are suppor</w:t>
            </w:r>
            <w:r>
              <w:t>t</w:t>
            </w:r>
            <w:r w:rsidRPr="0033386A">
              <w:t>ed in the RAN.</w:t>
            </w:r>
          </w:p>
        </w:tc>
      </w:tr>
      <w:tr w:rsidR="00F851CB" w14:paraId="30F5FF6B" w14:textId="77777777" w:rsidTr="00226BD2">
        <w:tc>
          <w:tcPr>
            <w:tcW w:w="2356" w:type="pct"/>
            <w:shd w:val="clear" w:color="auto" w:fill="auto"/>
          </w:tcPr>
          <w:p w14:paraId="7F22FA8D" w14:textId="77777777" w:rsidR="00F851CB" w:rsidRPr="00B26339" w:rsidRDefault="00F851CB" w:rsidP="00226BD2">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7BF2E988" w14:textId="77777777" w:rsidR="00F851CB" w:rsidRDefault="00F851CB" w:rsidP="00226BD2">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F851CB" w14:paraId="74619312" w14:textId="77777777" w:rsidTr="00226BD2">
        <w:tc>
          <w:tcPr>
            <w:tcW w:w="2356" w:type="pct"/>
            <w:shd w:val="clear" w:color="auto" w:fill="auto"/>
          </w:tcPr>
          <w:p w14:paraId="68546CD5" w14:textId="77777777" w:rsidR="00F851CB" w:rsidRPr="00B26339" w:rsidRDefault="00F851CB" w:rsidP="00226BD2">
            <w:pPr>
              <w:pStyle w:val="TAL"/>
              <w:rPr>
                <w:rFonts w:cs="Arial"/>
              </w:rPr>
            </w:pPr>
            <w:r>
              <w:rPr>
                <w:rFonts w:cs="Arial"/>
              </w:rPr>
              <w:t>t</w:t>
            </w:r>
            <w:r w:rsidRPr="00B26339">
              <w:rPr>
                <w:rFonts w:cs="Arial"/>
              </w:rPr>
              <w:t>raceCollectionEntity</w:t>
            </w:r>
            <w:r>
              <w:rPr>
                <w:rFonts w:cs="Arial"/>
              </w:rPr>
              <w:t>I</w:t>
            </w:r>
            <w:r w:rsidRPr="007A366C">
              <w:rPr>
                <w:rFonts w:cs="Arial"/>
              </w:rPr>
              <w:t>P</w:t>
            </w:r>
            <w:r w:rsidRPr="00B26339">
              <w:rPr>
                <w:rFonts w:cs="Arial"/>
              </w:rPr>
              <w:t>Address (support qualifier)</w:t>
            </w:r>
          </w:p>
        </w:tc>
        <w:tc>
          <w:tcPr>
            <w:tcW w:w="2644" w:type="pct"/>
            <w:shd w:val="clear" w:color="auto" w:fill="auto"/>
          </w:tcPr>
          <w:p w14:paraId="09E013BB" w14:textId="77777777" w:rsidR="00F851CB" w:rsidRDefault="00F851CB" w:rsidP="00226BD2">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F851CB" w14:paraId="38E2A18F" w14:textId="77777777" w:rsidTr="00226BD2">
        <w:tc>
          <w:tcPr>
            <w:tcW w:w="2356" w:type="pct"/>
            <w:shd w:val="clear" w:color="auto" w:fill="auto"/>
          </w:tcPr>
          <w:p w14:paraId="5E5404D6" w14:textId="77777777" w:rsidR="00F851CB" w:rsidRDefault="00F851CB" w:rsidP="00226BD2">
            <w:pPr>
              <w:pStyle w:val="TAL"/>
              <w:rPr>
                <w:rFonts w:cs="Arial"/>
              </w:rPr>
            </w:pPr>
            <w:r>
              <w:rPr>
                <w:rFonts w:cs="Arial"/>
              </w:rPr>
              <w:t>traceConfig (support qualifier)</w:t>
            </w:r>
          </w:p>
        </w:tc>
        <w:tc>
          <w:tcPr>
            <w:tcW w:w="2644" w:type="pct"/>
            <w:shd w:val="clear" w:color="auto" w:fill="auto"/>
          </w:tcPr>
          <w:p w14:paraId="584A63C7" w14:textId="77777777" w:rsidR="00F851CB" w:rsidRPr="0033386A" w:rsidRDefault="00F851CB" w:rsidP="00226BD2">
            <w:pPr>
              <w:pStyle w:val="TAL"/>
            </w:pPr>
            <w:r w:rsidRPr="00A45CF1">
              <w:t xml:space="preserve">This attribute shall be present if </w:t>
            </w:r>
            <w:r w:rsidRPr="00FF14C1">
              <w:rPr>
                <w:rFonts w:ascii="Courier New" w:hAnsi="Courier New" w:cs="Courier New"/>
              </w:rPr>
              <w:t>jobType</w:t>
            </w:r>
            <w:r>
              <w:t xml:space="preserve"> includes Trace</w:t>
            </w:r>
            <w:r w:rsidRPr="00A45CF1">
              <w:t>.</w:t>
            </w:r>
          </w:p>
        </w:tc>
      </w:tr>
      <w:tr w:rsidR="00F851CB" w14:paraId="49D06701" w14:textId="77777777" w:rsidTr="00226BD2">
        <w:tc>
          <w:tcPr>
            <w:tcW w:w="2356" w:type="pct"/>
            <w:shd w:val="clear" w:color="auto" w:fill="auto"/>
          </w:tcPr>
          <w:p w14:paraId="695CC3BD" w14:textId="77777777" w:rsidR="00F851CB" w:rsidRDefault="00F851CB" w:rsidP="00226BD2">
            <w:pPr>
              <w:pStyle w:val="TAL"/>
              <w:rPr>
                <w:rFonts w:cs="Arial"/>
              </w:rPr>
            </w:pPr>
            <w:r>
              <w:rPr>
                <w:rFonts w:cs="Arial"/>
              </w:rPr>
              <w:t>mdtConfig (support qualifier)</w:t>
            </w:r>
          </w:p>
        </w:tc>
        <w:tc>
          <w:tcPr>
            <w:tcW w:w="2644" w:type="pct"/>
            <w:shd w:val="clear" w:color="auto" w:fill="auto"/>
          </w:tcPr>
          <w:p w14:paraId="26CE0CDE" w14:textId="77777777" w:rsidR="00F851CB" w:rsidRPr="0033386A" w:rsidRDefault="00F851CB" w:rsidP="00226BD2">
            <w:pPr>
              <w:pStyle w:val="TAL"/>
            </w:pPr>
            <w:r w:rsidRPr="00A45CF1">
              <w:t xml:space="preserve">This attribute shall be present if </w:t>
            </w:r>
            <w:r w:rsidRPr="003D45D5">
              <w:rPr>
                <w:rFonts w:ascii="Courier New" w:hAnsi="Courier New" w:cs="Courier New"/>
              </w:rPr>
              <w:t>jobType</w:t>
            </w:r>
            <w:r>
              <w:t xml:space="preserve"> includes </w:t>
            </w:r>
            <w:r w:rsidRPr="00A45CF1">
              <w:t>MDT.</w:t>
            </w:r>
          </w:p>
        </w:tc>
      </w:tr>
      <w:tr w:rsidR="00F851CB" w14:paraId="1E76D353" w14:textId="77777777" w:rsidTr="00226BD2">
        <w:tc>
          <w:tcPr>
            <w:tcW w:w="2356" w:type="pct"/>
            <w:shd w:val="clear" w:color="auto" w:fill="auto"/>
          </w:tcPr>
          <w:p w14:paraId="5B0C80B5" w14:textId="77777777" w:rsidR="00F851CB" w:rsidRDefault="00F851CB" w:rsidP="00226BD2">
            <w:pPr>
              <w:pStyle w:val="TAL"/>
              <w:rPr>
                <w:rFonts w:cs="Arial"/>
              </w:rPr>
            </w:pPr>
            <w:r>
              <w:rPr>
                <w:rFonts w:cs="Arial"/>
                <w:szCs w:val="18"/>
              </w:rPr>
              <w:t>ueMeasConfig</w:t>
            </w:r>
            <w:r>
              <w:rPr>
                <w:rFonts w:cs="Arial"/>
              </w:rPr>
              <w:t xml:space="preserve"> (support qualifier)</w:t>
            </w:r>
          </w:p>
        </w:tc>
        <w:tc>
          <w:tcPr>
            <w:tcW w:w="2644" w:type="pct"/>
            <w:shd w:val="clear" w:color="auto" w:fill="auto"/>
          </w:tcPr>
          <w:p w14:paraId="09B27673" w14:textId="77777777" w:rsidR="00F851CB" w:rsidRPr="00A45CF1" w:rsidRDefault="00F851CB" w:rsidP="00226BD2">
            <w:pPr>
              <w:pStyle w:val="TAL"/>
            </w:pPr>
            <w:r w:rsidRPr="00A45CF1">
              <w:t xml:space="preserve">This attribute shall be present if </w:t>
            </w:r>
            <w:r w:rsidRPr="003D45D5">
              <w:rPr>
                <w:rFonts w:ascii="Courier New" w:hAnsi="Courier New" w:cs="Courier New"/>
              </w:rPr>
              <w:t>jobType</w:t>
            </w:r>
            <w:r>
              <w:t xml:space="preserve"> includes 5GC UE Measurement</w:t>
            </w:r>
            <w:r w:rsidRPr="00A45CF1">
              <w:t>.</w:t>
            </w:r>
          </w:p>
        </w:tc>
      </w:tr>
      <w:tr w:rsidR="00F851CB" w14:paraId="0292664C" w14:textId="77777777" w:rsidTr="00226BD2">
        <w:tc>
          <w:tcPr>
            <w:tcW w:w="2356" w:type="pct"/>
            <w:tcBorders>
              <w:top w:val="single" w:sz="4" w:space="0" w:color="auto"/>
              <w:left w:val="single" w:sz="4" w:space="0" w:color="auto"/>
              <w:bottom w:val="single" w:sz="4" w:space="0" w:color="auto"/>
              <w:right w:val="single" w:sz="4" w:space="0" w:color="auto"/>
            </w:tcBorders>
            <w:shd w:val="clear" w:color="auto" w:fill="auto"/>
          </w:tcPr>
          <w:p w14:paraId="4F95DDCF" w14:textId="77777777" w:rsidR="00F851CB" w:rsidRDefault="00F851CB" w:rsidP="00226BD2">
            <w:pPr>
              <w:pStyle w:val="TAL"/>
              <w:rPr>
                <w:rFonts w:cs="Arial"/>
              </w:rPr>
            </w:pPr>
            <w:r>
              <w:rPr>
                <w:rFonts w:cs="Arial"/>
              </w:rPr>
              <w:t>nPNTarget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436B330E" w14:textId="77777777" w:rsidR="00F851CB" w:rsidRDefault="00F851CB" w:rsidP="00226BD2">
            <w:pPr>
              <w:pStyle w:val="TAL"/>
            </w:pPr>
            <w:r>
              <w:t>This attribute is applicable only for NR and shall be present in case of NPN (either PNI-NPN or SNPN) and for management-based activation when several NPNs are supported in the RAN.</w:t>
            </w:r>
          </w:p>
        </w:tc>
      </w:tr>
    </w:tbl>
    <w:p w14:paraId="456B2CA7" w14:textId="77777777" w:rsidR="00F851CB" w:rsidRPr="00842290" w:rsidRDefault="00F851CB" w:rsidP="00F851CB"/>
    <w:p w14:paraId="3B9CE19B" w14:textId="77777777" w:rsidR="00F851CB" w:rsidRDefault="00F851CB" w:rsidP="00F851CB">
      <w:pPr>
        <w:pStyle w:val="Heading4"/>
        <w:rPr>
          <w:lang w:val="en-US"/>
        </w:rPr>
      </w:pPr>
      <w:bookmarkStart w:id="866" w:name="_Toc44516373"/>
      <w:bookmarkStart w:id="867" w:name="_Toc45272688"/>
      <w:bookmarkStart w:id="868" w:name="_Toc51754683"/>
      <w:bookmarkStart w:id="869" w:name="_Toc16244634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866"/>
      <w:bookmarkEnd w:id="867"/>
      <w:bookmarkEnd w:id="868"/>
      <w:bookmarkEnd w:id="869"/>
    </w:p>
    <w:p w14:paraId="0C87C71C" w14:textId="77777777" w:rsidR="00F851CB" w:rsidRDefault="00F851CB" w:rsidP="00F851CB">
      <w:r w:rsidRPr="003D39E5">
        <w:t>The common notifications defined in clause 4.5 are valid for this IOC, without exceptions</w:t>
      </w:r>
      <w:r>
        <w:t>.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F851CB" w:rsidRPr="00501056" w14:paraId="4FEB9D47" w14:textId="77777777" w:rsidTr="00226BD2">
        <w:trPr>
          <w:tblHeader/>
          <w:jc w:val="center"/>
        </w:trPr>
        <w:tc>
          <w:tcPr>
            <w:tcW w:w="2400" w:type="pct"/>
            <w:shd w:val="clear" w:color="auto" w:fill="BFBFBF"/>
            <w:noWrap/>
          </w:tcPr>
          <w:p w14:paraId="4FEE41CE" w14:textId="77777777" w:rsidR="00F851CB" w:rsidRPr="00501056" w:rsidRDefault="00F851CB" w:rsidP="00226BD2">
            <w:pPr>
              <w:pStyle w:val="TAH"/>
            </w:pPr>
            <w:r w:rsidRPr="00501056">
              <w:t>Name</w:t>
            </w:r>
          </w:p>
        </w:tc>
        <w:tc>
          <w:tcPr>
            <w:tcW w:w="200" w:type="pct"/>
            <w:shd w:val="clear" w:color="auto" w:fill="BFBFBF"/>
            <w:noWrap/>
          </w:tcPr>
          <w:p w14:paraId="025F645D" w14:textId="77777777" w:rsidR="00F851CB" w:rsidRPr="00501056" w:rsidRDefault="00F851CB" w:rsidP="00226BD2">
            <w:pPr>
              <w:pStyle w:val="TAH"/>
            </w:pPr>
            <w:r>
              <w:t>S</w:t>
            </w:r>
          </w:p>
        </w:tc>
        <w:tc>
          <w:tcPr>
            <w:tcW w:w="2400" w:type="pct"/>
            <w:shd w:val="clear" w:color="auto" w:fill="BFBFBF"/>
            <w:noWrap/>
          </w:tcPr>
          <w:p w14:paraId="209A062D" w14:textId="77777777" w:rsidR="00F851CB" w:rsidRPr="00501056" w:rsidRDefault="00F851CB" w:rsidP="00226BD2">
            <w:pPr>
              <w:pStyle w:val="TAH"/>
            </w:pPr>
            <w:r w:rsidRPr="00501056">
              <w:t>Notes</w:t>
            </w:r>
          </w:p>
        </w:tc>
      </w:tr>
      <w:tr w:rsidR="00F851CB" w:rsidRPr="00501056" w14:paraId="6C0742A9" w14:textId="77777777" w:rsidTr="00226BD2">
        <w:trPr>
          <w:jc w:val="center"/>
        </w:trPr>
        <w:tc>
          <w:tcPr>
            <w:tcW w:w="2400" w:type="pct"/>
            <w:noWrap/>
          </w:tcPr>
          <w:p w14:paraId="1CFD8EBA" w14:textId="77777777" w:rsidR="00F851CB" w:rsidRPr="00B26339" w:rsidRDefault="00F851CB" w:rsidP="00226BD2">
            <w:pPr>
              <w:pStyle w:val="TAL"/>
              <w:rPr>
                <w:rFonts w:cs="Arial"/>
              </w:rPr>
            </w:pPr>
            <w:r w:rsidRPr="00B26339">
              <w:rPr>
                <w:rFonts w:cs="Arial"/>
              </w:rPr>
              <w:t>notifyFileReady</w:t>
            </w:r>
          </w:p>
        </w:tc>
        <w:tc>
          <w:tcPr>
            <w:tcW w:w="200" w:type="pct"/>
            <w:noWrap/>
          </w:tcPr>
          <w:p w14:paraId="4659388E" w14:textId="77777777" w:rsidR="00F851CB" w:rsidRPr="00501056" w:rsidRDefault="00F851CB" w:rsidP="00226BD2">
            <w:pPr>
              <w:pStyle w:val="TAL"/>
              <w:jc w:val="center"/>
            </w:pPr>
            <w:r w:rsidRPr="00501056">
              <w:t>M</w:t>
            </w:r>
          </w:p>
        </w:tc>
        <w:tc>
          <w:tcPr>
            <w:tcW w:w="2400" w:type="pct"/>
            <w:noWrap/>
          </w:tcPr>
          <w:p w14:paraId="67DB8842" w14:textId="77777777" w:rsidR="00F851CB" w:rsidRPr="00501056" w:rsidRDefault="00F851CB" w:rsidP="00226BD2">
            <w:pPr>
              <w:pStyle w:val="TAL"/>
              <w:jc w:val="center"/>
            </w:pPr>
            <w:r w:rsidRPr="00501056">
              <w:t>--</w:t>
            </w:r>
          </w:p>
        </w:tc>
      </w:tr>
      <w:tr w:rsidR="00F851CB" w:rsidRPr="00501056" w14:paraId="532E7427" w14:textId="77777777" w:rsidTr="00226BD2">
        <w:trPr>
          <w:jc w:val="center"/>
        </w:trPr>
        <w:tc>
          <w:tcPr>
            <w:tcW w:w="2400" w:type="pct"/>
            <w:noWrap/>
          </w:tcPr>
          <w:p w14:paraId="6D9542CE" w14:textId="77777777" w:rsidR="00F851CB" w:rsidRPr="00B26339" w:rsidRDefault="00F851CB" w:rsidP="00226BD2">
            <w:pPr>
              <w:pStyle w:val="TAL"/>
              <w:rPr>
                <w:rFonts w:cs="Arial"/>
              </w:rPr>
            </w:pPr>
            <w:r w:rsidRPr="00B26339">
              <w:rPr>
                <w:rFonts w:cs="Arial"/>
              </w:rPr>
              <w:t>notifyFilePreparationError</w:t>
            </w:r>
          </w:p>
        </w:tc>
        <w:tc>
          <w:tcPr>
            <w:tcW w:w="200" w:type="pct"/>
            <w:noWrap/>
          </w:tcPr>
          <w:p w14:paraId="1230CAF4" w14:textId="77777777" w:rsidR="00F851CB" w:rsidRPr="00501056" w:rsidRDefault="00F851CB" w:rsidP="00226BD2">
            <w:pPr>
              <w:pStyle w:val="TAL"/>
              <w:jc w:val="center"/>
            </w:pPr>
            <w:r w:rsidRPr="00501056">
              <w:t>M</w:t>
            </w:r>
          </w:p>
        </w:tc>
        <w:tc>
          <w:tcPr>
            <w:tcW w:w="2400" w:type="pct"/>
            <w:noWrap/>
          </w:tcPr>
          <w:p w14:paraId="74E6BEB1" w14:textId="77777777" w:rsidR="00F851CB" w:rsidRPr="00501056" w:rsidRDefault="00F851CB" w:rsidP="00226BD2">
            <w:pPr>
              <w:pStyle w:val="TAL"/>
              <w:jc w:val="center"/>
            </w:pPr>
            <w:r w:rsidRPr="00501056">
              <w:t>--</w:t>
            </w:r>
          </w:p>
        </w:tc>
      </w:tr>
    </w:tbl>
    <w:p w14:paraId="382ACCB7" w14:textId="77777777" w:rsidR="00F851CB" w:rsidRDefault="00F851CB" w:rsidP="00F851CB"/>
    <w:p w14:paraId="5CFC6C6F" w14:textId="77777777" w:rsidR="00F851CB" w:rsidRDefault="00F851CB" w:rsidP="00F851CB">
      <w:pPr>
        <w:pStyle w:val="Heading3"/>
        <w:rPr>
          <w:rFonts w:ascii="Courier New" w:hAnsi="Courier New" w:cs="Courier New"/>
          <w:lang w:val="en-US" w:eastAsia="zh-CN"/>
        </w:rPr>
      </w:pPr>
      <w:bookmarkStart w:id="870" w:name="_Toc44516374"/>
      <w:bookmarkStart w:id="871" w:name="_Toc45272689"/>
      <w:bookmarkStart w:id="872" w:name="_Toc51754684"/>
      <w:bookmarkStart w:id="873" w:name="_Toc162446343"/>
      <w:r>
        <w:t>4.3.31</w:t>
      </w:r>
      <w:r>
        <w:tab/>
      </w:r>
      <w:r w:rsidRPr="00F3719F">
        <w:rPr>
          <w:rFonts w:ascii="Courier New" w:hAnsi="Courier New" w:cs="Courier New"/>
          <w:lang w:val="en-US" w:eastAsia="zh-CN"/>
        </w:rPr>
        <w:t>PerfMetricJob</w:t>
      </w:r>
      <w:bookmarkEnd w:id="870"/>
      <w:bookmarkEnd w:id="871"/>
      <w:bookmarkEnd w:id="872"/>
      <w:bookmarkEnd w:id="873"/>
    </w:p>
    <w:p w14:paraId="5AD8C400" w14:textId="77777777" w:rsidR="00F851CB" w:rsidRPr="003267B4" w:rsidRDefault="00F851CB" w:rsidP="00F851CB">
      <w:pPr>
        <w:pStyle w:val="Heading4"/>
      </w:pPr>
      <w:bookmarkStart w:id="874" w:name="_Toc44516375"/>
      <w:bookmarkStart w:id="875" w:name="_Toc45272690"/>
      <w:bookmarkStart w:id="876" w:name="_Toc51754685"/>
      <w:bookmarkStart w:id="877" w:name="_Toc162446344"/>
      <w:r w:rsidRPr="003267B4">
        <w:t>4.3.</w:t>
      </w:r>
      <w:r>
        <w:t>31</w:t>
      </w:r>
      <w:r w:rsidRPr="003267B4">
        <w:t>.1</w:t>
      </w:r>
      <w:r w:rsidRPr="003267B4">
        <w:tab/>
        <w:t>Definition</w:t>
      </w:r>
      <w:bookmarkEnd w:id="874"/>
      <w:bookmarkEnd w:id="875"/>
      <w:bookmarkEnd w:id="876"/>
      <w:bookmarkEnd w:id="877"/>
    </w:p>
    <w:p w14:paraId="48E4207F" w14:textId="77777777" w:rsidR="00F851CB" w:rsidRPr="00C03DA0" w:rsidRDefault="00F851CB" w:rsidP="00F851CB">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72BF8293" w14:textId="77777777" w:rsidR="00F851CB" w:rsidRDefault="00F851CB" w:rsidP="00F851CB">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38012475" w14:textId="77777777" w:rsidR="00F851CB" w:rsidRDefault="00F851CB" w:rsidP="00F851CB">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Pr="00896D5F">
        <w:t xml:space="preserve">back </w:t>
      </w:r>
      <w:r>
        <w:t>to enabled.</w:t>
      </w:r>
    </w:p>
    <w:p w14:paraId="1EE07B71" w14:textId="77777777" w:rsidR="00F851CB" w:rsidRDefault="00F851CB" w:rsidP="00F851CB">
      <w:pPr>
        <w:rPr>
          <w:lang w:eastAsia="zh-CN"/>
        </w:rPr>
      </w:pPr>
      <w:r w:rsidRPr="00A27A55">
        <w:rPr>
          <w:lang w:eastAsia="zh-CN"/>
        </w:rPr>
        <w:lastRenderedPageBreak/>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24EC56D9" w14:textId="77777777" w:rsidR="00F851CB" w:rsidRDefault="00F851CB" w:rsidP="00F851CB">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19CC9089" w14:textId="77777777" w:rsidR="00F851CB" w:rsidRDefault="00F851CB" w:rsidP="00F851CB">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57D1991B" w14:textId="77777777" w:rsidR="00F851CB" w:rsidRDefault="00F851CB" w:rsidP="00F851CB">
      <w:r>
        <w:t xml:space="preserve">The optional 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1EEB89A3" w14:textId="77777777" w:rsidR="00F851CB" w:rsidRDefault="00F851CB" w:rsidP="00F851CB">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4D0BEA1C" w14:textId="77777777" w:rsidR="00F851CB" w:rsidRDefault="00F851CB" w:rsidP="00F851CB">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5D212157" w14:textId="77777777" w:rsidR="00F851CB" w:rsidRDefault="00F851CB" w:rsidP="00F851CB">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5B08F965" w14:textId="77777777" w:rsidR="00F851CB" w:rsidRDefault="00F851CB" w:rsidP="00F851CB">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02547C06" w14:textId="77777777" w:rsidR="00F851CB" w:rsidRDefault="00F851CB" w:rsidP="00F851CB">
      <w:r>
        <w:t>For file-based reporting, all performance metrics that are produced related to a "PerfMetricJob" instance for a reporting period shall be stored in a single reporting file.</w:t>
      </w:r>
    </w:p>
    <w:p w14:paraId="7E26ADF8" w14:textId="77777777" w:rsidR="00F851CB" w:rsidRDefault="00F851CB" w:rsidP="00F851CB">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2CED015A" w14:textId="77777777" w:rsidR="00F851CB" w:rsidRDefault="00F851CB" w:rsidP="00F851CB">
      <w:r>
        <w:t>Changes of all other configurable attributes shall take effect only at the beginning of the next reporting period, for streaming at the beginning of the next granularity period.</w:t>
      </w:r>
    </w:p>
    <w:p w14:paraId="1B59A6A6" w14:textId="77777777" w:rsidR="00F851CB" w:rsidRDefault="00F851CB" w:rsidP="00F851CB">
      <w:r>
        <w:t>When the "PerfMetricJob" is deleted, the ongoing reporting period shall be aborted, for streaming the ongoing granularity period.</w:t>
      </w:r>
    </w:p>
    <w:p w14:paraId="595AF6AF" w14:textId="77777777" w:rsidR="00F851CB" w:rsidRDefault="00F851CB" w:rsidP="00F851CB">
      <w:r>
        <w:t xml:space="preserve">A </w:t>
      </w:r>
      <w:r>
        <w:rPr>
          <w:rFonts w:ascii="Courier New" w:hAnsi="Courier New" w:cs="Courier New"/>
        </w:rPr>
        <w:t>PerfMetricJob</w:t>
      </w:r>
      <w:r>
        <w:t xml:space="preserve"> creation request shall be rejected, if the requested performance metrics, the requested granularity period, the requested </w:t>
      </w:r>
      <w:r w:rsidRPr="00004A92">
        <w:t>reporting</w:t>
      </w:r>
      <w:r>
        <w:t xml:space="preserve"> method, or the requested combination thereof is not supported by the MnS producer.</w:t>
      </w:r>
    </w:p>
    <w:p w14:paraId="11B68340" w14:textId="77777777" w:rsidR="00F851CB" w:rsidRDefault="00F851CB" w:rsidP="00F851CB">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21D5E267" w14:textId="77777777" w:rsidR="00F851CB" w:rsidRPr="00CE6AD3" w:rsidRDefault="00F851CB" w:rsidP="00F851CB">
      <w:r>
        <w:t>When the file retrieval NRM fragment is supported by the MnS producer, the "_linkToFiles" attribute shall be supported, for details on the usage of this attribute see the definition of the file retrieval NRM fragment.</w:t>
      </w:r>
    </w:p>
    <w:p w14:paraId="255B4D15" w14:textId="77777777" w:rsidR="00F851CB" w:rsidRDefault="00F851CB" w:rsidP="00F851CB">
      <w:pPr>
        <w:pStyle w:val="Heading4"/>
      </w:pPr>
      <w:bookmarkStart w:id="878" w:name="_Toc44516376"/>
      <w:bookmarkStart w:id="879" w:name="_Toc45272691"/>
      <w:bookmarkStart w:id="880" w:name="_Toc51754686"/>
      <w:bookmarkStart w:id="881" w:name="_Toc162446345"/>
      <w:r w:rsidRPr="00EE3FB2">
        <w:lastRenderedPageBreak/>
        <w:t>4.3.</w:t>
      </w:r>
      <w:r>
        <w:t>31</w:t>
      </w:r>
      <w:r w:rsidRPr="00EE3FB2">
        <w:t>.2</w:t>
      </w:r>
      <w:r w:rsidRPr="00EE3FB2">
        <w:tab/>
        <w:t>Attributes</w:t>
      </w:r>
      <w:bookmarkEnd w:id="878"/>
      <w:bookmarkEnd w:id="879"/>
      <w:bookmarkEnd w:id="880"/>
      <w:bookmarkEnd w:id="881"/>
    </w:p>
    <w:p w14:paraId="3AA8D2EE" w14:textId="77777777" w:rsidR="00F851CB" w:rsidRPr="007721BC" w:rsidRDefault="00F851CB" w:rsidP="00F851CB">
      <w:r>
        <w:t xml:space="preserve">The </w:t>
      </w:r>
      <w:r w:rsidRPr="002005EB">
        <w:rPr>
          <w:rFonts w:ascii="Courier New" w:hAnsi="Courier New" w:cs="Courier New"/>
        </w:rPr>
        <w:t>PerfMetricJob</w:t>
      </w:r>
      <w:r>
        <w:t xml:space="preserv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F851CB" w:rsidRPr="00CE6AD3" w14:paraId="395900B5" w14:textId="77777777" w:rsidTr="00226BD2">
        <w:trPr>
          <w:cantSplit/>
          <w:jc w:val="center"/>
        </w:trPr>
        <w:tc>
          <w:tcPr>
            <w:tcW w:w="2400" w:type="pct"/>
            <w:shd w:val="clear" w:color="auto" w:fill="BFBFBF"/>
            <w:noWrap/>
            <w:vAlign w:val="center"/>
          </w:tcPr>
          <w:p w14:paraId="79B0C60E" w14:textId="77777777" w:rsidR="00F851CB" w:rsidRPr="00353ED8" w:rsidRDefault="00F851CB" w:rsidP="00226BD2">
            <w:pPr>
              <w:pStyle w:val="TAH"/>
            </w:pPr>
            <w:r w:rsidRPr="00353ED8">
              <w:t>Attribute name</w:t>
            </w:r>
          </w:p>
        </w:tc>
        <w:tc>
          <w:tcPr>
            <w:tcW w:w="200" w:type="pct"/>
            <w:shd w:val="clear" w:color="auto" w:fill="BFBFBF"/>
            <w:noWrap/>
            <w:vAlign w:val="center"/>
          </w:tcPr>
          <w:p w14:paraId="0DAAFFE0" w14:textId="77777777" w:rsidR="00F851CB" w:rsidRPr="003D39E5" w:rsidRDefault="00F851CB" w:rsidP="00226BD2">
            <w:pPr>
              <w:pStyle w:val="TAH"/>
            </w:pPr>
            <w:r w:rsidRPr="003D39E5">
              <w:t>S</w:t>
            </w:r>
          </w:p>
        </w:tc>
        <w:tc>
          <w:tcPr>
            <w:tcW w:w="600" w:type="pct"/>
            <w:shd w:val="clear" w:color="auto" w:fill="BFBFBF"/>
            <w:noWrap/>
            <w:vAlign w:val="center"/>
          </w:tcPr>
          <w:p w14:paraId="7426E05B" w14:textId="77777777" w:rsidR="00F851CB" w:rsidRPr="00EE4C90" w:rsidRDefault="00F851CB" w:rsidP="00226BD2">
            <w:pPr>
              <w:pStyle w:val="TAH"/>
            </w:pPr>
            <w:r w:rsidRPr="00EE4C90">
              <w:t>isReadable</w:t>
            </w:r>
          </w:p>
        </w:tc>
        <w:tc>
          <w:tcPr>
            <w:tcW w:w="600" w:type="pct"/>
            <w:shd w:val="clear" w:color="auto" w:fill="BFBFBF"/>
            <w:noWrap/>
            <w:vAlign w:val="center"/>
          </w:tcPr>
          <w:p w14:paraId="1279F4CE" w14:textId="77777777" w:rsidR="00F851CB" w:rsidRPr="00A26FC6" w:rsidRDefault="00F851CB" w:rsidP="00226BD2">
            <w:pPr>
              <w:pStyle w:val="TAH"/>
            </w:pPr>
            <w:r w:rsidRPr="00A26FC6">
              <w:t>isWritable</w:t>
            </w:r>
          </w:p>
        </w:tc>
        <w:tc>
          <w:tcPr>
            <w:tcW w:w="600" w:type="pct"/>
            <w:shd w:val="clear" w:color="auto" w:fill="BFBFBF"/>
            <w:noWrap/>
            <w:vAlign w:val="center"/>
          </w:tcPr>
          <w:p w14:paraId="6BB12C1E" w14:textId="77777777" w:rsidR="00F851CB" w:rsidRPr="003267B4" w:rsidRDefault="00F851CB" w:rsidP="00226BD2">
            <w:pPr>
              <w:pStyle w:val="TAH"/>
            </w:pPr>
            <w:r w:rsidRPr="003267B4">
              <w:rPr>
                <w:rFonts w:cs="Arial"/>
                <w:bCs/>
                <w:szCs w:val="18"/>
              </w:rPr>
              <w:t>isInvariant</w:t>
            </w:r>
          </w:p>
        </w:tc>
        <w:tc>
          <w:tcPr>
            <w:tcW w:w="600" w:type="pct"/>
            <w:shd w:val="clear" w:color="auto" w:fill="BFBFBF"/>
            <w:noWrap/>
            <w:vAlign w:val="center"/>
          </w:tcPr>
          <w:p w14:paraId="06F67E54" w14:textId="77777777" w:rsidR="00F851CB" w:rsidRPr="003267B4" w:rsidRDefault="00F851CB" w:rsidP="00226BD2">
            <w:pPr>
              <w:pStyle w:val="TAH"/>
            </w:pPr>
            <w:r w:rsidRPr="003267B4">
              <w:t>isNotifyable</w:t>
            </w:r>
          </w:p>
        </w:tc>
      </w:tr>
      <w:tr w:rsidR="00F851CB" w:rsidRPr="005B0391" w14:paraId="54F67CD2" w14:textId="77777777" w:rsidTr="00226BD2">
        <w:tblPrEx>
          <w:tblLook w:val="04A0" w:firstRow="1" w:lastRow="0" w:firstColumn="1" w:lastColumn="0" w:noHBand="0" w:noVBand="1"/>
        </w:tblPrEx>
        <w:trPr>
          <w:cantSplit/>
          <w:trHeight w:val="164"/>
          <w:jc w:val="center"/>
        </w:trPr>
        <w:tc>
          <w:tcPr>
            <w:tcW w:w="2400" w:type="pct"/>
            <w:noWrap/>
          </w:tcPr>
          <w:p w14:paraId="267CEF54" w14:textId="77777777" w:rsidR="00F851CB" w:rsidRPr="00B26339" w:rsidRDefault="00F851CB" w:rsidP="00226BD2">
            <w:pPr>
              <w:pStyle w:val="TAL"/>
              <w:rPr>
                <w:rFonts w:cs="Arial"/>
                <w:color w:val="000000"/>
              </w:rPr>
            </w:pPr>
            <w:r w:rsidRPr="00B26339">
              <w:rPr>
                <w:rFonts w:cs="Arial"/>
                <w:color w:val="000000"/>
              </w:rPr>
              <w:t>administrativeState</w:t>
            </w:r>
          </w:p>
        </w:tc>
        <w:tc>
          <w:tcPr>
            <w:tcW w:w="200" w:type="pct"/>
            <w:noWrap/>
          </w:tcPr>
          <w:p w14:paraId="21F63F9C" w14:textId="77777777" w:rsidR="00F851CB" w:rsidRPr="005B0391" w:rsidRDefault="00F851CB" w:rsidP="00226BD2">
            <w:pPr>
              <w:pStyle w:val="TAL"/>
              <w:jc w:val="center"/>
            </w:pPr>
            <w:r>
              <w:t>M</w:t>
            </w:r>
          </w:p>
        </w:tc>
        <w:tc>
          <w:tcPr>
            <w:tcW w:w="600" w:type="pct"/>
            <w:noWrap/>
          </w:tcPr>
          <w:p w14:paraId="7EF31231" w14:textId="77777777" w:rsidR="00F851CB" w:rsidRPr="005B0391" w:rsidRDefault="00F851CB" w:rsidP="00226BD2">
            <w:pPr>
              <w:pStyle w:val="TAL"/>
              <w:jc w:val="center"/>
            </w:pPr>
            <w:r>
              <w:t>T</w:t>
            </w:r>
          </w:p>
        </w:tc>
        <w:tc>
          <w:tcPr>
            <w:tcW w:w="600" w:type="pct"/>
            <w:noWrap/>
          </w:tcPr>
          <w:p w14:paraId="4E0DEFCA" w14:textId="77777777" w:rsidR="00F851CB" w:rsidRPr="005B0391" w:rsidRDefault="00F851CB" w:rsidP="00226BD2">
            <w:pPr>
              <w:pStyle w:val="TAL"/>
              <w:jc w:val="center"/>
            </w:pPr>
            <w:r>
              <w:t>T</w:t>
            </w:r>
          </w:p>
        </w:tc>
        <w:tc>
          <w:tcPr>
            <w:tcW w:w="600" w:type="pct"/>
            <w:noWrap/>
          </w:tcPr>
          <w:p w14:paraId="07B4FA51" w14:textId="77777777" w:rsidR="00F851CB" w:rsidRPr="005B0391" w:rsidRDefault="00F851CB" w:rsidP="00226BD2">
            <w:pPr>
              <w:pStyle w:val="TAL"/>
              <w:jc w:val="center"/>
              <w:rPr>
                <w:lang w:eastAsia="zh-CN"/>
              </w:rPr>
            </w:pPr>
            <w:r>
              <w:rPr>
                <w:lang w:eastAsia="zh-CN"/>
              </w:rPr>
              <w:t>F</w:t>
            </w:r>
          </w:p>
        </w:tc>
        <w:tc>
          <w:tcPr>
            <w:tcW w:w="600" w:type="pct"/>
            <w:noWrap/>
          </w:tcPr>
          <w:p w14:paraId="44F3B869" w14:textId="77777777" w:rsidR="00F851CB" w:rsidRPr="005B0391" w:rsidRDefault="00F851CB" w:rsidP="00226BD2">
            <w:pPr>
              <w:pStyle w:val="TAL"/>
              <w:jc w:val="center"/>
              <w:rPr>
                <w:lang w:eastAsia="zh-CN"/>
              </w:rPr>
            </w:pPr>
            <w:r>
              <w:rPr>
                <w:lang w:eastAsia="zh-CN"/>
              </w:rPr>
              <w:t>T</w:t>
            </w:r>
          </w:p>
        </w:tc>
      </w:tr>
      <w:tr w:rsidR="00F851CB" w:rsidRPr="005B0391" w14:paraId="4637B5DA" w14:textId="77777777" w:rsidTr="00226BD2">
        <w:tblPrEx>
          <w:tblLook w:val="04A0" w:firstRow="1" w:lastRow="0" w:firstColumn="1" w:lastColumn="0" w:noHBand="0" w:noVBand="1"/>
        </w:tblPrEx>
        <w:trPr>
          <w:cantSplit/>
          <w:trHeight w:val="164"/>
          <w:jc w:val="center"/>
        </w:trPr>
        <w:tc>
          <w:tcPr>
            <w:tcW w:w="2400" w:type="pct"/>
            <w:noWrap/>
          </w:tcPr>
          <w:p w14:paraId="0F1F549E" w14:textId="77777777" w:rsidR="00F851CB" w:rsidRPr="00B26339" w:rsidRDefault="00F851CB" w:rsidP="00226BD2">
            <w:pPr>
              <w:pStyle w:val="TAL"/>
              <w:rPr>
                <w:rFonts w:cs="Arial"/>
                <w:color w:val="000000"/>
              </w:rPr>
            </w:pPr>
            <w:r w:rsidRPr="00B26339">
              <w:rPr>
                <w:rFonts w:cs="Arial"/>
                <w:color w:val="000000"/>
              </w:rPr>
              <w:t>operationalState</w:t>
            </w:r>
          </w:p>
        </w:tc>
        <w:tc>
          <w:tcPr>
            <w:tcW w:w="200" w:type="pct"/>
            <w:noWrap/>
          </w:tcPr>
          <w:p w14:paraId="3FFDDA16" w14:textId="77777777" w:rsidR="00F851CB" w:rsidRPr="005B0391" w:rsidRDefault="00F851CB" w:rsidP="00226BD2">
            <w:pPr>
              <w:pStyle w:val="TAL"/>
              <w:jc w:val="center"/>
            </w:pPr>
            <w:r>
              <w:t>M</w:t>
            </w:r>
          </w:p>
        </w:tc>
        <w:tc>
          <w:tcPr>
            <w:tcW w:w="600" w:type="pct"/>
            <w:noWrap/>
          </w:tcPr>
          <w:p w14:paraId="08A449AC" w14:textId="77777777" w:rsidR="00F851CB" w:rsidRPr="005B0391" w:rsidRDefault="00F851CB" w:rsidP="00226BD2">
            <w:pPr>
              <w:pStyle w:val="TAL"/>
              <w:jc w:val="center"/>
            </w:pPr>
            <w:r>
              <w:t>T</w:t>
            </w:r>
          </w:p>
        </w:tc>
        <w:tc>
          <w:tcPr>
            <w:tcW w:w="600" w:type="pct"/>
            <w:noWrap/>
          </w:tcPr>
          <w:p w14:paraId="21AB107F" w14:textId="77777777" w:rsidR="00F851CB" w:rsidRPr="005B0391" w:rsidRDefault="00F851CB" w:rsidP="00226BD2">
            <w:pPr>
              <w:pStyle w:val="TAL"/>
              <w:jc w:val="center"/>
            </w:pPr>
            <w:r>
              <w:t>F</w:t>
            </w:r>
          </w:p>
        </w:tc>
        <w:tc>
          <w:tcPr>
            <w:tcW w:w="600" w:type="pct"/>
            <w:noWrap/>
          </w:tcPr>
          <w:p w14:paraId="3AA496C7" w14:textId="77777777" w:rsidR="00F851CB" w:rsidRPr="005B0391" w:rsidRDefault="00F851CB" w:rsidP="00226BD2">
            <w:pPr>
              <w:pStyle w:val="TAL"/>
              <w:jc w:val="center"/>
              <w:rPr>
                <w:lang w:eastAsia="zh-CN"/>
              </w:rPr>
            </w:pPr>
            <w:r>
              <w:rPr>
                <w:lang w:eastAsia="zh-CN"/>
              </w:rPr>
              <w:t>F</w:t>
            </w:r>
          </w:p>
        </w:tc>
        <w:tc>
          <w:tcPr>
            <w:tcW w:w="600" w:type="pct"/>
            <w:noWrap/>
          </w:tcPr>
          <w:p w14:paraId="57392470" w14:textId="77777777" w:rsidR="00F851CB" w:rsidRPr="005B0391" w:rsidRDefault="00F851CB" w:rsidP="00226BD2">
            <w:pPr>
              <w:pStyle w:val="TAL"/>
              <w:jc w:val="center"/>
              <w:rPr>
                <w:lang w:eastAsia="zh-CN"/>
              </w:rPr>
            </w:pPr>
            <w:r>
              <w:rPr>
                <w:lang w:eastAsia="zh-CN"/>
              </w:rPr>
              <w:t>T</w:t>
            </w:r>
          </w:p>
        </w:tc>
      </w:tr>
      <w:tr w:rsidR="00F851CB" w14:paraId="0CC8BB2D" w14:textId="77777777" w:rsidTr="00226BD2">
        <w:tblPrEx>
          <w:tblLook w:val="04A0" w:firstRow="1" w:lastRow="0" w:firstColumn="1" w:lastColumn="0" w:noHBand="0" w:noVBand="1"/>
        </w:tblPrEx>
        <w:trPr>
          <w:cantSplit/>
          <w:trHeight w:val="164"/>
          <w:jc w:val="center"/>
        </w:trPr>
        <w:tc>
          <w:tcPr>
            <w:tcW w:w="2400" w:type="pct"/>
            <w:noWrap/>
          </w:tcPr>
          <w:p w14:paraId="62484BE1" w14:textId="77777777" w:rsidR="00F851CB" w:rsidRPr="00B26339" w:rsidRDefault="00F851CB" w:rsidP="00226BD2">
            <w:pPr>
              <w:pStyle w:val="TAL"/>
              <w:rPr>
                <w:rFonts w:cs="Arial"/>
                <w:color w:val="000000"/>
              </w:rPr>
            </w:pPr>
            <w:r w:rsidRPr="00B26339">
              <w:rPr>
                <w:rFonts w:cs="Arial"/>
                <w:color w:val="000000"/>
              </w:rPr>
              <w:t>jobId</w:t>
            </w:r>
          </w:p>
        </w:tc>
        <w:tc>
          <w:tcPr>
            <w:tcW w:w="200" w:type="pct"/>
            <w:noWrap/>
          </w:tcPr>
          <w:p w14:paraId="0A93CEDC" w14:textId="77777777" w:rsidR="00F851CB" w:rsidRPr="00F3719F" w:rsidRDefault="00F851CB" w:rsidP="00226BD2">
            <w:pPr>
              <w:pStyle w:val="TAL"/>
              <w:jc w:val="center"/>
            </w:pPr>
            <w:r w:rsidRPr="00F3719F">
              <w:t>M</w:t>
            </w:r>
          </w:p>
        </w:tc>
        <w:tc>
          <w:tcPr>
            <w:tcW w:w="600" w:type="pct"/>
            <w:noWrap/>
          </w:tcPr>
          <w:p w14:paraId="63737269" w14:textId="77777777" w:rsidR="00F851CB" w:rsidRPr="00F3719F" w:rsidRDefault="00F851CB" w:rsidP="00226BD2">
            <w:pPr>
              <w:pStyle w:val="TAL"/>
              <w:jc w:val="center"/>
            </w:pPr>
            <w:r w:rsidRPr="00F3719F">
              <w:t>T</w:t>
            </w:r>
          </w:p>
        </w:tc>
        <w:tc>
          <w:tcPr>
            <w:tcW w:w="600" w:type="pct"/>
            <w:noWrap/>
          </w:tcPr>
          <w:p w14:paraId="5EF91197" w14:textId="77777777" w:rsidR="00F851CB" w:rsidRPr="00F3719F" w:rsidRDefault="00F851CB" w:rsidP="00226BD2">
            <w:pPr>
              <w:pStyle w:val="TAL"/>
              <w:jc w:val="center"/>
            </w:pPr>
            <w:r>
              <w:t>T</w:t>
            </w:r>
          </w:p>
        </w:tc>
        <w:tc>
          <w:tcPr>
            <w:tcW w:w="600" w:type="pct"/>
            <w:noWrap/>
          </w:tcPr>
          <w:p w14:paraId="1424B9D5" w14:textId="77777777" w:rsidR="00F851CB" w:rsidRPr="00F3719F" w:rsidRDefault="00F851CB" w:rsidP="00226BD2">
            <w:pPr>
              <w:pStyle w:val="TAL"/>
              <w:jc w:val="center"/>
              <w:rPr>
                <w:lang w:eastAsia="zh-CN"/>
              </w:rPr>
            </w:pPr>
            <w:r w:rsidRPr="00F3719F">
              <w:rPr>
                <w:lang w:eastAsia="zh-CN"/>
              </w:rPr>
              <w:t>T</w:t>
            </w:r>
          </w:p>
        </w:tc>
        <w:tc>
          <w:tcPr>
            <w:tcW w:w="600" w:type="pct"/>
            <w:noWrap/>
          </w:tcPr>
          <w:p w14:paraId="5FF9CA0A" w14:textId="77777777" w:rsidR="00F851CB" w:rsidRDefault="00F851CB" w:rsidP="00226BD2">
            <w:pPr>
              <w:pStyle w:val="TAL"/>
              <w:jc w:val="center"/>
              <w:rPr>
                <w:lang w:eastAsia="zh-CN"/>
              </w:rPr>
            </w:pPr>
            <w:r>
              <w:rPr>
                <w:lang w:eastAsia="zh-CN"/>
              </w:rPr>
              <w:t>T</w:t>
            </w:r>
          </w:p>
        </w:tc>
      </w:tr>
      <w:tr w:rsidR="00F851CB" w14:paraId="498331A4" w14:textId="77777777" w:rsidTr="00226BD2">
        <w:tblPrEx>
          <w:tblLook w:val="04A0" w:firstRow="1" w:lastRow="0" w:firstColumn="1" w:lastColumn="0" w:noHBand="0" w:noVBand="1"/>
        </w:tblPrEx>
        <w:trPr>
          <w:cantSplit/>
          <w:trHeight w:val="164"/>
          <w:jc w:val="center"/>
        </w:trPr>
        <w:tc>
          <w:tcPr>
            <w:tcW w:w="2400" w:type="pct"/>
            <w:noWrap/>
          </w:tcPr>
          <w:p w14:paraId="0BC16326" w14:textId="77777777" w:rsidR="00F851CB" w:rsidRPr="00B26339" w:rsidRDefault="00F851CB" w:rsidP="00226BD2">
            <w:pPr>
              <w:pStyle w:val="TAL"/>
              <w:rPr>
                <w:rFonts w:cs="Arial"/>
                <w:color w:val="000000"/>
              </w:rPr>
            </w:pPr>
            <w:r w:rsidRPr="00B26339">
              <w:rPr>
                <w:rFonts w:cs="Arial"/>
                <w:color w:val="000000"/>
              </w:rPr>
              <w:t>performanceMetrics</w:t>
            </w:r>
          </w:p>
        </w:tc>
        <w:tc>
          <w:tcPr>
            <w:tcW w:w="200" w:type="pct"/>
            <w:noWrap/>
          </w:tcPr>
          <w:p w14:paraId="15056C51" w14:textId="77777777" w:rsidR="00F851CB" w:rsidRDefault="00F851CB" w:rsidP="00226BD2">
            <w:pPr>
              <w:pStyle w:val="TAL"/>
              <w:jc w:val="center"/>
            </w:pPr>
            <w:r>
              <w:t>M</w:t>
            </w:r>
          </w:p>
        </w:tc>
        <w:tc>
          <w:tcPr>
            <w:tcW w:w="600" w:type="pct"/>
            <w:noWrap/>
          </w:tcPr>
          <w:p w14:paraId="0C192C28" w14:textId="77777777" w:rsidR="00F851CB" w:rsidRDefault="00F851CB" w:rsidP="00226BD2">
            <w:pPr>
              <w:pStyle w:val="TAL"/>
              <w:jc w:val="center"/>
            </w:pPr>
            <w:r>
              <w:t>T</w:t>
            </w:r>
          </w:p>
        </w:tc>
        <w:tc>
          <w:tcPr>
            <w:tcW w:w="600" w:type="pct"/>
            <w:noWrap/>
          </w:tcPr>
          <w:p w14:paraId="3CBFAE02" w14:textId="77777777" w:rsidR="00F851CB" w:rsidRDefault="00F851CB" w:rsidP="00226BD2">
            <w:pPr>
              <w:pStyle w:val="TAL"/>
              <w:jc w:val="center"/>
            </w:pPr>
            <w:r>
              <w:t>T</w:t>
            </w:r>
          </w:p>
        </w:tc>
        <w:tc>
          <w:tcPr>
            <w:tcW w:w="600" w:type="pct"/>
            <w:noWrap/>
          </w:tcPr>
          <w:p w14:paraId="20835467" w14:textId="77777777" w:rsidR="00F851CB" w:rsidRDefault="00F851CB" w:rsidP="00226BD2">
            <w:pPr>
              <w:pStyle w:val="TAL"/>
              <w:jc w:val="center"/>
              <w:rPr>
                <w:lang w:eastAsia="zh-CN"/>
              </w:rPr>
            </w:pPr>
            <w:r>
              <w:rPr>
                <w:lang w:eastAsia="zh-CN"/>
              </w:rPr>
              <w:t>F</w:t>
            </w:r>
          </w:p>
        </w:tc>
        <w:tc>
          <w:tcPr>
            <w:tcW w:w="600" w:type="pct"/>
            <w:noWrap/>
          </w:tcPr>
          <w:p w14:paraId="6949A671" w14:textId="77777777" w:rsidR="00F851CB" w:rsidRDefault="00F851CB" w:rsidP="00226BD2">
            <w:pPr>
              <w:pStyle w:val="TAL"/>
              <w:jc w:val="center"/>
              <w:rPr>
                <w:lang w:eastAsia="zh-CN"/>
              </w:rPr>
            </w:pPr>
            <w:r>
              <w:rPr>
                <w:lang w:eastAsia="zh-CN"/>
              </w:rPr>
              <w:t>T</w:t>
            </w:r>
          </w:p>
        </w:tc>
      </w:tr>
      <w:tr w:rsidR="00F851CB" w14:paraId="789D8FA7" w14:textId="77777777" w:rsidTr="00226BD2">
        <w:tblPrEx>
          <w:tblLook w:val="04A0" w:firstRow="1" w:lastRow="0" w:firstColumn="1" w:lastColumn="0" w:noHBand="0" w:noVBand="1"/>
        </w:tblPrEx>
        <w:trPr>
          <w:cantSplit/>
          <w:trHeight w:val="164"/>
          <w:jc w:val="center"/>
        </w:trPr>
        <w:tc>
          <w:tcPr>
            <w:tcW w:w="2400" w:type="pct"/>
            <w:noWrap/>
          </w:tcPr>
          <w:p w14:paraId="49142C55" w14:textId="77777777" w:rsidR="00F851CB" w:rsidRPr="00B26339" w:rsidRDefault="00F851CB" w:rsidP="00226BD2">
            <w:pPr>
              <w:pStyle w:val="TAL"/>
              <w:rPr>
                <w:rFonts w:cs="Arial"/>
                <w:color w:val="000000"/>
              </w:rPr>
            </w:pPr>
            <w:r w:rsidRPr="00B26339">
              <w:rPr>
                <w:rFonts w:cs="Arial"/>
                <w:color w:val="000000"/>
              </w:rPr>
              <w:t>granularityPeriod</w:t>
            </w:r>
          </w:p>
        </w:tc>
        <w:tc>
          <w:tcPr>
            <w:tcW w:w="200" w:type="pct"/>
            <w:noWrap/>
          </w:tcPr>
          <w:p w14:paraId="25F584DC" w14:textId="77777777" w:rsidR="00F851CB" w:rsidRDefault="00F851CB" w:rsidP="00226BD2">
            <w:pPr>
              <w:pStyle w:val="TAL"/>
              <w:jc w:val="center"/>
            </w:pPr>
            <w:r>
              <w:t>M</w:t>
            </w:r>
          </w:p>
        </w:tc>
        <w:tc>
          <w:tcPr>
            <w:tcW w:w="600" w:type="pct"/>
            <w:noWrap/>
          </w:tcPr>
          <w:p w14:paraId="56F6A671" w14:textId="77777777" w:rsidR="00F851CB" w:rsidRDefault="00F851CB" w:rsidP="00226BD2">
            <w:pPr>
              <w:pStyle w:val="TAL"/>
              <w:jc w:val="center"/>
            </w:pPr>
            <w:r>
              <w:t>T</w:t>
            </w:r>
          </w:p>
        </w:tc>
        <w:tc>
          <w:tcPr>
            <w:tcW w:w="600" w:type="pct"/>
            <w:noWrap/>
          </w:tcPr>
          <w:p w14:paraId="4F5C1192" w14:textId="77777777" w:rsidR="00F851CB" w:rsidRDefault="00F851CB" w:rsidP="00226BD2">
            <w:pPr>
              <w:pStyle w:val="TAL"/>
              <w:jc w:val="center"/>
            </w:pPr>
            <w:r>
              <w:t>T</w:t>
            </w:r>
          </w:p>
        </w:tc>
        <w:tc>
          <w:tcPr>
            <w:tcW w:w="600" w:type="pct"/>
            <w:noWrap/>
          </w:tcPr>
          <w:p w14:paraId="1A1AE3AF" w14:textId="77777777" w:rsidR="00F851CB" w:rsidRDefault="00F851CB" w:rsidP="00226BD2">
            <w:pPr>
              <w:pStyle w:val="TAL"/>
              <w:jc w:val="center"/>
              <w:rPr>
                <w:lang w:eastAsia="zh-CN"/>
              </w:rPr>
            </w:pPr>
            <w:r>
              <w:rPr>
                <w:lang w:eastAsia="zh-CN"/>
              </w:rPr>
              <w:t>F</w:t>
            </w:r>
          </w:p>
        </w:tc>
        <w:tc>
          <w:tcPr>
            <w:tcW w:w="600" w:type="pct"/>
            <w:noWrap/>
          </w:tcPr>
          <w:p w14:paraId="149D7BA8" w14:textId="77777777" w:rsidR="00F851CB" w:rsidRDefault="00F851CB" w:rsidP="00226BD2">
            <w:pPr>
              <w:pStyle w:val="TAL"/>
              <w:jc w:val="center"/>
              <w:rPr>
                <w:lang w:eastAsia="zh-CN"/>
              </w:rPr>
            </w:pPr>
            <w:r>
              <w:rPr>
                <w:lang w:eastAsia="zh-CN"/>
              </w:rPr>
              <w:t>T</w:t>
            </w:r>
          </w:p>
        </w:tc>
      </w:tr>
      <w:tr w:rsidR="00F851CB" w:rsidRPr="00CE6AD3" w14:paraId="07456AEB" w14:textId="77777777" w:rsidTr="00226BD2">
        <w:trPr>
          <w:cantSplit/>
          <w:jc w:val="center"/>
        </w:trPr>
        <w:tc>
          <w:tcPr>
            <w:tcW w:w="2400" w:type="pct"/>
            <w:noWrap/>
          </w:tcPr>
          <w:p w14:paraId="4F9CFFA4" w14:textId="77777777" w:rsidR="00F851CB" w:rsidRPr="00B26339" w:rsidRDefault="00F851CB" w:rsidP="00226BD2">
            <w:pPr>
              <w:pStyle w:val="TAL"/>
              <w:rPr>
                <w:rFonts w:cs="Arial"/>
              </w:rPr>
            </w:pPr>
            <w:r w:rsidRPr="00B26339">
              <w:rPr>
                <w:rFonts w:cs="Arial"/>
              </w:rPr>
              <w:t>objectInstances</w:t>
            </w:r>
          </w:p>
        </w:tc>
        <w:tc>
          <w:tcPr>
            <w:tcW w:w="200" w:type="pct"/>
            <w:noWrap/>
          </w:tcPr>
          <w:p w14:paraId="550807B9" w14:textId="77777777" w:rsidR="00F851CB" w:rsidRPr="00CE6AD3" w:rsidRDefault="00F851CB" w:rsidP="00226BD2">
            <w:pPr>
              <w:pStyle w:val="TAL"/>
              <w:jc w:val="center"/>
            </w:pPr>
            <w:r>
              <w:t>O</w:t>
            </w:r>
          </w:p>
        </w:tc>
        <w:tc>
          <w:tcPr>
            <w:tcW w:w="600" w:type="pct"/>
            <w:noWrap/>
          </w:tcPr>
          <w:p w14:paraId="301D398C" w14:textId="77777777" w:rsidR="00F851CB" w:rsidRPr="00CE6AD3" w:rsidRDefault="00F851CB" w:rsidP="00226BD2">
            <w:pPr>
              <w:pStyle w:val="TAL"/>
              <w:jc w:val="center"/>
            </w:pPr>
            <w:r>
              <w:t>T</w:t>
            </w:r>
          </w:p>
        </w:tc>
        <w:tc>
          <w:tcPr>
            <w:tcW w:w="600" w:type="pct"/>
            <w:noWrap/>
          </w:tcPr>
          <w:p w14:paraId="6C357491" w14:textId="77777777" w:rsidR="00F851CB" w:rsidRPr="00CE6AD3" w:rsidRDefault="00F851CB" w:rsidP="00226BD2">
            <w:pPr>
              <w:pStyle w:val="TAL"/>
              <w:jc w:val="center"/>
            </w:pPr>
            <w:r>
              <w:t>T</w:t>
            </w:r>
          </w:p>
        </w:tc>
        <w:tc>
          <w:tcPr>
            <w:tcW w:w="600" w:type="pct"/>
            <w:noWrap/>
          </w:tcPr>
          <w:p w14:paraId="59C5CE2B" w14:textId="77777777" w:rsidR="00F851CB" w:rsidRPr="00CE6AD3" w:rsidRDefault="00F851CB" w:rsidP="00226BD2">
            <w:pPr>
              <w:pStyle w:val="TAL"/>
              <w:jc w:val="center"/>
              <w:rPr>
                <w:lang w:eastAsia="zh-CN"/>
              </w:rPr>
            </w:pPr>
            <w:r>
              <w:rPr>
                <w:lang w:eastAsia="zh-CN"/>
              </w:rPr>
              <w:t>F</w:t>
            </w:r>
          </w:p>
        </w:tc>
        <w:tc>
          <w:tcPr>
            <w:tcW w:w="600" w:type="pct"/>
            <w:noWrap/>
          </w:tcPr>
          <w:p w14:paraId="14832C41" w14:textId="77777777" w:rsidR="00F851CB" w:rsidRPr="00CE6AD3" w:rsidRDefault="00F851CB" w:rsidP="00226BD2">
            <w:pPr>
              <w:pStyle w:val="TAL"/>
              <w:jc w:val="center"/>
              <w:rPr>
                <w:lang w:eastAsia="zh-CN"/>
              </w:rPr>
            </w:pPr>
            <w:r>
              <w:rPr>
                <w:lang w:eastAsia="zh-CN"/>
              </w:rPr>
              <w:t>T</w:t>
            </w:r>
          </w:p>
        </w:tc>
      </w:tr>
      <w:tr w:rsidR="00F851CB" w:rsidRPr="00CE6AD3" w14:paraId="1905A286" w14:textId="77777777" w:rsidTr="00226BD2">
        <w:trPr>
          <w:cantSplit/>
          <w:jc w:val="center"/>
        </w:trPr>
        <w:tc>
          <w:tcPr>
            <w:tcW w:w="2400" w:type="pct"/>
            <w:noWrap/>
          </w:tcPr>
          <w:p w14:paraId="0D2380C8" w14:textId="77777777" w:rsidR="00F851CB" w:rsidRPr="00B26339" w:rsidRDefault="00F851CB" w:rsidP="00226BD2">
            <w:pPr>
              <w:pStyle w:val="TAL"/>
              <w:rPr>
                <w:rFonts w:cs="Arial"/>
              </w:rPr>
            </w:pPr>
            <w:r w:rsidRPr="00B26339">
              <w:rPr>
                <w:rFonts w:cs="Arial"/>
              </w:rPr>
              <w:t>rootObjectInstances</w:t>
            </w:r>
          </w:p>
        </w:tc>
        <w:tc>
          <w:tcPr>
            <w:tcW w:w="200" w:type="pct"/>
            <w:noWrap/>
          </w:tcPr>
          <w:p w14:paraId="2610301B" w14:textId="77777777" w:rsidR="00F851CB" w:rsidRPr="00CE6AD3" w:rsidRDefault="00F851CB" w:rsidP="00226BD2">
            <w:pPr>
              <w:pStyle w:val="TAL"/>
              <w:jc w:val="center"/>
            </w:pPr>
            <w:r>
              <w:t>O</w:t>
            </w:r>
          </w:p>
        </w:tc>
        <w:tc>
          <w:tcPr>
            <w:tcW w:w="600" w:type="pct"/>
            <w:noWrap/>
          </w:tcPr>
          <w:p w14:paraId="56123F2B" w14:textId="77777777" w:rsidR="00F851CB" w:rsidRPr="00CE6AD3" w:rsidRDefault="00F851CB" w:rsidP="00226BD2">
            <w:pPr>
              <w:pStyle w:val="TAL"/>
              <w:jc w:val="center"/>
            </w:pPr>
            <w:r w:rsidRPr="00CE6AD3">
              <w:t>T</w:t>
            </w:r>
          </w:p>
        </w:tc>
        <w:tc>
          <w:tcPr>
            <w:tcW w:w="600" w:type="pct"/>
            <w:noWrap/>
          </w:tcPr>
          <w:p w14:paraId="150E39C7" w14:textId="77777777" w:rsidR="00F851CB" w:rsidRPr="00CE6AD3" w:rsidRDefault="00F851CB" w:rsidP="00226BD2">
            <w:pPr>
              <w:pStyle w:val="TAL"/>
              <w:jc w:val="center"/>
            </w:pPr>
            <w:r>
              <w:t>T</w:t>
            </w:r>
          </w:p>
        </w:tc>
        <w:tc>
          <w:tcPr>
            <w:tcW w:w="600" w:type="pct"/>
            <w:noWrap/>
          </w:tcPr>
          <w:p w14:paraId="5DCB4302" w14:textId="77777777" w:rsidR="00F851CB" w:rsidRPr="00CE6AD3" w:rsidRDefault="00F851CB" w:rsidP="00226BD2">
            <w:pPr>
              <w:pStyle w:val="TAL"/>
              <w:jc w:val="center"/>
              <w:rPr>
                <w:lang w:eastAsia="zh-CN"/>
              </w:rPr>
            </w:pPr>
            <w:r w:rsidRPr="00CE6AD3">
              <w:rPr>
                <w:lang w:eastAsia="zh-CN"/>
              </w:rPr>
              <w:t>F</w:t>
            </w:r>
          </w:p>
        </w:tc>
        <w:tc>
          <w:tcPr>
            <w:tcW w:w="600" w:type="pct"/>
            <w:noWrap/>
          </w:tcPr>
          <w:p w14:paraId="59D69B03" w14:textId="77777777" w:rsidR="00F851CB" w:rsidRPr="00CE6AD3" w:rsidRDefault="00F851CB" w:rsidP="00226BD2">
            <w:pPr>
              <w:pStyle w:val="TAL"/>
              <w:jc w:val="center"/>
              <w:rPr>
                <w:lang w:eastAsia="zh-CN"/>
              </w:rPr>
            </w:pPr>
            <w:r>
              <w:rPr>
                <w:lang w:eastAsia="zh-CN"/>
              </w:rPr>
              <w:t>T</w:t>
            </w:r>
          </w:p>
        </w:tc>
      </w:tr>
      <w:tr w:rsidR="00F851CB" w14:paraId="04E7DB3E" w14:textId="77777777" w:rsidTr="00226BD2">
        <w:tblPrEx>
          <w:tblLook w:val="04A0" w:firstRow="1" w:lastRow="0" w:firstColumn="1" w:lastColumn="0" w:noHBand="0" w:noVBand="1"/>
        </w:tblPrEx>
        <w:trPr>
          <w:cantSplit/>
          <w:trHeight w:val="164"/>
          <w:jc w:val="center"/>
        </w:trPr>
        <w:tc>
          <w:tcPr>
            <w:tcW w:w="2400" w:type="pct"/>
            <w:noWrap/>
          </w:tcPr>
          <w:p w14:paraId="0838BFC1" w14:textId="77777777" w:rsidR="00F851CB" w:rsidRPr="00B26339" w:rsidRDefault="00F851CB" w:rsidP="00226BD2">
            <w:pPr>
              <w:pStyle w:val="TAL"/>
              <w:rPr>
                <w:rFonts w:cs="Arial"/>
                <w:color w:val="000000"/>
              </w:rPr>
            </w:pPr>
            <w:r w:rsidRPr="00B26339">
              <w:rPr>
                <w:rFonts w:cs="Arial"/>
                <w:color w:val="000000"/>
              </w:rPr>
              <w:t>reportingCtrl</w:t>
            </w:r>
          </w:p>
        </w:tc>
        <w:tc>
          <w:tcPr>
            <w:tcW w:w="200" w:type="pct"/>
            <w:noWrap/>
          </w:tcPr>
          <w:p w14:paraId="04211720" w14:textId="77777777" w:rsidR="00F851CB" w:rsidRDefault="00F851CB" w:rsidP="00226BD2">
            <w:pPr>
              <w:pStyle w:val="TAL"/>
              <w:jc w:val="center"/>
            </w:pPr>
            <w:r>
              <w:t>M</w:t>
            </w:r>
          </w:p>
        </w:tc>
        <w:tc>
          <w:tcPr>
            <w:tcW w:w="600" w:type="pct"/>
            <w:noWrap/>
          </w:tcPr>
          <w:p w14:paraId="0480C919" w14:textId="77777777" w:rsidR="00F851CB" w:rsidRDefault="00F851CB" w:rsidP="00226BD2">
            <w:pPr>
              <w:pStyle w:val="TAL"/>
              <w:jc w:val="center"/>
            </w:pPr>
            <w:r>
              <w:t>T</w:t>
            </w:r>
          </w:p>
        </w:tc>
        <w:tc>
          <w:tcPr>
            <w:tcW w:w="600" w:type="pct"/>
            <w:noWrap/>
          </w:tcPr>
          <w:p w14:paraId="5BAF6679" w14:textId="77777777" w:rsidR="00F851CB" w:rsidRDefault="00F851CB" w:rsidP="00226BD2">
            <w:pPr>
              <w:pStyle w:val="TAL"/>
              <w:jc w:val="center"/>
            </w:pPr>
            <w:r>
              <w:t>T</w:t>
            </w:r>
          </w:p>
        </w:tc>
        <w:tc>
          <w:tcPr>
            <w:tcW w:w="600" w:type="pct"/>
            <w:noWrap/>
          </w:tcPr>
          <w:p w14:paraId="72FB181B" w14:textId="77777777" w:rsidR="00F851CB" w:rsidRDefault="00F851CB" w:rsidP="00226BD2">
            <w:pPr>
              <w:pStyle w:val="TAL"/>
              <w:jc w:val="center"/>
              <w:rPr>
                <w:lang w:eastAsia="zh-CN"/>
              </w:rPr>
            </w:pPr>
            <w:r>
              <w:rPr>
                <w:lang w:eastAsia="zh-CN"/>
              </w:rPr>
              <w:t>F</w:t>
            </w:r>
          </w:p>
        </w:tc>
        <w:tc>
          <w:tcPr>
            <w:tcW w:w="600" w:type="pct"/>
            <w:noWrap/>
          </w:tcPr>
          <w:p w14:paraId="25D8B015" w14:textId="77777777" w:rsidR="00F851CB" w:rsidRDefault="00F851CB" w:rsidP="00226BD2">
            <w:pPr>
              <w:pStyle w:val="TAL"/>
              <w:jc w:val="center"/>
              <w:rPr>
                <w:lang w:eastAsia="zh-CN"/>
              </w:rPr>
            </w:pPr>
            <w:r>
              <w:rPr>
                <w:lang w:eastAsia="zh-CN"/>
              </w:rPr>
              <w:t>T</w:t>
            </w:r>
          </w:p>
        </w:tc>
      </w:tr>
      <w:tr w:rsidR="00F851CB" w14:paraId="1D547904" w14:textId="77777777" w:rsidTr="00226BD2">
        <w:tblPrEx>
          <w:tblLook w:val="04A0" w:firstRow="1" w:lastRow="0" w:firstColumn="1" w:lastColumn="0" w:noHBand="0" w:noVBand="1"/>
        </w:tblPrEx>
        <w:trPr>
          <w:cantSplit/>
          <w:trHeight w:val="164"/>
          <w:jc w:val="center"/>
        </w:trPr>
        <w:tc>
          <w:tcPr>
            <w:tcW w:w="2400" w:type="pct"/>
            <w:noWrap/>
          </w:tcPr>
          <w:p w14:paraId="4DD2832F" w14:textId="77777777" w:rsidR="00F851CB" w:rsidRPr="00B26339" w:rsidRDefault="00F851CB" w:rsidP="00226BD2">
            <w:pPr>
              <w:pStyle w:val="TAL"/>
              <w:rPr>
                <w:rFonts w:cs="Arial"/>
                <w:color w:val="000000"/>
              </w:rPr>
            </w:pPr>
            <w:r>
              <w:rPr>
                <w:rFonts w:cs="Arial"/>
                <w:color w:val="000000"/>
                <w:lang w:val="de-DE"/>
              </w:rPr>
              <w:t>_linkToFiles</w:t>
            </w:r>
          </w:p>
        </w:tc>
        <w:tc>
          <w:tcPr>
            <w:tcW w:w="200" w:type="pct"/>
            <w:noWrap/>
          </w:tcPr>
          <w:p w14:paraId="1FFF7B9E" w14:textId="77777777" w:rsidR="00F851CB" w:rsidRDefault="00F851CB" w:rsidP="00226BD2">
            <w:pPr>
              <w:pStyle w:val="TAL"/>
              <w:jc w:val="center"/>
            </w:pPr>
            <w:r>
              <w:rPr>
                <w:lang w:val="de-DE"/>
              </w:rPr>
              <w:t>CO</w:t>
            </w:r>
          </w:p>
        </w:tc>
        <w:tc>
          <w:tcPr>
            <w:tcW w:w="600" w:type="pct"/>
            <w:noWrap/>
          </w:tcPr>
          <w:p w14:paraId="27361233" w14:textId="77777777" w:rsidR="00F851CB" w:rsidRDefault="00F851CB" w:rsidP="00226BD2">
            <w:pPr>
              <w:pStyle w:val="TAL"/>
              <w:jc w:val="center"/>
            </w:pPr>
            <w:r>
              <w:rPr>
                <w:lang w:val="de-DE"/>
              </w:rPr>
              <w:t>T</w:t>
            </w:r>
          </w:p>
        </w:tc>
        <w:tc>
          <w:tcPr>
            <w:tcW w:w="600" w:type="pct"/>
            <w:noWrap/>
          </w:tcPr>
          <w:p w14:paraId="6064F209" w14:textId="77777777" w:rsidR="00F851CB" w:rsidRDefault="00F851CB" w:rsidP="00226BD2">
            <w:pPr>
              <w:pStyle w:val="TAL"/>
              <w:jc w:val="center"/>
            </w:pPr>
            <w:r>
              <w:rPr>
                <w:lang w:val="de-DE"/>
              </w:rPr>
              <w:t>F</w:t>
            </w:r>
          </w:p>
        </w:tc>
        <w:tc>
          <w:tcPr>
            <w:tcW w:w="600" w:type="pct"/>
            <w:noWrap/>
          </w:tcPr>
          <w:p w14:paraId="1BA6365D" w14:textId="77777777" w:rsidR="00F851CB" w:rsidRDefault="00F851CB" w:rsidP="00226BD2">
            <w:pPr>
              <w:pStyle w:val="TAL"/>
              <w:jc w:val="center"/>
              <w:rPr>
                <w:lang w:eastAsia="zh-CN"/>
              </w:rPr>
            </w:pPr>
            <w:r>
              <w:rPr>
                <w:lang w:val="de-DE" w:eastAsia="zh-CN"/>
              </w:rPr>
              <w:t>T</w:t>
            </w:r>
          </w:p>
        </w:tc>
        <w:tc>
          <w:tcPr>
            <w:tcW w:w="600" w:type="pct"/>
            <w:noWrap/>
          </w:tcPr>
          <w:p w14:paraId="52804143" w14:textId="77777777" w:rsidR="00F851CB" w:rsidRDefault="00F851CB" w:rsidP="00226BD2">
            <w:pPr>
              <w:pStyle w:val="TAL"/>
              <w:jc w:val="center"/>
              <w:rPr>
                <w:lang w:eastAsia="zh-CN"/>
              </w:rPr>
            </w:pPr>
            <w:r>
              <w:rPr>
                <w:lang w:val="de-DE" w:eastAsia="zh-CN"/>
              </w:rPr>
              <w:t>F</w:t>
            </w:r>
          </w:p>
        </w:tc>
      </w:tr>
      <w:tr w:rsidR="00F851CB" w14:paraId="550F578F" w14:textId="77777777" w:rsidTr="00226BD2">
        <w:tblPrEx>
          <w:tblLook w:val="04A0" w:firstRow="1" w:lastRow="0" w:firstColumn="1" w:lastColumn="0" w:noHBand="0" w:noVBand="1"/>
        </w:tblPrEx>
        <w:trPr>
          <w:cantSplit/>
          <w:trHeight w:val="164"/>
          <w:jc w:val="center"/>
        </w:trPr>
        <w:tc>
          <w:tcPr>
            <w:tcW w:w="2400" w:type="pct"/>
            <w:noWrap/>
          </w:tcPr>
          <w:p w14:paraId="4CB3417B" w14:textId="77777777" w:rsidR="00F851CB" w:rsidRPr="00877102" w:rsidRDefault="00F851CB" w:rsidP="00226BD2">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13E3D9E9" w14:textId="77777777" w:rsidR="00F851CB" w:rsidRDefault="00F851CB" w:rsidP="00226BD2">
            <w:pPr>
              <w:pStyle w:val="TAL"/>
              <w:jc w:val="center"/>
              <w:rPr>
                <w:lang w:val="de-DE"/>
              </w:rPr>
            </w:pPr>
          </w:p>
        </w:tc>
        <w:tc>
          <w:tcPr>
            <w:tcW w:w="600" w:type="pct"/>
            <w:noWrap/>
          </w:tcPr>
          <w:p w14:paraId="272B8B66" w14:textId="77777777" w:rsidR="00F851CB" w:rsidRDefault="00F851CB" w:rsidP="00226BD2">
            <w:pPr>
              <w:pStyle w:val="TAL"/>
              <w:jc w:val="center"/>
              <w:rPr>
                <w:lang w:val="de-DE"/>
              </w:rPr>
            </w:pPr>
          </w:p>
        </w:tc>
        <w:tc>
          <w:tcPr>
            <w:tcW w:w="600" w:type="pct"/>
            <w:noWrap/>
          </w:tcPr>
          <w:p w14:paraId="4C8F9408" w14:textId="77777777" w:rsidR="00F851CB" w:rsidRDefault="00F851CB" w:rsidP="00226BD2">
            <w:pPr>
              <w:pStyle w:val="TAL"/>
              <w:jc w:val="center"/>
              <w:rPr>
                <w:lang w:val="de-DE"/>
              </w:rPr>
            </w:pPr>
          </w:p>
        </w:tc>
        <w:tc>
          <w:tcPr>
            <w:tcW w:w="600" w:type="pct"/>
            <w:noWrap/>
          </w:tcPr>
          <w:p w14:paraId="3B2ED7CA" w14:textId="77777777" w:rsidR="00F851CB" w:rsidRDefault="00F851CB" w:rsidP="00226BD2">
            <w:pPr>
              <w:pStyle w:val="TAL"/>
              <w:jc w:val="center"/>
              <w:rPr>
                <w:lang w:val="de-DE" w:eastAsia="zh-CN"/>
              </w:rPr>
            </w:pPr>
          </w:p>
        </w:tc>
        <w:tc>
          <w:tcPr>
            <w:tcW w:w="600" w:type="pct"/>
            <w:noWrap/>
          </w:tcPr>
          <w:p w14:paraId="0F1934E8" w14:textId="77777777" w:rsidR="00F851CB" w:rsidRDefault="00F851CB" w:rsidP="00226BD2">
            <w:pPr>
              <w:pStyle w:val="TAL"/>
              <w:jc w:val="center"/>
              <w:rPr>
                <w:lang w:val="de-DE" w:eastAsia="zh-CN"/>
              </w:rPr>
            </w:pPr>
          </w:p>
        </w:tc>
      </w:tr>
      <w:tr w:rsidR="00F851CB" w14:paraId="075C2885" w14:textId="77777777" w:rsidTr="00226BD2">
        <w:tblPrEx>
          <w:tblLook w:val="04A0" w:firstRow="1" w:lastRow="0" w:firstColumn="1" w:lastColumn="0" w:noHBand="0" w:noVBand="1"/>
        </w:tblPrEx>
        <w:trPr>
          <w:cantSplit/>
          <w:trHeight w:val="164"/>
          <w:jc w:val="center"/>
        </w:trPr>
        <w:tc>
          <w:tcPr>
            <w:tcW w:w="2400" w:type="pct"/>
            <w:noWrap/>
          </w:tcPr>
          <w:p w14:paraId="489EFA64" w14:textId="77777777" w:rsidR="00F851CB" w:rsidRDefault="00F851CB" w:rsidP="00226BD2">
            <w:pPr>
              <w:pStyle w:val="TAL"/>
              <w:rPr>
                <w:rFonts w:cs="Arial"/>
                <w:color w:val="000000"/>
                <w:lang w:val="de-DE"/>
              </w:rPr>
            </w:pPr>
            <w:r>
              <w:rPr>
                <w:rFonts w:cs="Arial"/>
                <w:color w:val="000000"/>
                <w:lang w:val="de-DE"/>
              </w:rPr>
              <w:t>CHOICE_1.1 schedulerRef</w:t>
            </w:r>
          </w:p>
        </w:tc>
        <w:tc>
          <w:tcPr>
            <w:tcW w:w="200" w:type="pct"/>
            <w:noWrap/>
          </w:tcPr>
          <w:p w14:paraId="15F8A852" w14:textId="77777777" w:rsidR="00F851CB" w:rsidRDefault="00F851CB" w:rsidP="00226BD2">
            <w:pPr>
              <w:pStyle w:val="TAL"/>
              <w:jc w:val="center"/>
              <w:rPr>
                <w:lang w:val="de-DE"/>
              </w:rPr>
            </w:pPr>
            <w:r>
              <w:rPr>
                <w:lang w:val="de-DE"/>
              </w:rPr>
              <w:t>O</w:t>
            </w:r>
          </w:p>
        </w:tc>
        <w:tc>
          <w:tcPr>
            <w:tcW w:w="600" w:type="pct"/>
            <w:noWrap/>
          </w:tcPr>
          <w:p w14:paraId="7F5E0B08" w14:textId="77777777" w:rsidR="00F851CB" w:rsidRDefault="00F851CB" w:rsidP="00226BD2">
            <w:pPr>
              <w:pStyle w:val="TAL"/>
              <w:jc w:val="center"/>
              <w:rPr>
                <w:lang w:val="de-DE"/>
              </w:rPr>
            </w:pPr>
            <w:r>
              <w:rPr>
                <w:lang w:val="de-DE"/>
              </w:rPr>
              <w:t>T</w:t>
            </w:r>
          </w:p>
        </w:tc>
        <w:tc>
          <w:tcPr>
            <w:tcW w:w="600" w:type="pct"/>
            <w:noWrap/>
          </w:tcPr>
          <w:p w14:paraId="55DA296A" w14:textId="77777777" w:rsidR="00F851CB" w:rsidRDefault="00F851CB" w:rsidP="00226BD2">
            <w:pPr>
              <w:pStyle w:val="TAL"/>
              <w:jc w:val="center"/>
              <w:rPr>
                <w:lang w:val="de-DE"/>
              </w:rPr>
            </w:pPr>
            <w:r>
              <w:rPr>
                <w:lang w:val="de-DE"/>
              </w:rPr>
              <w:t>T</w:t>
            </w:r>
          </w:p>
        </w:tc>
        <w:tc>
          <w:tcPr>
            <w:tcW w:w="600" w:type="pct"/>
            <w:noWrap/>
          </w:tcPr>
          <w:p w14:paraId="2D73BCEC" w14:textId="77777777" w:rsidR="00F851CB" w:rsidRDefault="00F851CB" w:rsidP="00226BD2">
            <w:pPr>
              <w:pStyle w:val="TAL"/>
              <w:jc w:val="center"/>
              <w:rPr>
                <w:lang w:val="de-DE" w:eastAsia="zh-CN"/>
              </w:rPr>
            </w:pPr>
            <w:r>
              <w:rPr>
                <w:lang w:val="de-DE" w:eastAsia="zh-CN"/>
              </w:rPr>
              <w:t>F</w:t>
            </w:r>
          </w:p>
        </w:tc>
        <w:tc>
          <w:tcPr>
            <w:tcW w:w="600" w:type="pct"/>
            <w:noWrap/>
          </w:tcPr>
          <w:p w14:paraId="4C237569" w14:textId="77777777" w:rsidR="00F851CB" w:rsidRDefault="00F851CB" w:rsidP="00226BD2">
            <w:pPr>
              <w:pStyle w:val="TAL"/>
              <w:jc w:val="center"/>
              <w:rPr>
                <w:lang w:val="de-DE" w:eastAsia="zh-CN"/>
              </w:rPr>
            </w:pPr>
            <w:r>
              <w:rPr>
                <w:lang w:val="de-DE" w:eastAsia="zh-CN"/>
              </w:rPr>
              <w:t>T</w:t>
            </w:r>
          </w:p>
        </w:tc>
      </w:tr>
      <w:tr w:rsidR="00F851CB" w14:paraId="5FD70BA7" w14:textId="77777777" w:rsidTr="00226BD2">
        <w:tblPrEx>
          <w:tblLook w:val="04A0" w:firstRow="1" w:lastRow="0" w:firstColumn="1" w:lastColumn="0" w:noHBand="0" w:noVBand="1"/>
        </w:tblPrEx>
        <w:trPr>
          <w:cantSplit/>
          <w:trHeight w:val="164"/>
          <w:jc w:val="center"/>
        </w:trPr>
        <w:tc>
          <w:tcPr>
            <w:tcW w:w="2400" w:type="pct"/>
            <w:noWrap/>
          </w:tcPr>
          <w:p w14:paraId="758B34F4" w14:textId="77777777" w:rsidR="00F851CB" w:rsidRDefault="00F851CB" w:rsidP="00226BD2">
            <w:pPr>
              <w:pStyle w:val="TAL"/>
              <w:rPr>
                <w:rFonts w:cs="Arial"/>
                <w:color w:val="000000"/>
                <w:lang w:val="de-DE"/>
              </w:rPr>
            </w:pPr>
            <w:r>
              <w:rPr>
                <w:rFonts w:cs="Arial"/>
                <w:color w:val="000000"/>
                <w:lang w:val="de-DE"/>
              </w:rPr>
              <w:t>CHOICE_1.2 conditionMonitorRef</w:t>
            </w:r>
          </w:p>
        </w:tc>
        <w:tc>
          <w:tcPr>
            <w:tcW w:w="200" w:type="pct"/>
            <w:noWrap/>
          </w:tcPr>
          <w:p w14:paraId="787B6F25" w14:textId="77777777" w:rsidR="00F851CB" w:rsidRDefault="00F851CB" w:rsidP="00226BD2">
            <w:pPr>
              <w:pStyle w:val="TAL"/>
              <w:jc w:val="center"/>
              <w:rPr>
                <w:lang w:val="de-DE"/>
              </w:rPr>
            </w:pPr>
            <w:r>
              <w:rPr>
                <w:lang w:val="de-DE"/>
              </w:rPr>
              <w:t>O</w:t>
            </w:r>
          </w:p>
        </w:tc>
        <w:tc>
          <w:tcPr>
            <w:tcW w:w="600" w:type="pct"/>
            <w:noWrap/>
          </w:tcPr>
          <w:p w14:paraId="3263DE0C" w14:textId="77777777" w:rsidR="00F851CB" w:rsidRDefault="00F851CB" w:rsidP="00226BD2">
            <w:pPr>
              <w:pStyle w:val="TAL"/>
              <w:jc w:val="center"/>
              <w:rPr>
                <w:lang w:val="de-DE"/>
              </w:rPr>
            </w:pPr>
            <w:r>
              <w:rPr>
                <w:lang w:val="de-DE"/>
              </w:rPr>
              <w:t>T</w:t>
            </w:r>
          </w:p>
        </w:tc>
        <w:tc>
          <w:tcPr>
            <w:tcW w:w="600" w:type="pct"/>
            <w:noWrap/>
          </w:tcPr>
          <w:p w14:paraId="3C4A32B9" w14:textId="77777777" w:rsidR="00F851CB" w:rsidRDefault="00F851CB" w:rsidP="00226BD2">
            <w:pPr>
              <w:pStyle w:val="TAL"/>
              <w:jc w:val="center"/>
              <w:rPr>
                <w:lang w:val="de-DE"/>
              </w:rPr>
            </w:pPr>
            <w:r>
              <w:rPr>
                <w:lang w:val="de-DE"/>
              </w:rPr>
              <w:t>T</w:t>
            </w:r>
          </w:p>
        </w:tc>
        <w:tc>
          <w:tcPr>
            <w:tcW w:w="600" w:type="pct"/>
            <w:noWrap/>
          </w:tcPr>
          <w:p w14:paraId="0588BE2D" w14:textId="77777777" w:rsidR="00F851CB" w:rsidRDefault="00F851CB" w:rsidP="00226BD2">
            <w:pPr>
              <w:pStyle w:val="TAL"/>
              <w:jc w:val="center"/>
              <w:rPr>
                <w:lang w:val="de-DE" w:eastAsia="zh-CN"/>
              </w:rPr>
            </w:pPr>
            <w:r>
              <w:rPr>
                <w:lang w:val="de-DE" w:eastAsia="zh-CN"/>
              </w:rPr>
              <w:t>F</w:t>
            </w:r>
          </w:p>
        </w:tc>
        <w:tc>
          <w:tcPr>
            <w:tcW w:w="600" w:type="pct"/>
            <w:noWrap/>
          </w:tcPr>
          <w:p w14:paraId="69F46517" w14:textId="77777777" w:rsidR="00F851CB" w:rsidRDefault="00F851CB" w:rsidP="00226BD2">
            <w:pPr>
              <w:pStyle w:val="TAL"/>
              <w:jc w:val="center"/>
              <w:rPr>
                <w:lang w:val="de-DE" w:eastAsia="zh-CN"/>
              </w:rPr>
            </w:pPr>
            <w:r>
              <w:rPr>
                <w:lang w:val="de-DE" w:eastAsia="zh-CN"/>
              </w:rPr>
              <w:t>T</w:t>
            </w:r>
          </w:p>
        </w:tc>
      </w:tr>
    </w:tbl>
    <w:p w14:paraId="57E6FFE0" w14:textId="77777777" w:rsidR="00F851CB" w:rsidRDefault="00F851CB" w:rsidP="00F851CB"/>
    <w:p w14:paraId="53F31807" w14:textId="77777777" w:rsidR="00F851CB" w:rsidRDefault="00F851CB" w:rsidP="00F851CB">
      <w:pPr>
        <w:pStyle w:val="Heading4"/>
      </w:pPr>
      <w:bookmarkStart w:id="882" w:name="_Toc44516377"/>
      <w:bookmarkStart w:id="883" w:name="_Toc45272692"/>
      <w:bookmarkStart w:id="884" w:name="_Toc51754687"/>
      <w:bookmarkStart w:id="885" w:name="_Toc162446346"/>
      <w:r w:rsidRPr="00CE6AD3">
        <w:t>4.3.</w:t>
      </w:r>
      <w:r>
        <w:t>31</w:t>
      </w:r>
      <w:r w:rsidRPr="00CE6AD3">
        <w:t>.3</w:t>
      </w:r>
      <w:r w:rsidRPr="00CE6AD3">
        <w:tab/>
        <w:t>Attribute constraints</w:t>
      </w:r>
      <w:bookmarkEnd w:id="882"/>
      <w:bookmarkEnd w:id="883"/>
      <w:bookmarkEnd w:id="884"/>
      <w:bookmarkEnd w:id="8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0"/>
        <w:gridCol w:w="5949"/>
      </w:tblGrid>
      <w:tr w:rsidR="00F851CB" w14:paraId="5869853C" w14:textId="77777777" w:rsidTr="00226BD2">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2FEDB4B6" w14:textId="77777777" w:rsidR="00F851CB" w:rsidRDefault="00F851CB" w:rsidP="00226BD2">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4D3A80BC" w14:textId="77777777" w:rsidR="00F851CB" w:rsidRDefault="00F851CB" w:rsidP="00226BD2">
            <w:pPr>
              <w:pStyle w:val="TAH"/>
              <w:rPr>
                <w:lang w:val="de-DE"/>
              </w:rPr>
            </w:pPr>
            <w:r>
              <w:rPr>
                <w:lang w:val="de-DE"/>
              </w:rPr>
              <w:t>Definition</w:t>
            </w:r>
          </w:p>
        </w:tc>
      </w:tr>
      <w:tr w:rsidR="00F851CB" w14:paraId="0C4D6FDB" w14:textId="77777777" w:rsidTr="00226BD2">
        <w:trPr>
          <w:jc w:val="center"/>
        </w:trPr>
        <w:tc>
          <w:tcPr>
            <w:tcW w:w="1911" w:type="pct"/>
            <w:tcBorders>
              <w:top w:val="single" w:sz="4" w:space="0" w:color="auto"/>
              <w:left w:val="single" w:sz="4" w:space="0" w:color="auto"/>
              <w:bottom w:val="single" w:sz="4" w:space="0" w:color="auto"/>
              <w:right w:val="single" w:sz="4" w:space="0" w:color="auto"/>
            </w:tcBorders>
            <w:hideMark/>
          </w:tcPr>
          <w:p w14:paraId="63293FF0" w14:textId="77777777" w:rsidR="00F851CB" w:rsidRDefault="00F851CB" w:rsidP="00226BD2">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4086BEAB" w14:textId="77777777" w:rsidR="00F851CB" w:rsidRDefault="00F851CB" w:rsidP="00226BD2">
            <w:pPr>
              <w:pStyle w:val="TAL"/>
              <w:rPr>
                <w:lang w:val="de-DE"/>
              </w:rPr>
            </w:pPr>
            <w:r>
              <w:rPr>
                <w:lang w:val="de-DE"/>
              </w:rPr>
              <w:t>This attribute should be supported, when the MnS producer supports the file retrieval NRM fragment.</w:t>
            </w:r>
          </w:p>
        </w:tc>
      </w:tr>
    </w:tbl>
    <w:p w14:paraId="11C8CDD9" w14:textId="77777777" w:rsidR="00F851CB" w:rsidRPr="00E3049E" w:rsidRDefault="00F851CB" w:rsidP="00F851CB"/>
    <w:p w14:paraId="5F8DB487" w14:textId="77777777" w:rsidR="00F851CB" w:rsidRPr="00353ED8" w:rsidRDefault="00F851CB" w:rsidP="00F851CB">
      <w:pPr>
        <w:pStyle w:val="Heading4"/>
      </w:pPr>
      <w:bookmarkStart w:id="886" w:name="_Toc44516378"/>
      <w:bookmarkStart w:id="887" w:name="_Toc45272693"/>
      <w:bookmarkStart w:id="888" w:name="_Toc51754688"/>
      <w:bookmarkStart w:id="889" w:name="_Toc162446347"/>
      <w:r w:rsidRPr="00353ED8">
        <w:t>4.3.</w:t>
      </w:r>
      <w:r>
        <w:t>31</w:t>
      </w:r>
      <w:r w:rsidRPr="00353ED8">
        <w:t>.4</w:t>
      </w:r>
      <w:r w:rsidRPr="00353ED8">
        <w:tab/>
        <w:t>Notifications</w:t>
      </w:r>
      <w:bookmarkEnd w:id="886"/>
      <w:bookmarkEnd w:id="887"/>
      <w:bookmarkEnd w:id="888"/>
      <w:bookmarkEnd w:id="889"/>
    </w:p>
    <w:p w14:paraId="5A538FCF" w14:textId="77777777" w:rsidR="00F851CB" w:rsidRDefault="00F851CB" w:rsidP="00F851CB">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F851CB" w:rsidRPr="00501056" w14:paraId="1D9E5C1F" w14:textId="77777777" w:rsidTr="00226BD2">
        <w:trPr>
          <w:tblHeader/>
          <w:jc w:val="center"/>
        </w:trPr>
        <w:tc>
          <w:tcPr>
            <w:tcW w:w="2400" w:type="pct"/>
            <w:shd w:val="clear" w:color="auto" w:fill="BFBFBF"/>
            <w:noWrap/>
          </w:tcPr>
          <w:p w14:paraId="52C0E033" w14:textId="77777777" w:rsidR="00F851CB" w:rsidRPr="00501056" w:rsidRDefault="00F851CB" w:rsidP="00226BD2">
            <w:pPr>
              <w:pStyle w:val="TAH"/>
            </w:pPr>
            <w:r w:rsidRPr="00501056">
              <w:t>Name</w:t>
            </w:r>
          </w:p>
        </w:tc>
        <w:tc>
          <w:tcPr>
            <w:tcW w:w="200" w:type="pct"/>
            <w:shd w:val="clear" w:color="auto" w:fill="BFBFBF"/>
            <w:noWrap/>
          </w:tcPr>
          <w:p w14:paraId="4C65E2DD" w14:textId="77777777" w:rsidR="00F851CB" w:rsidRPr="00501056" w:rsidRDefault="00F851CB" w:rsidP="00226BD2">
            <w:pPr>
              <w:pStyle w:val="TAH"/>
            </w:pPr>
            <w:r>
              <w:t>S</w:t>
            </w:r>
          </w:p>
        </w:tc>
        <w:tc>
          <w:tcPr>
            <w:tcW w:w="2400" w:type="pct"/>
            <w:shd w:val="clear" w:color="auto" w:fill="BFBFBF"/>
            <w:noWrap/>
          </w:tcPr>
          <w:p w14:paraId="7BBD060F" w14:textId="77777777" w:rsidR="00F851CB" w:rsidRPr="00501056" w:rsidRDefault="00F851CB" w:rsidP="00226BD2">
            <w:pPr>
              <w:pStyle w:val="TAH"/>
            </w:pPr>
            <w:r w:rsidRPr="00501056">
              <w:t>Notes</w:t>
            </w:r>
          </w:p>
        </w:tc>
      </w:tr>
      <w:tr w:rsidR="00F851CB" w:rsidRPr="00501056" w14:paraId="317178E6" w14:textId="77777777" w:rsidTr="00226BD2">
        <w:trPr>
          <w:jc w:val="center"/>
        </w:trPr>
        <w:tc>
          <w:tcPr>
            <w:tcW w:w="2400" w:type="pct"/>
            <w:noWrap/>
          </w:tcPr>
          <w:p w14:paraId="5F40CFAD" w14:textId="77777777" w:rsidR="00F851CB" w:rsidRPr="00B26339" w:rsidRDefault="00F851CB" w:rsidP="00226BD2">
            <w:pPr>
              <w:pStyle w:val="TAL"/>
              <w:rPr>
                <w:rFonts w:cs="Arial"/>
              </w:rPr>
            </w:pPr>
            <w:r w:rsidRPr="00B26339">
              <w:rPr>
                <w:rFonts w:cs="Arial"/>
              </w:rPr>
              <w:t>notifyFileReady</w:t>
            </w:r>
          </w:p>
        </w:tc>
        <w:tc>
          <w:tcPr>
            <w:tcW w:w="200" w:type="pct"/>
            <w:noWrap/>
          </w:tcPr>
          <w:p w14:paraId="546C0573" w14:textId="77777777" w:rsidR="00F851CB" w:rsidRPr="00501056" w:rsidRDefault="00F851CB" w:rsidP="00226BD2">
            <w:pPr>
              <w:pStyle w:val="TAL"/>
              <w:jc w:val="center"/>
            </w:pPr>
            <w:r w:rsidRPr="00501056">
              <w:t>M</w:t>
            </w:r>
          </w:p>
        </w:tc>
        <w:tc>
          <w:tcPr>
            <w:tcW w:w="2400" w:type="pct"/>
            <w:noWrap/>
          </w:tcPr>
          <w:p w14:paraId="4F19F24E" w14:textId="77777777" w:rsidR="00F851CB" w:rsidRPr="00501056" w:rsidRDefault="00F851CB" w:rsidP="00226BD2">
            <w:pPr>
              <w:pStyle w:val="TAL"/>
              <w:jc w:val="center"/>
            </w:pPr>
            <w:r w:rsidRPr="00501056">
              <w:t>--</w:t>
            </w:r>
          </w:p>
        </w:tc>
      </w:tr>
      <w:tr w:rsidR="00F851CB" w:rsidRPr="00501056" w14:paraId="196742AF" w14:textId="77777777" w:rsidTr="00226BD2">
        <w:trPr>
          <w:jc w:val="center"/>
        </w:trPr>
        <w:tc>
          <w:tcPr>
            <w:tcW w:w="2400" w:type="pct"/>
            <w:noWrap/>
          </w:tcPr>
          <w:p w14:paraId="6937CBDF" w14:textId="77777777" w:rsidR="00F851CB" w:rsidRPr="00B26339" w:rsidRDefault="00F851CB" w:rsidP="00226BD2">
            <w:pPr>
              <w:pStyle w:val="TAL"/>
              <w:rPr>
                <w:rFonts w:cs="Arial"/>
              </w:rPr>
            </w:pPr>
            <w:r w:rsidRPr="00B26339">
              <w:rPr>
                <w:rFonts w:cs="Arial"/>
              </w:rPr>
              <w:t>notifyFilePreparationError</w:t>
            </w:r>
          </w:p>
        </w:tc>
        <w:tc>
          <w:tcPr>
            <w:tcW w:w="200" w:type="pct"/>
            <w:noWrap/>
          </w:tcPr>
          <w:p w14:paraId="1C950C52" w14:textId="77777777" w:rsidR="00F851CB" w:rsidRPr="00501056" w:rsidRDefault="00F851CB" w:rsidP="00226BD2">
            <w:pPr>
              <w:pStyle w:val="TAL"/>
              <w:jc w:val="center"/>
            </w:pPr>
            <w:r w:rsidRPr="00501056">
              <w:t>M</w:t>
            </w:r>
          </w:p>
        </w:tc>
        <w:tc>
          <w:tcPr>
            <w:tcW w:w="2400" w:type="pct"/>
            <w:noWrap/>
          </w:tcPr>
          <w:p w14:paraId="1D066541" w14:textId="77777777" w:rsidR="00F851CB" w:rsidRPr="00501056" w:rsidRDefault="00F851CB" w:rsidP="00226BD2">
            <w:pPr>
              <w:pStyle w:val="TAL"/>
              <w:jc w:val="center"/>
            </w:pPr>
            <w:r w:rsidRPr="00501056">
              <w:t>--</w:t>
            </w:r>
          </w:p>
        </w:tc>
      </w:tr>
    </w:tbl>
    <w:p w14:paraId="297605C6" w14:textId="77777777" w:rsidR="00F851CB" w:rsidRDefault="00F851CB" w:rsidP="00F851CB">
      <w:pPr>
        <w:rPr>
          <w:lang w:val="en-US" w:eastAsia="zh-CN"/>
        </w:rPr>
      </w:pPr>
    </w:p>
    <w:p w14:paraId="2FC83A5F" w14:textId="77777777" w:rsidR="00F851CB" w:rsidRPr="00CE6AD3" w:rsidRDefault="00F851CB" w:rsidP="00F851CB">
      <w:pPr>
        <w:pStyle w:val="Heading3"/>
        <w:rPr>
          <w:rFonts w:ascii="Courier New" w:hAnsi="Courier New"/>
          <w:lang w:val="en-US" w:eastAsia="zh-CN"/>
        </w:rPr>
      </w:pPr>
      <w:bookmarkStart w:id="890" w:name="_Toc44516379"/>
      <w:bookmarkStart w:id="891" w:name="_Toc45272694"/>
      <w:bookmarkStart w:id="892" w:name="_Toc51754689"/>
      <w:bookmarkStart w:id="893" w:name="_Toc162446348"/>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890"/>
      <w:bookmarkEnd w:id="891"/>
      <w:bookmarkEnd w:id="892"/>
      <w:bookmarkEnd w:id="893"/>
    </w:p>
    <w:p w14:paraId="2F742641" w14:textId="77777777" w:rsidR="00F851CB" w:rsidRPr="00CE6AD3" w:rsidRDefault="00F851CB" w:rsidP="00F851CB">
      <w:pPr>
        <w:pStyle w:val="Heading4"/>
      </w:pPr>
      <w:bookmarkStart w:id="894" w:name="_Toc44516380"/>
      <w:bookmarkStart w:id="895" w:name="_Toc45272695"/>
      <w:bookmarkStart w:id="896" w:name="_Toc51754690"/>
      <w:bookmarkStart w:id="897" w:name="_Toc162446349"/>
      <w:r w:rsidRPr="00CE6AD3">
        <w:t>4.3.</w:t>
      </w:r>
      <w:r>
        <w:t>32</w:t>
      </w:r>
      <w:r w:rsidRPr="00CE6AD3">
        <w:t>.1</w:t>
      </w:r>
      <w:r w:rsidRPr="00CE6AD3">
        <w:tab/>
        <w:t>Definition</w:t>
      </w:r>
      <w:bookmarkEnd w:id="894"/>
      <w:bookmarkEnd w:id="895"/>
      <w:bookmarkEnd w:id="896"/>
      <w:bookmarkEnd w:id="897"/>
    </w:p>
    <w:p w14:paraId="15EC59FE" w14:textId="77777777" w:rsidR="00F851CB" w:rsidRDefault="00F851CB" w:rsidP="00F851C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(production and monitoring) granularity periods and reporting methods that are supported for the specified performance metric group.</w:t>
      </w:r>
      <w:bookmarkStart w:id="898" w:name="_Toc44516381"/>
      <w:bookmarkStart w:id="899" w:name="_Toc45272696"/>
    </w:p>
    <w:p w14:paraId="2745189A" w14:textId="77777777" w:rsidR="00F851CB" w:rsidRPr="00CE6AD3" w:rsidRDefault="00F851CB" w:rsidP="00F851CB">
      <w:pPr>
        <w:pStyle w:val="Heading4"/>
      </w:pPr>
      <w:bookmarkStart w:id="900" w:name="_Toc51754691"/>
      <w:bookmarkStart w:id="901" w:name="_Toc162446350"/>
      <w:r w:rsidRPr="00CE6AD3">
        <w:t>4.3.</w:t>
      </w:r>
      <w:r>
        <w:t>32</w:t>
      </w:r>
      <w:r w:rsidRPr="00CE6AD3">
        <w:t>.2</w:t>
      </w:r>
      <w:r w:rsidRPr="00CE6AD3">
        <w:tab/>
        <w:t>Attributes</w:t>
      </w:r>
      <w:bookmarkEnd w:id="898"/>
      <w:bookmarkEnd w:id="899"/>
      <w:bookmarkEnd w:id="900"/>
      <w:bookmarkEnd w:id="9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1"/>
        <w:gridCol w:w="385"/>
        <w:gridCol w:w="1175"/>
        <w:gridCol w:w="1175"/>
        <w:gridCol w:w="1175"/>
        <w:gridCol w:w="1098"/>
      </w:tblGrid>
      <w:tr w:rsidR="00F851CB" w:rsidRPr="00CE6AD3" w14:paraId="5D658533" w14:textId="77777777" w:rsidTr="00226BD2">
        <w:trPr>
          <w:cantSplit/>
          <w:jc w:val="center"/>
        </w:trPr>
        <w:tc>
          <w:tcPr>
            <w:tcW w:w="2400" w:type="pct"/>
            <w:shd w:val="clear" w:color="auto" w:fill="BFBFBF"/>
            <w:noWrap/>
            <w:vAlign w:val="center"/>
          </w:tcPr>
          <w:p w14:paraId="20CD8FAF" w14:textId="77777777" w:rsidR="00F851CB" w:rsidRPr="00CE6AD3" w:rsidRDefault="00F851CB" w:rsidP="00226BD2">
            <w:pPr>
              <w:pStyle w:val="TAH"/>
            </w:pPr>
            <w:r w:rsidRPr="00CE6AD3">
              <w:t>Attribute name</w:t>
            </w:r>
          </w:p>
        </w:tc>
        <w:tc>
          <w:tcPr>
            <w:tcW w:w="200" w:type="pct"/>
            <w:shd w:val="clear" w:color="auto" w:fill="BFBFBF"/>
            <w:noWrap/>
            <w:vAlign w:val="center"/>
          </w:tcPr>
          <w:p w14:paraId="090DE7D9" w14:textId="77777777" w:rsidR="00F851CB" w:rsidRPr="00CE6AD3" w:rsidRDefault="00F851CB" w:rsidP="00226BD2">
            <w:pPr>
              <w:pStyle w:val="TAH"/>
            </w:pPr>
            <w:r w:rsidRPr="00CE6AD3">
              <w:t>S</w:t>
            </w:r>
          </w:p>
        </w:tc>
        <w:tc>
          <w:tcPr>
            <w:tcW w:w="610" w:type="pct"/>
            <w:shd w:val="clear" w:color="auto" w:fill="BFBFBF"/>
            <w:noWrap/>
            <w:vAlign w:val="center"/>
          </w:tcPr>
          <w:p w14:paraId="758416F1" w14:textId="77777777" w:rsidR="00F851CB" w:rsidRPr="00CE6AD3" w:rsidRDefault="00F851CB" w:rsidP="00226BD2">
            <w:pPr>
              <w:pStyle w:val="TAH"/>
            </w:pPr>
            <w:r w:rsidRPr="00CE6AD3">
              <w:t>isReadable</w:t>
            </w:r>
          </w:p>
        </w:tc>
        <w:tc>
          <w:tcPr>
            <w:tcW w:w="610" w:type="pct"/>
            <w:shd w:val="clear" w:color="auto" w:fill="BFBFBF"/>
            <w:noWrap/>
            <w:vAlign w:val="center"/>
          </w:tcPr>
          <w:p w14:paraId="677114B5" w14:textId="77777777" w:rsidR="00F851CB" w:rsidRPr="00CE6AD3" w:rsidRDefault="00F851CB" w:rsidP="00226BD2">
            <w:pPr>
              <w:pStyle w:val="TAH"/>
            </w:pPr>
            <w:r w:rsidRPr="00CE6AD3">
              <w:t>isWritable</w:t>
            </w:r>
          </w:p>
        </w:tc>
        <w:tc>
          <w:tcPr>
            <w:tcW w:w="610" w:type="pct"/>
            <w:shd w:val="clear" w:color="auto" w:fill="BFBFBF"/>
            <w:noWrap/>
            <w:vAlign w:val="center"/>
          </w:tcPr>
          <w:p w14:paraId="78345903" w14:textId="77777777" w:rsidR="00F851CB" w:rsidRPr="00CE6AD3" w:rsidRDefault="00F851CB" w:rsidP="00226BD2">
            <w:pPr>
              <w:pStyle w:val="TAH"/>
            </w:pPr>
            <w:r w:rsidRPr="00CE6AD3">
              <w:rPr>
                <w:rFonts w:cs="Arial"/>
                <w:bCs/>
                <w:szCs w:val="18"/>
              </w:rPr>
              <w:t>isInvariant</w:t>
            </w:r>
          </w:p>
        </w:tc>
        <w:tc>
          <w:tcPr>
            <w:tcW w:w="570" w:type="pct"/>
            <w:shd w:val="clear" w:color="auto" w:fill="BFBFBF"/>
            <w:noWrap/>
            <w:vAlign w:val="center"/>
          </w:tcPr>
          <w:p w14:paraId="0B47D290" w14:textId="77777777" w:rsidR="00F851CB" w:rsidRPr="00CE6AD3" w:rsidRDefault="00F851CB" w:rsidP="00226BD2">
            <w:pPr>
              <w:pStyle w:val="TAH"/>
            </w:pPr>
            <w:r w:rsidRPr="00CE6AD3">
              <w:t>isNotifyable</w:t>
            </w:r>
          </w:p>
        </w:tc>
      </w:tr>
      <w:tr w:rsidR="00F851CB" w:rsidRPr="00CE6AD3" w14:paraId="1C9DFAD2" w14:textId="77777777" w:rsidTr="00226BD2">
        <w:trPr>
          <w:cantSplit/>
          <w:jc w:val="center"/>
        </w:trPr>
        <w:tc>
          <w:tcPr>
            <w:tcW w:w="2400" w:type="pct"/>
            <w:noWrap/>
          </w:tcPr>
          <w:p w14:paraId="1AB3D9C9" w14:textId="77777777" w:rsidR="00F851CB" w:rsidRPr="00B26339" w:rsidRDefault="00F851CB" w:rsidP="00226BD2">
            <w:pPr>
              <w:pStyle w:val="TAL"/>
              <w:rPr>
                <w:rFonts w:cs="Arial"/>
              </w:rPr>
            </w:pPr>
            <w:r w:rsidRPr="00B26339">
              <w:rPr>
                <w:rFonts w:cs="Arial"/>
              </w:rPr>
              <w:t>performanceMetrics</w:t>
            </w:r>
          </w:p>
        </w:tc>
        <w:tc>
          <w:tcPr>
            <w:tcW w:w="200" w:type="pct"/>
            <w:noWrap/>
          </w:tcPr>
          <w:p w14:paraId="00B6A8D9" w14:textId="77777777" w:rsidR="00F851CB" w:rsidRPr="00CE6AD3" w:rsidRDefault="00F851CB" w:rsidP="00226BD2">
            <w:pPr>
              <w:pStyle w:val="TAL"/>
              <w:jc w:val="center"/>
            </w:pPr>
            <w:r w:rsidRPr="00CE6AD3">
              <w:t>M</w:t>
            </w:r>
          </w:p>
        </w:tc>
        <w:tc>
          <w:tcPr>
            <w:tcW w:w="610" w:type="pct"/>
            <w:noWrap/>
          </w:tcPr>
          <w:p w14:paraId="7A78427A" w14:textId="77777777" w:rsidR="00F851CB" w:rsidRPr="00CE6AD3" w:rsidRDefault="00F851CB" w:rsidP="00226BD2">
            <w:pPr>
              <w:pStyle w:val="TAL"/>
              <w:jc w:val="center"/>
            </w:pPr>
            <w:r w:rsidRPr="00CE6AD3">
              <w:t>T</w:t>
            </w:r>
          </w:p>
        </w:tc>
        <w:tc>
          <w:tcPr>
            <w:tcW w:w="610" w:type="pct"/>
            <w:noWrap/>
          </w:tcPr>
          <w:p w14:paraId="729B449E" w14:textId="77777777" w:rsidR="00F851CB" w:rsidRPr="00CE6AD3" w:rsidRDefault="00F851CB" w:rsidP="00226BD2">
            <w:pPr>
              <w:pStyle w:val="TAL"/>
              <w:jc w:val="center"/>
            </w:pPr>
            <w:r w:rsidRPr="00CE6AD3">
              <w:t>F</w:t>
            </w:r>
          </w:p>
        </w:tc>
        <w:tc>
          <w:tcPr>
            <w:tcW w:w="610" w:type="pct"/>
            <w:noWrap/>
          </w:tcPr>
          <w:p w14:paraId="49A46858" w14:textId="77777777" w:rsidR="00F851CB" w:rsidRPr="00CE6AD3" w:rsidRDefault="00F851CB" w:rsidP="00226BD2">
            <w:pPr>
              <w:pStyle w:val="TAL"/>
              <w:jc w:val="center"/>
              <w:rPr>
                <w:lang w:eastAsia="zh-CN"/>
              </w:rPr>
            </w:pPr>
            <w:r w:rsidRPr="00CE6AD3">
              <w:rPr>
                <w:lang w:eastAsia="zh-CN"/>
              </w:rPr>
              <w:t>F</w:t>
            </w:r>
          </w:p>
        </w:tc>
        <w:tc>
          <w:tcPr>
            <w:tcW w:w="570" w:type="pct"/>
            <w:noWrap/>
          </w:tcPr>
          <w:p w14:paraId="4343D70E" w14:textId="77777777" w:rsidR="00F851CB" w:rsidRPr="00CE6AD3" w:rsidRDefault="00F851CB" w:rsidP="00226BD2">
            <w:pPr>
              <w:pStyle w:val="TAL"/>
              <w:jc w:val="center"/>
              <w:rPr>
                <w:lang w:eastAsia="zh-CN"/>
              </w:rPr>
            </w:pPr>
            <w:r>
              <w:rPr>
                <w:lang w:eastAsia="zh-CN"/>
              </w:rPr>
              <w:t>T</w:t>
            </w:r>
          </w:p>
        </w:tc>
      </w:tr>
      <w:tr w:rsidR="00F851CB" w:rsidRPr="00CE6AD3" w14:paraId="2D57E432" w14:textId="77777777" w:rsidTr="00226BD2">
        <w:trPr>
          <w:cantSplit/>
          <w:jc w:val="center"/>
        </w:trPr>
        <w:tc>
          <w:tcPr>
            <w:tcW w:w="2400" w:type="pct"/>
            <w:noWrap/>
          </w:tcPr>
          <w:p w14:paraId="73AC0FBF" w14:textId="77777777" w:rsidR="00F851CB" w:rsidRPr="00B26339" w:rsidRDefault="00F851CB" w:rsidP="00226BD2">
            <w:pPr>
              <w:pStyle w:val="TAL"/>
              <w:rPr>
                <w:rFonts w:cs="Arial"/>
              </w:rPr>
            </w:pPr>
            <w:r w:rsidRPr="00B26339">
              <w:rPr>
                <w:rFonts w:cs="Arial"/>
                <w:lang w:eastAsia="zh-CN"/>
              </w:rPr>
              <w:t>granularityPeriods</w:t>
            </w:r>
          </w:p>
        </w:tc>
        <w:tc>
          <w:tcPr>
            <w:tcW w:w="200" w:type="pct"/>
            <w:noWrap/>
          </w:tcPr>
          <w:p w14:paraId="2AE4FAD7" w14:textId="77777777" w:rsidR="00F851CB" w:rsidRPr="00CE6AD3" w:rsidRDefault="00F851CB" w:rsidP="00226BD2">
            <w:pPr>
              <w:pStyle w:val="TAL"/>
              <w:jc w:val="center"/>
            </w:pPr>
            <w:r>
              <w:t>M</w:t>
            </w:r>
          </w:p>
        </w:tc>
        <w:tc>
          <w:tcPr>
            <w:tcW w:w="610" w:type="pct"/>
            <w:noWrap/>
          </w:tcPr>
          <w:p w14:paraId="2D77C5AD" w14:textId="77777777" w:rsidR="00F851CB" w:rsidRPr="00CE6AD3" w:rsidRDefault="00F851CB" w:rsidP="00226BD2">
            <w:pPr>
              <w:pStyle w:val="TAL"/>
              <w:jc w:val="center"/>
            </w:pPr>
            <w:r>
              <w:t>T</w:t>
            </w:r>
          </w:p>
        </w:tc>
        <w:tc>
          <w:tcPr>
            <w:tcW w:w="610" w:type="pct"/>
            <w:noWrap/>
          </w:tcPr>
          <w:p w14:paraId="66E740D5" w14:textId="77777777" w:rsidR="00F851CB" w:rsidRPr="00CE6AD3" w:rsidRDefault="00F851CB" w:rsidP="00226BD2">
            <w:pPr>
              <w:pStyle w:val="TAL"/>
              <w:jc w:val="center"/>
            </w:pPr>
            <w:r>
              <w:t>F</w:t>
            </w:r>
          </w:p>
        </w:tc>
        <w:tc>
          <w:tcPr>
            <w:tcW w:w="610" w:type="pct"/>
            <w:noWrap/>
          </w:tcPr>
          <w:p w14:paraId="50AF140E" w14:textId="77777777" w:rsidR="00F851CB" w:rsidRPr="00CE6AD3" w:rsidRDefault="00F851CB" w:rsidP="00226BD2">
            <w:pPr>
              <w:pStyle w:val="TAL"/>
              <w:jc w:val="center"/>
              <w:rPr>
                <w:lang w:eastAsia="zh-CN"/>
              </w:rPr>
            </w:pPr>
            <w:r>
              <w:rPr>
                <w:lang w:eastAsia="zh-CN"/>
              </w:rPr>
              <w:t>F</w:t>
            </w:r>
          </w:p>
        </w:tc>
        <w:tc>
          <w:tcPr>
            <w:tcW w:w="570" w:type="pct"/>
            <w:noWrap/>
          </w:tcPr>
          <w:p w14:paraId="67A12D68" w14:textId="77777777" w:rsidR="00F851CB" w:rsidRPr="00CE6AD3" w:rsidRDefault="00F851CB" w:rsidP="00226BD2">
            <w:pPr>
              <w:pStyle w:val="TAL"/>
              <w:jc w:val="center"/>
              <w:rPr>
                <w:lang w:eastAsia="zh-CN"/>
              </w:rPr>
            </w:pPr>
            <w:r>
              <w:rPr>
                <w:lang w:eastAsia="zh-CN"/>
              </w:rPr>
              <w:t>T</w:t>
            </w:r>
          </w:p>
        </w:tc>
      </w:tr>
      <w:tr w:rsidR="00F851CB" w:rsidRPr="00CE6AD3" w14:paraId="56154726" w14:textId="77777777" w:rsidTr="00226BD2">
        <w:trPr>
          <w:cantSplit/>
          <w:jc w:val="center"/>
        </w:trPr>
        <w:tc>
          <w:tcPr>
            <w:tcW w:w="2400" w:type="pct"/>
            <w:noWrap/>
          </w:tcPr>
          <w:p w14:paraId="1FDA1DD8" w14:textId="77777777" w:rsidR="00F851CB" w:rsidRPr="00B26339" w:rsidRDefault="00F851CB" w:rsidP="00226BD2">
            <w:pPr>
              <w:pStyle w:val="TAL"/>
              <w:rPr>
                <w:rFonts w:cs="Arial"/>
                <w:lang w:eastAsia="zh-CN"/>
              </w:rPr>
            </w:pPr>
            <w:r w:rsidRPr="00B26339">
              <w:rPr>
                <w:rFonts w:cs="Arial"/>
                <w:lang w:eastAsia="zh-CN"/>
              </w:rPr>
              <w:t>reportingMethods</w:t>
            </w:r>
          </w:p>
        </w:tc>
        <w:tc>
          <w:tcPr>
            <w:tcW w:w="200" w:type="pct"/>
            <w:noWrap/>
          </w:tcPr>
          <w:p w14:paraId="0DB7AC7B" w14:textId="77777777" w:rsidR="00F851CB" w:rsidRDefault="00F851CB" w:rsidP="00226BD2">
            <w:pPr>
              <w:pStyle w:val="TAL"/>
              <w:jc w:val="center"/>
            </w:pPr>
            <w:r>
              <w:t>M</w:t>
            </w:r>
          </w:p>
        </w:tc>
        <w:tc>
          <w:tcPr>
            <w:tcW w:w="610" w:type="pct"/>
            <w:noWrap/>
          </w:tcPr>
          <w:p w14:paraId="5A60A953" w14:textId="77777777" w:rsidR="00F851CB" w:rsidRDefault="00F851CB" w:rsidP="00226BD2">
            <w:pPr>
              <w:pStyle w:val="TAL"/>
              <w:jc w:val="center"/>
            </w:pPr>
            <w:r>
              <w:t>T</w:t>
            </w:r>
          </w:p>
        </w:tc>
        <w:tc>
          <w:tcPr>
            <w:tcW w:w="610" w:type="pct"/>
            <w:noWrap/>
          </w:tcPr>
          <w:p w14:paraId="494CA94C" w14:textId="77777777" w:rsidR="00F851CB" w:rsidRDefault="00F851CB" w:rsidP="00226BD2">
            <w:pPr>
              <w:pStyle w:val="TAL"/>
              <w:jc w:val="center"/>
            </w:pPr>
            <w:r>
              <w:t>F</w:t>
            </w:r>
          </w:p>
        </w:tc>
        <w:tc>
          <w:tcPr>
            <w:tcW w:w="610" w:type="pct"/>
            <w:noWrap/>
          </w:tcPr>
          <w:p w14:paraId="1D07A1C7" w14:textId="77777777" w:rsidR="00F851CB" w:rsidRDefault="00F851CB" w:rsidP="00226BD2">
            <w:pPr>
              <w:pStyle w:val="TAL"/>
              <w:jc w:val="center"/>
              <w:rPr>
                <w:lang w:eastAsia="zh-CN"/>
              </w:rPr>
            </w:pPr>
            <w:r>
              <w:rPr>
                <w:lang w:eastAsia="zh-CN"/>
              </w:rPr>
              <w:t>F</w:t>
            </w:r>
          </w:p>
        </w:tc>
        <w:tc>
          <w:tcPr>
            <w:tcW w:w="570" w:type="pct"/>
            <w:noWrap/>
          </w:tcPr>
          <w:p w14:paraId="48D6089D" w14:textId="77777777" w:rsidR="00F851CB" w:rsidRDefault="00F851CB" w:rsidP="00226BD2">
            <w:pPr>
              <w:pStyle w:val="TAL"/>
              <w:jc w:val="center"/>
              <w:rPr>
                <w:lang w:eastAsia="zh-CN"/>
              </w:rPr>
            </w:pPr>
            <w:r>
              <w:rPr>
                <w:lang w:eastAsia="zh-CN"/>
              </w:rPr>
              <w:t>T</w:t>
            </w:r>
          </w:p>
        </w:tc>
      </w:tr>
      <w:tr w:rsidR="00F851CB" w:rsidRPr="00CE6AD3" w14:paraId="10100EC1" w14:textId="77777777" w:rsidTr="00226BD2">
        <w:trPr>
          <w:cantSplit/>
          <w:jc w:val="center"/>
        </w:trPr>
        <w:tc>
          <w:tcPr>
            <w:tcW w:w="2400" w:type="pct"/>
            <w:noWrap/>
          </w:tcPr>
          <w:p w14:paraId="09576E06" w14:textId="77777777" w:rsidR="00F851CB" w:rsidRPr="00B26339" w:rsidRDefault="00F851CB" w:rsidP="00226BD2">
            <w:pPr>
              <w:pStyle w:val="TAL"/>
              <w:rPr>
                <w:rFonts w:cs="Arial"/>
                <w:lang w:eastAsia="zh-CN"/>
              </w:rPr>
            </w:pPr>
            <w:r>
              <w:rPr>
                <w:rFonts w:cs="Arial"/>
                <w:lang w:eastAsia="zh-CN"/>
              </w:rPr>
              <w:t>reportingPeriods</w:t>
            </w:r>
          </w:p>
        </w:tc>
        <w:tc>
          <w:tcPr>
            <w:tcW w:w="200" w:type="pct"/>
            <w:noWrap/>
          </w:tcPr>
          <w:p w14:paraId="7A24A143" w14:textId="77777777" w:rsidR="00F851CB" w:rsidRDefault="00F851CB" w:rsidP="00226BD2">
            <w:pPr>
              <w:pStyle w:val="TAL"/>
              <w:jc w:val="center"/>
            </w:pPr>
            <w:r>
              <w:t>M</w:t>
            </w:r>
          </w:p>
        </w:tc>
        <w:tc>
          <w:tcPr>
            <w:tcW w:w="610" w:type="pct"/>
            <w:noWrap/>
          </w:tcPr>
          <w:p w14:paraId="6A4B734F" w14:textId="77777777" w:rsidR="00F851CB" w:rsidRDefault="00F851CB" w:rsidP="00226BD2">
            <w:pPr>
              <w:pStyle w:val="TAL"/>
              <w:jc w:val="center"/>
            </w:pPr>
            <w:r>
              <w:t>T</w:t>
            </w:r>
          </w:p>
        </w:tc>
        <w:tc>
          <w:tcPr>
            <w:tcW w:w="610" w:type="pct"/>
            <w:noWrap/>
          </w:tcPr>
          <w:p w14:paraId="6B939429" w14:textId="77777777" w:rsidR="00F851CB" w:rsidRDefault="00F851CB" w:rsidP="00226BD2">
            <w:pPr>
              <w:pStyle w:val="TAL"/>
              <w:jc w:val="center"/>
            </w:pPr>
            <w:r>
              <w:t>F</w:t>
            </w:r>
          </w:p>
        </w:tc>
        <w:tc>
          <w:tcPr>
            <w:tcW w:w="610" w:type="pct"/>
            <w:noWrap/>
          </w:tcPr>
          <w:p w14:paraId="17A7C968" w14:textId="77777777" w:rsidR="00F851CB" w:rsidRDefault="00F851CB" w:rsidP="00226BD2">
            <w:pPr>
              <w:pStyle w:val="TAL"/>
              <w:jc w:val="center"/>
              <w:rPr>
                <w:lang w:eastAsia="zh-CN"/>
              </w:rPr>
            </w:pPr>
            <w:r>
              <w:rPr>
                <w:lang w:eastAsia="zh-CN"/>
              </w:rPr>
              <w:t>F</w:t>
            </w:r>
          </w:p>
        </w:tc>
        <w:tc>
          <w:tcPr>
            <w:tcW w:w="570" w:type="pct"/>
            <w:noWrap/>
          </w:tcPr>
          <w:p w14:paraId="1AE64C76" w14:textId="77777777" w:rsidR="00F851CB" w:rsidRDefault="00F851CB" w:rsidP="00226BD2">
            <w:pPr>
              <w:pStyle w:val="TAL"/>
              <w:jc w:val="center"/>
              <w:rPr>
                <w:lang w:eastAsia="zh-CN"/>
              </w:rPr>
            </w:pPr>
            <w:r>
              <w:rPr>
                <w:lang w:eastAsia="zh-CN"/>
              </w:rPr>
              <w:t>T</w:t>
            </w:r>
          </w:p>
        </w:tc>
      </w:tr>
    </w:tbl>
    <w:p w14:paraId="5312CB51" w14:textId="77777777" w:rsidR="00F851CB" w:rsidRDefault="00F851CB" w:rsidP="00F851CB">
      <w:bookmarkStart w:id="902" w:name="_Toc44516382"/>
      <w:bookmarkStart w:id="903" w:name="_Toc45272697"/>
      <w:bookmarkStart w:id="904" w:name="_Toc51754692"/>
    </w:p>
    <w:p w14:paraId="130ECE07" w14:textId="77777777" w:rsidR="00F851CB" w:rsidRPr="00CE6AD3" w:rsidRDefault="00F851CB" w:rsidP="00F851CB">
      <w:pPr>
        <w:pStyle w:val="Heading4"/>
      </w:pPr>
      <w:bookmarkStart w:id="905" w:name="_Toc162446351"/>
      <w:r w:rsidRPr="00CE6AD3">
        <w:t>4.3.</w:t>
      </w:r>
      <w:r>
        <w:t>32</w:t>
      </w:r>
      <w:r w:rsidRPr="00CE6AD3">
        <w:t>.3</w:t>
      </w:r>
      <w:r w:rsidRPr="00CE6AD3">
        <w:tab/>
        <w:t>Attribute constraints</w:t>
      </w:r>
      <w:bookmarkEnd w:id="902"/>
      <w:bookmarkEnd w:id="903"/>
      <w:bookmarkEnd w:id="904"/>
      <w:bookmarkEnd w:id="905"/>
    </w:p>
    <w:p w14:paraId="3A028FBA" w14:textId="77777777" w:rsidR="00F851CB" w:rsidRPr="00CE6AD3" w:rsidRDefault="00F851CB" w:rsidP="00F851CB">
      <w:pPr>
        <w:rPr>
          <w:lang w:eastAsia="zh-CN"/>
        </w:rPr>
      </w:pPr>
      <w:r w:rsidRPr="00CE6AD3">
        <w:rPr>
          <w:lang w:eastAsia="zh-CN"/>
        </w:rPr>
        <w:t>None</w:t>
      </w:r>
    </w:p>
    <w:p w14:paraId="0F509A5B" w14:textId="77777777" w:rsidR="00F851CB" w:rsidRPr="00CE6AD3" w:rsidRDefault="00F851CB" w:rsidP="00F851CB">
      <w:pPr>
        <w:pStyle w:val="Heading4"/>
      </w:pPr>
      <w:bookmarkStart w:id="906" w:name="_Toc44516383"/>
      <w:bookmarkStart w:id="907" w:name="_Toc45272698"/>
      <w:bookmarkStart w:id="908" w:name="_Toc51754693"/>
      <w:bookmarkStart w:id="909" w:name="_Toc162446352"/>
      <w:r w:rsidRPr="00CE6AD3">
        <w:t>4.3.</w:t>
      </w:r>
      <w:r>
        <w:t>32</w:t>
      </w:r>
      <w:r w:rsidRPr="00CE6AD3">
        <w:t>.4</w:t>
      </w:r>
      <w:r w:rsidRPr="00CE6AD3">
        <w:tab/>
        <w:t>Notifications</w:t>
      </w:r>
      <w:bookmarkEnd w:id="906"/>
      <w:bookmarkEnd w:id="907"/>
      <w:bookmarkEnd w:id="908"/>
      <w:bookmarkEnd w:id="909"/>
    </w:p>
    <w:p w14:paraId="223E48FC" w14:textId="77777777" w:rsidR="00F851CB" w:rsidRDefault="00F851CB" w:rsidP="00F851CB">
      <w:pPr>
        <w:rPr>
          <w:iCs/>
        </w:rPr>
      </w:pPr>
      <w:r w:rsidRPr="00CE6AD3">
        <w:rPr>
          <w:iCs/>
        </w:rPr>
        <w:t>Not applicable.</w:t>
      </w:r>
    </w:p>
    <w:p w14:paraId="4A82C0AA" w14:textId="77777777" w:rsidR="00F851CB" w:rsidRPr="00CE6AD3" w:rsidRDefault="00F851CB" w:rsidP="00F851CB">
      <w:pPr>
        <w:pStyle w:val="Heading3"/>
        <w:rPr>
          <w:rFonts w:ascii="Courier New" w:hAnsi="Courier New"/>
          <w:lang w:val="en-US" w:eastAsia="zh-CN"/>
        </w:rPr>
      </w:pPr>
      <w:bookmarkStart w:id="910" w:name="_Toc44516384"/>
      <w:bookmarkStart w:id="911" w:name="_Toc45272699"/>
      <w:bookmarkStart w:id="912" w:name="_Toc51754694"/>
      <w:bookmarkStart w:id="913" w:name="_Toc162446353"/>
      <w:r w:rsidRPr="003D39E5">
        <w:rPr>
          <w:lang w:val="en-US" w:eastAsia="zh-CN"/>
        </w:rPr>
        <w:lastRenderedPageBreak/>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10"/>
      <w:bookmarkEnd w:id="911"/>
      <w:bookmarkEnd w:id="912"/>
      <w:bookmarkEnd w:id="913"/>
    </w:p>
    <w:p w14:paraId="152620CA" w14:textId="77777777" w:rsidR="00F851CB" w:rsidRPr="00CE6AD3" w:rsidRDefault="00F851CB" w:rsidP="00F851CB">
      <w:pPr>
        <w:pStyle w:val="Heading4"/>
      </w:pPr>
      <w:bookmarkStart w:id="914" w:name="_Toc44516385"/>
      <w:bookmarkStart w:id="915" w:name="_Toc45272700"/>
      <w:bookmarkStart w:id="916" w:name="_Toc51754695"/>
      <w:bookmarkStart w:id="917" w:name="_Toc162446354"/>
      <w:r>
        <w:t>4.3.33</w:t>
      </w:r>
      <w:r w:rsidRPr="00CE6AD3">
        <w:t>.1</w:t>
      </w:r>
      <w:r w:rsidRPr="00CE6AD3">
        <w:tab/>
        <w:t>Definition</w:t>
      </w:r>
      <w:bookmarkEnd w:id="914"/>
      <w:bookmarkEnd w:id="915"/>
      <w:bookmarkEnd w:id="916"/>
      <w:bookmarkEnd w:id="917"/>
    </w:p>
    <w:p w14:paraId="72C48F7D" w14:textId="77777777" w:rsidR="00F851CB" w:rsidRDefault="00F851CB" w:rsidP="00F851CB">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79C1B1C2" w14:textId="77777777" w:rsidR="00F851CB" w:rsidRDefault="00F851CB" w:rsidP="00F851CB">
      <w:r>
        <w:t xml:space="preserve">When only the </w:t>
      </w:r>
      <w:r w:rsidRPr="00F3719F">
        <w:rPr>
          <w:rFonts w:ascii="Courier New" w:hAnsi="Courier New" w:cs="Courier New"/>
        </w:rPr>
        <w:t>fileReportingPeriod</w:t>
      </w:r>
      <w:r>
        <w:t xml:space="preserve"> attribute is present</w:t>
      </w:r>
      <w:r w:rsidRPr="007C53A8">
        <w:t xml:space="preserve"> (CHOICE_1)</w:t>
      </w:r>
      <w:r>
        <w:t>, the MnS producer shall store files on the MnS producer at a location selected by the MnS producer and</w:t>
      </w:r>
      <w:r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Pr="00290A9A">
        <w:t xml:space="preserve"> In case the preparation of a file fails, "notifyFilePreparationError" shall be sent instead.</w:t>
      </w:r>
    </w:p>
    <w:p w14:paraId="16CD495A" w14:textId="77777777" w:rsidR="00F851CB" w:rsidRDefault="00F851CB" w:rsidP="00F851CB">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83CE7F" w14:textId="77777777" w:rsidR="00F851CB" w:rsidRDefault="00F851CB" w:rsidP="00F851CB">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Pr="007C53A8">
        <w:t xml:space="preserve"> (CHOICE_3)</w:t>
      </w:r>
      <w:r>
        <w:t xml:space="preserve">, the MnS producer shall store the files on </w:t>
      </w:r>
      <w:r w:rsidRPr="00290A9A">
        <w:t>a</w:t>
      </w:r>
      <w:r>
        <w:t xml:space="preserve"> MnS consumer</w:t>
      </w:r>
      <w:r w:rsidRPr="00290A9A">
        <w:t>, that can be any entity such as a file server,</w:t>
      </w:r>
      <w:r>
        <w:t xml:space="preserve"> at the location specified by </w:t>
      </w:r>
      <w:r w:rsidRPr="009906CA">
        <w:rPr>
          <w:rFonts w:ascii="Courier New" w:hAnsi="Courier New" w:cs="Courier New"/>
        </w:rPr>
        <w:t>fileLocation</w:t>
      </w:r>
      <w:r>
        <w:t>. No notification is emitted by the MnS producer.</w:t>
      </w:r>
    </w:p>
    <w:p w14:paraId="4795BEF2" w14:textId="77777777" w:rsidR="00F851CB" w:rsidRDefault="00F851CB" w:rsidP="00F851CB">
      <w:r>
        <w:t xml:space="preserve">When only the </w:t>
      </w:r>
      <w:r>
        <w:rPr>
          <w:rFonts w:ascii="Courier New" w:hAnsi="Courier New" w:cs="Courier New"/>
        </w:rPr>
        <w:t>streamTarget</w:t>
      </w:r>
      <w:r>
        <w:t xml:space="preserve"> attribute is present</w:t>
      </w:r>
      <w:r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56CB1777" w14:textId="77777777" w:rsidR="00F851CB" w:rsidRPr="00F3719F" w:rsidRDefault="00F851CB" w:rsidP="00F851CB">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485009FF" w14:textId="77777777" w:rsidR="00F851CB" w:rsidRPr="00CE6AD3" w:rsidRDefault="00F851CB" w:rsidP="00F851CB">
      <w:pPr>
        <w:pStyle w:val="Heading4"/>
      </w:pPr>
      <w:bookmarkStart w:id="918" w:name="_Toc44516386"/>
      <w:bookmarkStart w:id="919" w:name="_Toc45272701"/>
      <w:bookmarkStart w:id="920" w:name="_Toc51754696"/>
      <w:bookmarkStart w:id="921" w:name="_Toc162446355"/>
      <w:r>
        <w:t>4.3.33</w:t>
      </w:r>
      <w:r w:rsidRPr="00CE6AD3">
        <w:t>.2</w:t>
      </w:r>
      <w:r w:rsidRPr="00CE6AD3">
        <w:tab/>
        <w:t>Attributes</w:t>
      </w:r>
      <w:bookmarkEnd w:id="918"/>
      <w:bookmarkEnd w:id="919"/>
      <w:bookmarkEnd w:id="920"/>
      <w:bookmarkEnd w:id="9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F851CB" w:rsidRPr="00CE6AD3" w14:paraId="1B8CE1F6" w14:textId="77777777" w:rsidTr="00226BD2">
        <w:trPr>
          <w:cantSplit/>
          <w:jc w:val="center"/>
        </w:trPr>
        <w:tc>
          <w:tcPr>
            <w:tcW w:w="2400" w:type="pct"/>
            <w:shd w:val="clear" w:color="auto" w:fill="BFBFBF"/>
            <w:noWrap/>
            <w:vAlign w:val="center"/>
          </w:tcPr>
          <w:p w14:paraId="419C4657" w14:textId="77777777" w:rsidR="00F851CB" w:rsidRPr="00CE6AD3" w:rsidRDefault="00F851CB" w:rsidP="00226BD2">
            <w:pPr>
              <w:pStyle w:val="TAH"/>
            </w:pPr>
            <w:r>
              <w:t>A</w:t>
            </w:r>
            <w:r w:rsidRPr="00CE6AD3">
              <w:t>ttribute name</w:t>
            </w:r>
          </w:p>
        </w:tc>
        <w:tc>
          <w:tcPr>
            <w:tcW w:w="200" w:type="pct"/>
            <w:shd w:val="clear" w:color="auto" w:fill="BFBFBF"/>
            <w:noWrap/>
            <w:vAlign w:val="center"/>
          </w:tcPr>
          <w:p w14:paraId="2343551E" w14:textId="77777777" w:rsidR="00F851CB" w:rsidRPr="00CE6AD3" w:rsidRDefault="00F851CB" w:rsidP="00226BD2">
            <w:pPr>
              <w:pStyle w:val="TAH"/>
            </w:pPr>
            <w:r>
              <w:t>S</w:t>
            </w:r>
          </w:p>
        </w:tc>
        <w:tc>
          <w:tcPr>
            <w:tcW w:w="600" w:type="pct"/>
            <w:shd w:val="clear" w:color="auto" w:fill="BFBFBF"/>
            <w:noWrap/>
            <w:vAlign w:val="center"/>
          </w:tcPr>
          <w:p w14:paraId="69252DBF" w14:textId="77777777" w:rsidR="00F851CB" w:rsidRPr="00CE6AD3" w:rsidRDefault="00F851CB" w:rsidP="00226BD2">
            <w:pPr>
              <w:pStyle w:val="TAH"/>
            </w:pPr>
            <w:r w:rsidRPr="00CE6AD3">
              <w:t>isReadable</w:t>
            </w:r>
          </w:p>
        </w:tc>
        <w:tc>
          <w:tcPr>
            <w:tcW w:w="600" w:type="pct"/>
            <w:shd w:val="clear" w:color="auto" w:fill="BFBFBF"/>
            <w:noWrap/>
            <w:vAlign w:val="center"/>
          </w:tcPr>
          <w:p w14:paraId="5258EE06" w14:textId="77777777" w:rsidR="00F851CB" w:rsidRPr="00CE6AD3" w:rsidRDefault="00F851CB" w:rsidP="00226BD2">
            <w:pPr>
              <w:pStyle w:val="TAH"/>
            </w:pPr>
            <w:r w:rsidRPr="00CE6AD3">
              <w:t>isWritable</w:t>
            </w:r>
          </w:p>
        </w:tc>
        <w:tc>
          <w:tcPr>
            <w:tcW w:w="600" w:type="pct"/>
            <w:shd w:val="clear" w:color="auto" w:fill="BFBFBF"/>
            <w:noWrap/>
            <w:vAlign w:val="center"/>
          </w:tcPr>
          <w:p w14:paraId="38B03CC3" w14:textId="77777777" w:rsidR="00F851CB" w:rsidRPr="00CE6AD3" w:rsidRDefault="00F851CB" w:rsidP="00226BD2">
            <w:pPr>
              <w:pStyle w:val="TAH"/>
            </w:pPr>
            <w:r w:rsidRPr="00CE6AD3">
              <w:rPr>
                <w:rFonts w:cs="Arial"/>
                <w:bCs/>
                <w:szCs w:val="18"/>
              </w:rPr>
              <w:t>isInvariant</w:t>
            </w:r>
          </w:p>
        </w:tc>
        <w:tc>
          <w:tcPr>
            <w:tcW w:w="600" w:type="pct"/>
            <w:shd w:val="clear" w:color="auto" w:fill="BFBFBF"/>
            <w:noWrap/>
            <w:vAlign w:val="center"/>
          </w:tcPr>
          <w:p w14:paraId="5C17E3D9" w14:textId="77777777" w:rsidR="00F851CB" w:rsidRPr="00CE6AD3" w:rsidRDefault="00F851CB" w:rsidP="00226BD2">
            <w:pPr>
              <w:pStyle w:val="TAH"/>
            </w:pPr>
            <w:r w:rsidRPr="00CE6AD3">
              <w:t>isNotifyable</w:t>
            </w:r>
          </w:p>
        </w:tc>
      </w:tr>
      <w:tr w:rsidR="00F851CB" w:rsidRPr="00CE6AD3" w14:paraId="0A788FE8" w14:textId="77777777" w:rsidTr="00226BD2">
        <w:trPr>
          <w:cantSplit/>
          <w:jc w:val="center"/>
        </w:trPr>
        <w:tc>
          <w:tcPr>
            <w:tcW w:w="2400" w:type="pct"/>
            <w:noWrap/>
          </w:tcPr>
          <w:p w14:paraId="06C563F3" w14:textId="77777777" w:rsidR="00F851CB" w:rsidRPr="00B26339" w:rsidRDefault="00F851CB" w:rsidP="00226BD2">
            <w:pPr>
              <w:pStyle w:val="TAL"/>
              <w:rPr>
                <w:rFonts w:cs="Arial"/>
              </w:rPr>
            </w:pPr>
            <w:r w:rsidRPr="00B26339">
              <w:rPr>
                <w:rFonts w:cs="Arial"/>
              </w:rPr>
              <w:t>CHOICE_1.1   fileReportingPeriod</w:t>
            </w:r>
          </w:p>
        </w:tc>
        <w:tc>
          <w:tcPr>
            <w:tcW w:w="200" w:type="pct"/>
            <w:noWrap/>
          </w:tcPr>
          <w:p w14:paraId="5D9822FD" w14:textId="77777777" w:rsidR="00F851CB" w:rsidRPr="00901257" w:rsidRDefault="00F851CB" w:rsidP="00226BD2">
            <w:pPr>
              <w:pStyle w:val="TAL"/>
              <w:jc w:val="center"/>
            </w:pPr>
            <w:r w:rsidRPr="00F3719F">
              <w:t>C</w:t>
            </w:r>
            <w:r w:rsidRPr="00901257">
              <w:t>M</w:t>
            </w:r>
          </w:p>
        </w:tc>
        <w:tc>
          <w:tcPr>
            <w:tcW w:w="600" w:type="pct"/>
            <w:noWrap/>
          </w:tcPr>
          <w:p w14:paraId="30832937" w14:textId="77777777" w:rsidR="00F851CB" w:rsidRPr="00CE6AD3" w:rsidRDefault="00F851CB" w:rsidP="00226BD2">
            <w:pPr>
              <w:pStyle w:val="TAL"/>
              <w:jc w:val="center"/>
            </w:pPr>
            <w:r w:rsidRPr="00CE6AD3">
              <w:t>T</w:t>
            </w:r>
          </w:p>
        </w:tc>
        <w:tc>
          <w:tcPr>
            <w:tcW w:w="600" w:type="pct"/>
            <w:noWrap/>
          </w:tcPr>
          <w:p w14:paraId="32D0ECA3" w14:textId="77777777" w:rsidR="00F851CB" w:rsidRPr="00CE6AD3" w:rsidRDefault="00F851CB" w:rsidP="00226BD2">
            <w:pPr>
              <w:pStyle w:val="TAL"/>
              <w:jc w:val="center"/>
            </w:pPr>
            <w:r>
              <w:t>T</w:t>
            </w:r>
          </w:p>
        </w:tc>
        <w:tc>
          <w:tcPr>
            <w:tcW w:w="600" w:type="pct"/>
            <w:noWrap/>
          </w:tcPr>
          <w:p w14:paraId="1412F1E6" w14:textId="77777777" w:rsidR="00F851CB" w:rsidRPr="00CE6AD3" w:rsidRDefault="00F851CB" w:rsidP="00226BD2">
            <w:pPr>
              <w:pStyle w:val="TAL"/>
              <w:jc w:val="center"/>
              <w:rPr>
                <w:lang w:eastAsia="zh-CN"/>
              </w:rPr>
            </w:pPr>
            <w:r w:rsidRPr="00CE6AD3">
              <w:rPr>
                <w:lang w:eastAsia="zh-CN"/>
              </w:rPr>
              <w:t>F</w:t>
            </w:r>
          </w:p>
        </w:tc>
        <w:tc>
          <w:tcPr>
            <w:tcW w:w="600" w:type="pct"/>
            <w:noWrap/>
          </w:tcPr>
          <w:p w14:paraId="35D6BF60" w14:textId="77777777" w:rsidR="00F851CB" w:rsidRPr="00CE6AD3" w:rsidRDefault="00F851CB" w:rsidP="00226BD2">
            <w:pPr>
              <w:pStyle w:val="TAL"/>
              <w:jc w:val="center"/>
              <w:rPr>
                <w:lang w:eastAsia="zh-CN"/>
              </w:rPr>
            </w:pPr>
            <w:r>
              <w:rPr>
                <w:lang w:eastAsia="zh-CN"/>
              </w:rPr>
              <w:t>T</w:t>
            </w:r>
          </w:p>
        </w:tc>
      </w:tr>
      <w:tr w:rsidR="00F851CB" w:rsidRPr="00CE6AD3" w14:paraId="3EFF89EC" w14:textId="77777777" w:rsidTr="00226BD2">
        <w:trPr>
          <w:cantSplit/>
          <w:jc w:val="center"/>
        </w:trPr>
        <w:tc>
          <w:tcPr>
            <w:tcW w:w="2400" w:type="pct"/>
            <w:noWrap/>
          </w:tcPr>
          <w:p w14:paraId="4E357C71" w14:textId="77777777" w:rsidR="00F851CB" w:rsidRPr="00B26339" w:rsidRDefault="00F851CB" w:rsidP="00226BD2">
            <w:pPr>
              <w:pStyle w:val="TAL"/>
              <w:rPr>
                <w:rFonts w:cs="Arial"/>
              </w:rPr>
            </w:pPr>
            <w:r w:rsidRPr="00B940D8">
              <w:rPr>
                <w:rFonts w:cs="Arial"/>
              </w:rPr>
              <w:t>CHOICE_2.1   fileReportingPeriod</w:t>
            </w:r>
          </w:p>
        </w:tc>
        <w:tc>
          <w:tcPr>
            <w:tcW w:w="200" w:type="pct"/>
            <w:noWrap/>
          </w:tcPr>
          <w:p w14:paraId="74F3C7A0" w14:textId="77777777" w:rsidR="00F851CB" w:rsidRPr="00F3719F" w:rsidRDefault="00F851CB" w:rsidP="00226BD2">
            <w:pPr>
              <w:pStyle w:val="TAL"/>
              <w:jc w:val="center"/>
            </w:pPr>
            <w:r w:rsidRPr="00B940D8">
              <w:t>CM</w:t>
            </w:r>
          </w:p>
        </w:tc>
        <w:tc>
          <w:tcPr>
            <w:tcW w:w="600" w:type="pct"/>
            <w:noWrap/>
          </w:tcPr>
          <w:p w14:paraId="473E3764" w14:textId="77777777" w:rsidR="00F851CB" w:rsidRPr="00CE6AD3" w:rsidRDefault="00F851CB" w:rsidP="00226BD2">
            <w:pPr>
              <w:pStyle w:val="TAL"/>
              <w:jc w:val="center"/>
            </w:pPr>
            <w:r w:rsidRPr="00B940D8">
              <w:t>T</w:t>
            </w:r>
          </w:p>
        </w:tc>
        <w:tc>
          <w:tcPr>
            <w:tcW w:w="600" w:type="pct"/>
            <w:noWrap/>
          </w:tcPr>
          <w:p w14:paraId="38DFD151" w14:textId="77777777" w:rsidR="00F851CB" w:rsidRDefault="00F851CB" w:rsidP="00226BD2">
            <w:pPr>
              <w:pStyle w:val="TAL"/>
              <w:jc w:val="center"/>
            </w:pPr>
            <w:r w:rsidRPr="00B940D8">
              <w:t>T</w:t>
            </w:r>
          </w:p>
        </w:tc>
        <w:tc>
          <w:tcPr>
            <w:tcW w:w="600" w:type="pct"/>
            <w:noWrap/>
          </w:tcPr>
          <w:p w14:paraId="7D6DF008" w14:textId="77777777" w:rsidR="00F851CB" w:rsidRPr="00CE6AD3" w:rsidRDefault="00F851CB" w:rsidP="00226BD2">
            <w:pPr>
              <w:pStyle w:val="TAL"/>
              <w:jc w:val="center"/>
              <w:rPr>
                <w:lang w:eastAsia="zh-CN"/>
              </w:rPr>
            </w:pPr>
            <w:r w:rsidRPr="00B940D8">
              <w:rPr>
                <w:lang w:eastAsia="zh-CN"/>
              </w:rPr>
              <w:t>F</w:t>
            </w:r>
          </w:p>
        </w:tc>
        <w:tc>
          <w:tcPr>
            <w:tcW w:w="600" w:type="pct"/>
            <w:noWrap/>
          </w:tcPr>
          <w:p w14:paraId="7D9E5A6A" w14:textId="77777777" w:rsidR="00F851CB" w:rsidRDefault="00F851CB" w:rsidP="00226BD2">
            <w:pPr>
              <w:pStyle w:val="TAL"/>
              <w:jc w:val="center"/>
              <w:rPr>
                <w:lang w:eastAsia="zh-CN"/>
              </w:rPr>
            </w:pPr>
            <w:r w:rsidRPr="00B940D8">
              <w:rPr>
                <w:lang w:eastAsia="zh-CN"/>
              </w:rPr>
              <w:t>T</w:t>
            </w:r>
          </w:p>
        </w:tc>
      </w:tr>
      <w:tr w:rsidR="00F851CB" w:rsidRPr="00CE6AD3" w14:paraId="379D0481" w14:textId="77777777" w:rsidTr="00226BD2">
        <w:trPr>
          <w:cantSplit/>
          <w:jc w:val="center"/>
        </w:trPr>
        <w:tc>
          <w:tcPr>
            <w:tcW w:w="2400" w:type="pct"/>
            <w:noWrap/>
          </w:tcPr>
          <w:p w14:paraId="6C5AEE7C" w14:textId="77777777" w:rsidR="00F851CB" w:rsidRPr="00B26339" w:rsidRDefault="00F851CB" w:rsidP="00226BD2">
            <w:pPr>
              <w:pStyle w:val="TAL"/>
              <w:rPr>
                <w:rFonts w:cs="Arial"/>
              </w:rPr>
            </w:pPr>
            <w:r w:rsidRPr="00B940D8">
              <w:rPr>
                <w:rFonts w:cs="Arial"/>
              </w:rPr>
              <w:t>CHOICE_2.2   notificationRecipientAddress</w:t>
            </w:r>
          </w:p>
        </w:tc>
        <w:tc>
          <w:tcPr>
            <w:tcW w:w="200" w:type="pct"/>
            <w:noWrap/>
          </w:tcPr>
          <w:p w14:paraId="777BFD62" w14:textId="77777777" w:rsidR="00F851CB" w:rsidRPr="00F3719F" w:rsidRDefault="00F851CB" w:rsidP="00226BD2">
            <w:pPr>
              <w:pStyle w:val="TAL"/>
              <w:jc w:val="center"/>
            </w:pPr>
            <w:r w:rsidRPr="00B940D8">
              <w:t>CM</w:t>
            </w:r>
          </w:p>
        </w:tc>
        <w:tc>
          <w:tcPr>
            <w:tcW w:w="600" w:type="pct"/>
            <w:noWrap/>
          </w:tcPr>
          <w:p w14:paraId="6AB49FFF" w14:textId="77777777" w:rsidR="00F851CB" w:rsidRPr="00CE6AD3" w:rsidRDefault="00F851CB" w:rsidP="00226BD2">
            <w:pPr>
              <w:pStyle w:val="TAL"/>
              <w:jc w:val="center"/>
            </w:pPr>
            <w:r w:rsidRPr="00B940D8">
              <w:t>T</w:t>
            </w:r>
          </w:p>
        </w:tc>
        <w:tc>
          <w:tcPr>
            <w:tcW w:w="600" w:type="pct"/>
            <w:noWrap/>
          </w:tcPr>
          <w:p w14:paraId="2E6ADC2B" w14:textId="77777777" w:rsidR="00F851CB" w:rsidRDefault="00F851CB" w:rsidP="00226BD2">
            <w:pPr>
              <w:pStyle w:val="TAL"/>
              <w:jc w:val="center"/>
            </w:pPr>
            <w:r w:rsidRPr="00B940D8">
              <w:t>T</w:t>
            </w:r>
          </w:p>
        </w:tc>
        <w:tc>
          <w:tcPr>
            <w:tcW w:w="600" w:type="pct"/>
            <w:noWrap/>
          </w:tcPr>
          <w:p w14:paraId="548D31FD" w14:textId="77777777" w:rsidR="00F851CB" w:rsidRPr="00CE6AD3" w:rsidRDefault="00F851CB" w:rsidP="00226BD2">
            <w:pPr>
              <w:pStyle w:val="TAL"/>
              <w:jc w:val="center"/>
              <w:rPr>
                <w:lang w:eastAsia="zh-CN"/>
              </w:rPr>
            </w:pPr>
            <w:r w:rsidRPr="00B940D8">
              <w:rPr>
                <w:lang w:eastAsia="zh-CN"/>
              </w:rPr>
              <w:t>F</w:t>
            </w:r>
          </w:p>
        </w:tc>
        <w:tc>
          <w:tcPr>
            <w:tcW w:w="600" w:type="pct"/>
            <w:noWrap/>
          </w:tcPr>
          <w:p w14:paraId="47C3A4FB" w14:textId="77777777" w:rsidR="00F851CB" w:rsidRDefault="00F851CB" w:rsidP="00226BD2">
            <w:pPr>
              <w:pStyle w:val="TAL"/>
              <w:jc w:val="center"/>
              <w:rPr>
                <w:lang w:eastAsia="zh-CN"/>
              </w:rPr>
            </w:pPr>
            <w:r w:rsidRPr="00B940D8">
              <w:rPr>
                <w:lang w:eastAsia="zh-CN"/>
              </w:rPr>
              <w:t>T</w:t>
            </w:r>
          </w:p>
        </w:tc>
      </w:tr>
      <w:tr w:rsidR="00F851CB" w:rsidRPr="00CE6AD3" w14:paraId="56E52A96" w14:textId="77777777" w:rsidTr="00226BD2">
        <w:trPr>
          <w:cantSplit/>
          <w:jc w:val="center"/>
        </w:trPr>
        <w:tc>
          <w:tcPr>
            <w:tcW w:w="2400" w:type="pct"/>
            <w:noWrap/>
          </w:tcPr>
          <w:p w14:paraId="1DC2A21B" w14:textId="77777777" w:rsidR="00F851CB" w:rsidRPr="00B26339" w:rsidRDefault="00F851CB" w:rsidP="00226BD2">
            <w:pPr>
              <w:pStyle w:val="TAL"/>
              <w:rPr>
                <w:rFonts w:cs="Arial"/>
              </w:rPr>
            </w:pPr>
            <w:r w:rsidRPr="00B26339">
              <w:rPr>
                <w:rFonts w:cs="Arial"/>
              </w:rPr>
              <w:t>CHOICE_</w:t>
            </w:r>
            <w:r>
              <w:rPr>
                <w:rFonts w:cs="Arial"/>
              </w:rPr>
              <w:t>3</w:t>
            </w:r>
            <w:r w:rsidRPr="00B26339">
              <w:rPr>
                <w:rFonts w:cs="Arial"/>
              </w:rPr>
              <w:t>.1   fileReportingPeriod</w:t>
            </w:r>
          </w:p>
        </w:tc>
        <w:tc>
          <w:tcPr>
            <w:tcW w:w="200" w:type="pct"/>
            <w:noWrap/>
          </w:tcPr>
          <w:p w14:paraId="4ED1A619" w14:textId="77777777" w:rsidR="00F851CB" w:rsidRPr="00901257" w:rsidRDefault="00F851CB" w:rsidP="00226BD2">
            <w:pPr>
              <w:pStyle w:val="TAL"/>
              <w:jc w:val="center"/>
            </w:pPr>
            <w:r w:rsidRPr="00F3719F">
              <w:t>C</w:t>
            </w:r>
            <w:r w:rsidRPr="00901257">
              <w:t>M</w:t>
            </w:r>
          </w:p>
        </w:tc>
        <w:tc>
          <w:tcPr>
            <w:tcW w:w="600" w:type="pct"/>
            <w:noWrap/>
          </w:tcPr>
          <w:p w14:paraId="5BDDE113" w14:textId="77777777" w:rsidR="00F851CB" w:rsidRPr="00CE6AD3" w:rsidRDefault="00F851CB" w:rsidP="00226BD2">
            <w:pPr>
              <w:pStyle w:val="TAL"/>
              <w:jc w:val="center"/>
            </w:pPr>
            <w:r>
              <w:t>T</w:t>
            </w:r>
          </w:p>
        </w:tc>
        <w:tc>
          <w:tcPr>
            <w:tcW w:w="600" w:type="pct"/>
            <w:noWrap/>
          </w:tcPr>
          <w:p w14:paraId="6A10877E" w14:textId="77777777" w:rsidR="00F851CB" w:rsidRPr="00CE6AD3" w:rsidRDefault="00F851CB" w:rsidP="00226BD2">
            <w:pPr>
              <w:pStyle w:val="TAL"/>
              <w:jc w:val="center"/>
            </w:pPr>
            <w:r>
              <w:t>T</w:t>
            </w:r>
          </w:p>
        </w:tc>
        <w:tc>
          <w:tcPr>
            <w:tcW w:w="600" w:type="pct"/>
            <w:noWrap/>
          </w:tcPr>
          <w:p w14:paraId="172AD4B4" w14:textId="77777777" w:rsidR="00F851CB" w:rsidRPr="00CE6AD3" w:rsidRDefault="00F851CB" w:rsidP="00226BD2">
            <w:pPr>
              <w:pStyle w:val="TAL"/>
              <w:jc w:val="center"/>
              <w:rPr>
                <w:lang w:eastAsia="zh-CN"/>
              </w:rPr>
            </w:pPr>
            <w:r>
              <w:rPr>
                <w:lang w:eastAsia="zh-CN"/>
              </w:rPr>
              <w:t>F</w:t>
            </w:r>
          </w:p>
        </w:tc>
        <w:tc>
          <w:tcPr>
            <w:tcW w:w="600" w:type="pct"/>
            <w:noWrap/>
          </w:tcPr>
          <w:p w14:paraId="612EAE64" w14:textId="77777777" w:rsidR="00F851CB" w:rsidRPr="00CE6AD3" w:rsidRDefault="00F851CB" w:rsidP="00226BD2">
            <w:pPr>
              <w:pStyle w:val="TAL"/>
              <w:jc w:val="center"/>
              <w:rPr>
                <w:lang w:eastAsia="zh-CN"/>
              </w:rPr>
            </w:pPr>
            <w:r>
              <w:rPr>
                <w:lang w:eastAsia="zh-CN"/>
              </w:rPr>
              <w:t>T</w:t>
            </w:r>
          </w:p>
        </w:tc>
      </w:tr>
      <w:tr w:rsidR="00F851CB" w:rsidRPr="00CE6AD3" w14:paraId="3370511F" w14:textId="77777777" w:rsidTr="00226BD2">
        <w:trPr>
          <w:cantSplit/>
          <w:jc w:val="center"/>
        </w:trPr>
        <w:tc>
          <w:tcPr>
            <w:tcW w:w="2400" w:type="pct"/>
            <w:noWrap/>
          </w:tcPr>
          <w:p w14:paraId="309FAACA" w14:textId="77777777" w:rsidR="00F851CB" w:rsidRPr="00B26339" w:rsidRDefault="00F851CB" w:rsidP="00226BD2">
            <w:pPr>
              <w:pStyle w:val="TAL"/>
              <w:rPr>
                <w:rFonts w:cs="Arial"/>
              </w:rPr>
            </w:pPr>
            <w:r w:rsidRPr="00B26339">
              <w:rPr>
                <w:rFonts w:cs="Arial"/>
              </w:rPr>
              <w:t>CHOICE_</w:t>
            </w:r>
            <w:r>
              <w:rPr>
                <w:rFonts w:cs="Arial"/>
              </w:rPr>
              <w:t>3</w:t>
            </w:r>
            <w:r w:rsidRPr="00B26339">
              <w:rPr>
                <w:rFonts w:cs="Arial"/>
              </w:rPr>
              <w:t>.2   fileLocation</w:t>
            </w:r>
          </w:p>
        </w:tc>
        <w:tc>
          <w:tcPr>
            <w:tcW w:w="200" w:type="pct"/>
            <w:noWrap/>
          </w:tcPr>
          <w:p w14:paraId="7867C93E" w14:textId="77777777" w:rsidR="00F851CB" w:rsidRPr="00901257" w:rsidRDefault="00F851CB" w:rsidP="00226BD2">
            <w:pPr>
              <w:pStyle w:val="TAL"/>
              <w:jc w:val="center"/>
            </w:pPr>
            <w:r w:rsidRPr="00F3719F">
              <w:t>C</w:t>
            </w:r>
            <w:r w:rsidRPr="00901257">
              <w:t>M</w:t>
            </w:r>
          </w:p>
        </w:tc>
        <w:tc>
          <w:tcPr>
            <w:tcW w:w="600" w:type="pct"/>
            <w:noWrap/>
          </w:tcPr>
          <w:p w14:paraId="40A042C3" w14:textId="77777777" w:rsidR="00F851CB" w:rsidRPr="00CE6AD3" w:rsidRDefault="00F851CB" w:rsidP="00226BD2">
            <w:pPr>
              <w:pStyle w:val="TAL"/>
              <w:jc w:val="center"/>
            </w:pPr>
            <w:r>
              <w:t>T</w:t>
            </w:r>
          </w:p>
        </w:tc>
        <w:tc>
          <w:tcPr>
            <w:tcW w:w="600" w:type="pct"/>
            <w:noWrap/>
          </w:tcPr>
          <w:p w14:paraId="5F2E1AC4" w14:textId="77777777" w:rsidR="00F851CB" w:rsidRPr="00CE6AD3" w:rsidRDefault="00F851CB" w:rsidP="00226BD2">
            <w:pPr>
              <w:pStyle w:val="TAL"/>
              <w:jc w:val="center"/>
            </w:pPr>
            <w:r>
              <w:t>T</w:t>
            </w:r>
          </w:p>
        </w:tc>
        <w:tc>
          <w:tcPr>
            <w:tcW w:w="600" w:type="pct"/>
            <w:noWrap/>
          </w:tcPr>
          <w:p w14:paraId="06C5A893" w14:textId="77777777" w:rsidR="00F851CB" w:rsidRPr="00CE6AD3" w:rsidRDefault="00F851CB" w:rsidP="00226BD2">
            <w:pPr>
              <w:pStyle w:val="TAL"/>
              <w:jc w:val="center"/>
              <w:rPr>
                <w:lang w:eastAsia="zh-CN"/>
              </w:rPr>
            </w:pPr>
            <w:r>
              <w:rPr>
                <w:lang w:eastAsia="zh-CN"/>
              </w:rPr>
              <w:t>F</w:t>
            </w:r>
          </w:p>
        </w:tc>
        <w:tc>
          <w:tcPr>
            <w:tcW w:w="600" w:type="pct"/>
            <w:noWrap/>
          </w:tcPr>
          <w:p w14:paraId="67E0BAEF" w14:textId="77777777" w:rsidR="00F851CB" w:rsidRPr="00CE6AD3" w:rsidRDefault="00F851CB" w:rsidP="00226BD2">
            <w:pPr>
              <w:pStyle w:val="TAL"/>
              <w:jc w:val="center"/>
              <w:rPr>
                <w:lang w:eastAsia="zh-CN"/>
              </w:rPr>
            </w:pPr>
            <w:r>
              <w:rPr>
                <w:lang w:eastAsia="zh-CN"/>
              </w:rPr>
              <w:t>T</w:t>
            </w:r>
          </w:p>
        </w:tc>
      </w:tr>
      <w:tr w:rsidR="00F851CB" w:rsidRPr="00CE6AD3" w14:paraId="60492C64" w14:textId="77777777" w:rsidTr="00226BD2">
        <w:trPr>
          <w:cantSplit/>
          <w:jc w:val="center"/>
        </w:trPr>
        <w:tc>
          <w:tcPr>
            <w:tcW w:w="2400" w:type="pct"/>
            <w:noWrap/>
          </w:tcPr>
          <w:p w14:paraId="76E4D41F" w14:textId="77777777" w:rsidR="00F851CB" w:rsidRPr="00B26339" w:rsidRDefault="00F851CB" w:rsidP="00226BD2">
            <w:pPr>
              <w:pStyle w:val="TAL"/>
              <w:rPr>
                <w:rFonts w:cs="Arial"/>
              </w:rPr>
            </w:pPr>
            <w:r w:rsidRPr="00B26339">
              <w:rPr>
                <w:rFonts w:cs="Arial"/>
              </w:rPr>
              <w:t>CHOICE_</w:t>
            </w:r>
            <w:r>
              <w:rPr>
                <w:rFonts w:cs="Arial"/>
              </w:rPr>
              <w:t>4</w:t>
            </w:r>
            <w:r w:rsidRPr="00B26339">
              <w:rPr>
                <w:rFonts w:cs="Arial"/>
              </w:rPr>
              <w:t>.1   streamTarget</w:t>
            </w:r>
          </w:p>
        </w:tc>
        <w:tc>
          <w:tcPr>
            <w:tcW w:w="200" w:type="pct"/>
            <w:noWrap/>
          </w:tcPr>
          <w:p w14:paraId="43AA9C80" w14:textId="77777777" w:rsidR="00F851CB" w:rsidRPr="00901257" w:rsidRDefault="00F851CB" w:rsidP="00226BD2">
            <w:pPr>
              <w:pStyle w:val="TAL"/>
              <w:jc w:val="center"/>
            </w:pPr>
            <w:r w:rsidRPr="00F3719F">
              <w:t>C</w:t>
            </w:r>
            <w:r w:rsidRPr="00901257">
              <w:t>M</w:t>
            </w:r>
          </w:p>
        </w:tc>
        <w:tc>
          <w:tcPr>
            <w:tcW w:w="600" w:type="pct"/>
            <w:noWrap/>
          </w:tcPr>
          <w:p w14:paraId="0342C26E" w14:textId="77777777" w:rsidR="00F851CB" w:rsidRDefault="00F851CB" w:rsidP="00226BD2">
            <w:pPr>
              <w:pStyle w:val="TAL"/>
              <w:jc w:val="center"/>
            </w:pPr>
            <w:r>
              <w:t>T</w:t>
            </w:r>
          </w:p>
        </w:tc>
        <w:tc>
          <w:tcPr>
            <w:tcW w:w="600" w:type="pct"/>
            <w:noWrap/>
          </w:tcPr>
          <w:p w14:paraId="3329A6F7" w14:textId="77777777" w:rsidR="00F851CB" w:rsidRDefault="00F851CB" w:rsidP="00226BD2">
            <w:pPr>
              <w:pStyle w:val="TAL"/>
              <w:jc w:val="center"/>
            </w:pPr>
            <w:r>
              <w:t>T</w:t>
            </w:r>
          </w:p>
        </w:tc>
        <w:tc>
          <w:tcPr>
            <w:tcW w:w="600" w:type="pct"/>
            <w:noWrap/>
          </w:tcPr>
          <w:p w14:paraId="5FF723A1" w14:textId="77777777" w:rsidR="00F851CB" w:rsidRDefault="00F851CB" w:rsidP="00226BD2">
            <w:pPr>
              <w:pStyle w:val="TAL"/>
              <w:jc w:val="center"/>
              <w:rPr>
                <w:lang w:eastAsia="zh-CN"/>
              </w:rPr>
            </w:pPr>
            <w:r>
              <w:rPr>
                <w:lang w:eastAsia="zh-CN"/>
              </w:rPr>
              <w:t>F</w:t>
            </w:r>
          </w:p>
        </w:tc>
        <w:tc>
          <w:tcPr>
            <w:tcW w:w="600" w:type="pct"/>
            <w:noWrap/>
          </w:tcPr>
          <w:p w14:paraId="271EB66D" w14:textId="77777777" w:rsidR="00F851CB" w:rsidRDefault="00F851CB" w:rsidP="00226BD2">
            <w:pPr>
              <w:pStyle w:val="TAL"/>
              <w:jc w:val="center"/>
              <w:rPr>
                <w:lang w:eastAsia="zh-CN"/>
              </w:rPr>
            </w:pPr>
            <w:r>
              <w:rPr>
                <w:lang w:eastAsia="zh-CN"/>
              </w:rPr>
              <w:t>T</w:t>
            </w:r>
          </w:p>
        </w:tc>
      </w:tr>
    </w:tbl>
    <w:p w14:paraId="7238EC64" w14:textId="77777777" w:rsidR="00F851CB" w:rsidRDefault="00F851CB" w:rsidP="00F851CB"/>
    <w:p w14:paraId="0CD1A008" w14:textId="77777777" w:rsidR="00F851CB" w:rsidRPr="00F3719F" w:rsidRDefault="00F851CB" w:rsidP="00F851CB">
      <w:pPr>
        <w:pStyle w:val="Heading4"/>
        <w:rPr>
          <w:lang w:val="fr-FR"/>
        </w:rPr>
      </w:pPr>
      <w:bookmarkStart w:id="922" w:name="_Toc44516387"/>
      <w:bookmarkStart w:id="923" w:name="_Toc45272702"/>
      <w:bookmarkStart w:id="924" w:name="_Toc51754697"/>
      <w:bookmarkStart w:id="925" w:name="_Toc162446356"/>
      <w:r w:rsidRPr="00F3719F">
        <w:rPr>
          <w:lang w:val="fr-FR"/>
        </w:rPr>
        <w:t>4.3.</w:t>
      </w:r>
      <w:r>
        <w:rPr>
          <w:lang w:val="fr-FR"/>
        </w:rPr>
        <w:t>33</w:t>
      </w:r>
      <w:r w:rsidRPr="00F3719F">
        <w:rPr>
          <w:lang w:val="fr-FR"/>
        </w:rPr>
        <w:t>.3</w:t>
      </w:r>
      <w:r w:rsidRPr="00F3719F">
        <w:rPr>
          <w:lang w:val="fr-FR"/>
        </w:rPr>
        <w:tab/>
        <w:t>Attribute constraints</w:t>
      </w:r>
      <w:bookmarkEnd w:id="922"/>
      <w:bookmarkEnd w:id="923"/>
      <w:bookmarkEnd w:id="924"/>
      <w:bookmarkEnd w:id="9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F851CB" w14:paraId="300DA3F4" w14:textId="77777777" w:rsidTr="00226BD2">
        <w:trPr>
          <w:jc w:val="center"/>
        </w:trPr>
        <w:tc>
          <w:tcPr>
            <w:tcW w:w="2578" w:type="pct"/>
            <w:shd w:val="clear" w:color="auto" w:fill="BFBFBF"/>
          </w:tcPr>
          <w:p w14:paraId="60F5155E" w14:textId="77777777" w:rsidR="00F851CB" w:rsidRDefault="00F851CB" w:rsidP="00226BD2">
            <w:pPr>
              <w:pStyle w:val="TAH"/>
            </w:pPr>
            <w:r>
              <w:t>Name</w:t>
            </w:r>
          </w:p>
        </w:tc>
        <w:tc>
          <w:tcPr>
            <w:tcW w:w="2422" w:type="pct"/>
            <w:shd w:val="clear" w:color="auto" w:fill="BFBFBF"/>
          </w:tcPr>
          <w:p w14:paraId="35419569" w14:textId="77777777" w:rsidR="00F851CB" w:rsidRDefault="00F851CB" w:rsidP="00226BD2">
            <w:pPr>
              <w:pStyle w:val="TAH"/>
            </w:pPr>
            <w:r>
              <w:t>Definition</w:t>
            </w:r>
          </w:p>
        </w:tc>
      </w:tr>
      <w:tr w:rsidR="00F851CB" w:rsidRPr="00901257" w14:paraId="59631B05" w14:textId="77777777" w:rsidTr="00226BD2">
        <w:trPr>
          <w:jc w:val="center"/>
        </w:trPr>
        <w:tc>
          <w:tcPr>
            <w:tcW w:w="2578" w:type="pct"/>
          </w:tcPr>
          <w:p w14:paraId="16579412" w14:textId="77777777" w:rsidR="00F851CB" w:rsidRPr="00B26339" w:rsidRDefault="00F851CB" w:rsidP="00226BD2">
            <w:pPr>
              <w:pStyle w:val="TAL"/>
              <w:rPr>
                <w:rFonts w:cs="Arial"/>
              </w:rPr>
            </w:pPr>
            <w:r w:rsidRPr="00B26339">
              <w:rPr>
                <w:rFonts w:cs="Arial"/>
              </w:rPr>
              <w:t>CHOICE_1.1   fileReportingPeriod</w:t>
            </w:r>
          </w:p>
        </w:tc>
        <w:tc>
          <w:tcPr>
            <w:tcW w:w="2422" w:type="pct"/>
          </w:tcPr>
          <w:p w14:paraId="38D83481" w14:textId="77777777" w:rsidR="00F851CB" w:rsidRPr="00F3719F" w:rsidRDefault="00F851CB" w:rsidP="00226BD2">
            <w:pPr>
              <w:pStyle w:val="TAL"/>
            </w:pPr>
            <w:r>
              <w:t xml:space="preserve">This attribute shall be supported, when </w:t>
            </w:r>
            <w:r w:rsidRPr="00624292">
              <w:t>the MnS producer supports file based reporting and storing files on the MnS producer.</w:t>
            </w:r>
          </w:p>
        </w:tc>
      </w:tr>
      <w:tr w:rsidR="00F851CB" w:rsidRPr="00901257" w14:paraId="66FA61AF" w14:textId="77777777" w:rsidTr="00226BD2">
        <w:trPr>
          <w:jc w:val="center"/>
        </w:trPr>
        <w:tc>
          <w:tcPr>
            <w:tcW w:w="2578" w:type="pct"/>
          </w:tcPr>
          <w:p w14:paraId="4A1066B5" w14:textId="77777777" w:rsidR="00F851CB" w:rsidRPr="000A6839" w:rsidRDefault="00F851CB" w:rsidP="00226BD2">
            <w:pPr>
              <w:pStyle w:val="TAL"/>
              <w:rPr>
                <w:rFonts w:cs="Arial"/>
              </w:rPr>
            </w:pPr>
            <w:r w:rsidRPr="00E845DA">
              <w:rPr>
                <w:rFonts w:cs="Arial"/>
              </w:rPr>
              <w:t>CHOICE_</w:t>
            </w:r>
            <w:r>
              <w:rPr>
                <w:rFonts w:cs="Arial"/>
              </w:rPr>
              <w:t>2</w:t>
            </w:r>
            <w:r w:rsidRPr="00E845DA">
              <w:rPr>
                <w:rFonts w:cs="Arial"/>
              </w:rPr>
              <w:t>.1   fileReportingPeriod</w:t>
            </w:r>
          </w:p>
          <w:p w14:paraId="72410A10" w14:textId="77777777" w:rsidR="00F851CB" w:rsidRPr="00B26339" w:rsidRDefault="00F851CB" w:rsidP="00226BD2">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442BFF9F" w14:textId="77777777" w:rsidR="00F851CB" w:rsidRDefault="00F851CB" w:rsidP="00226BD2">
            <w:pPr>
              <w:pStyle w:val="TAL"/>
            </w:pPr>
            <w:r>
              <w:t>These attributes shall be supported, when the MnS producer supports file based reporting, storing files on the MnS producer and implicit notification subscription.</w:t>
            </w:r>
          </w:p>
        </w:tc>
      </w:tr>
      <w:tr w:rsidR="00F851CB" w:rsidRPr="00901257" w14:paraId="209DE28F" w14:textId="77777777" w:rsidTr="00226BD2">
        <w:trPr>
          <w:jc w:val="center"/>
        </w:trPr>
        <w:tc>
          <w:tcPr>
            <w:tcW w:w="2578" w:type="pct"/>
          </w:tcPr>
          <w:p w14:paraId="2E825822" w14:textId="77777777" w:rsidR="00F851CB" w:rsidRPr="00B26339" w:rsidRDefault="00F851CB" w:rsidP="00226BD2">
            <w:pPr>
              <w:pStyle w:val="TAL"/>
              <w:rPr>
                <w:rFonts w:cs="Arial"/>
              </w:rPr>
            </w:pPr>
            <w:r w:rsidRPr="00B26339">
              <w:rPr>
                <w:rFonts w:cs="Arial"/>
              </w:rPr>
              <w:t>CHOICE_</w:t>
            </w:r>
            <w:r>
              <w:rPr>
                <w:rFonts w:cs="Arial"/>
              </w:rPr>
              <w:t>3</w:t>
            </w:r>
            <w:r w:rsidRPr="00B26339">
              <w:rPr>
                <w:rFonts w:cs="Arial"/>
              </w:rPr>
              <w:t>.1   fileReportingPeriod</w:t>
            </w:r>
          </w:p>
          <w:p w14:paraId="597BD6DC" w14:textId="77777777" w:rsidR="00F851CB" w:rsidRPr="00B26339" w:rsidRDefault="00F851CB" w:rsidP="00226BD2">
            <w:pPr>
              <w:pStyle w:val="TAL"/>
              <w:rPr>
                <w:rFonts w:cs="Arial"/>
              </w:rPr>
            </w:pPr>
            <w:r w:rsidRPr="00B26339">
              <w:rPr>
                <w:rFonts w:cs="Arial"/>
              </w:rPr>
              <w:t>CHOICE_</w:t>
            </w:r>
            <w:r>
              <w:rPr>
                <w:rFonts w:cs="Arial"/>
              </w:rPr>
              <w:t>3</w:t>
            </w:r>
            <w:r w:rsidRPr="00B26339">
              <w:rPr>
                <w:rFonts w:cs="Arial"/>
              </w:rPr>
              <w:t>.2   fileLocation</w:t>
            </w:r>
          </w:p>
        </w:tc>
        <w:tc>
          <w:tcPr>
            <w:tcW w:w="2422" w:type="pct"/>
          </w:tcPr>
          <w:p w14:paraId="7EEE8CD6" w14:textId="77777777" w:rsidR="00F851CB" w:rsidRPr="00901257" w:rsidRDefault="00F851CB" w:rsidP="00226BD2">
            <w:pPr>
              <w:pStyle w:val="TAL"/>
            </w:pPr>
            <w:r>
              <w:t xml:space="preserve">These attributes shall be supported, when </w:t>
            </w:r>
            <w:r w:rsidRPr="00624292">
              <w:t>MnS producer supports file based reporting and storing files on a MnS consumer.</w:t>
            </w:r>
          </w:p>
        </w:tc>
      </w:tr>
      <w:tr w:rsidR="00F851CB" w:rsidRPr="00901257" w14:paraId="4A94BC66" w14:textId="77777777" w:rsidTr="00226BD2">
        <w:trPr>
          <w:jc w:val="center"/>
        </w:trPr>
        <w:tc>
          <w:tcPr>
            <w:tcW w:w="2578" w:type="pct"/>
          </w:tcPr>
          <w:p w14:paraId="64094251" w14:textId="77777777" w:rsidR="00F851CB" w:rsidRPr="00B26339" w:rsidRDefault="00F851CB" w:rsidP="00226BD2">
            <w:pPr>
              <w:pStyle w:val="TAL"/>
              <w:rPr>
                <w:rFonts w:cs="Arial"/>
              </w:rPr>
            </w:pPr>
            <w:r w:rsidRPr="00B26339">
              <w:rPr>
                <w:rFonts w:cs="Arial"/>
              </w:rPr>
              <w:t>CHOICE_</w:t>
            </w:r>
            <w:r>
              <w:rPr>
                <w:rFonts w:cs="Arial"/>
              </w:rPr>
              <w:t>4</w:t>
            </w:r>
            <w:r w:rsidRPr="00B26339">
              <w:rPr>
                <w:rFonts w:cs="Arial"/>
              </w:rPr>
              <w:t>.1   streamTarget</w:t>
            </w:r>
          </w:p>
        </w:tc>
        <w:tc>
          <w:tcPr>
            <w:tcW w:w="2422" w:type="pct"/>
          </w:tcPr>
          <w:p w14:paraId="52420A5F" w14:textId="77777777" w:rsidR="00F851CB" w:rsidRPr="00901257" w:rsidRDefault="00F851CB" w:rsidP="00226BD2">
            <w:pPr>
              <w:pStyle w:val="TAL"/>
            </w:pPr>
            <w:r>
              <w:t xml:space="preserve">This attribute shall be supported, when </w:t>
            </w:r>
            <w:r w:rsidRPr="00624292">
              <w:t>the MnS producer supports stream-based reporting.</w:t>
            </w:r>
          </w:p>
        </w:tc>
      </w:tr>
    </w:tbl>
    <w:p w14:paraId="470C5F62" w14:textId="77777777" w:rsidR="00F851CB" w:rsidRPr="00901257" w:rsidRDefault="00F851CB" w:rsidP="00F851CB"/>
    <w:p w14:paraId="40B413A2" w14:textId="77777777" w:rsidR="00F851CB" w:rsidRPr="000A661B" w:rsidRDefault="00F851CB" w:rsidP="00F851CB">
      <w:pPr>
        <w:pStyle w:val="Heading4"/>
        <w:rPr>
          <w:lang w:val="en-US"/>
        </w:rPr>
      </w:pPr>
      <w:bookmarkStart w:id="926" w:name="_Toc44516388"/>
      <w:bookmarkStart w:id="927" w:name="_Toc45272703"/>
      <w:bookmarkStart w:id="928" w:name="_Toc51754698"/>
      <w:bookmarkStart w:id="929" w:name="_Toc162446357"/>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26"/>
      <w:bookmarkEnd w:id="927"/>
      <w:bookmarkEnd w:id="928"/>
      <w:bookmarkEnd w:id="929"/>
    </w:p>
    <w:p w14:paraId="5762104E" w14:textId="77777777" w:rsidR="00F851CB" w:rsidRPr="002B15AA" w:rsidRDefault="00F851CB" w:rsidP="00F851C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8187419" w14:textId="77777777" w:rsidR="00F851CB" w:rsidRDefault="00F851CB" w:rsidP="00F851CB">
      <w:pPr>
        <w:pStyle w:val="Heading3"/>
      </w:pPr>
      <w:bookmarkStart w:id="930" w:name="_Toc51754699"/>
      <w:bookmarkStart w:id="931" w:name="_Toc162446358"/>
      <w:r>
        <w:lastRenderedPageBreak/>
        <w:t>4.3.34</w:t>
      </w:r>
      <w:r>
        <w:tab/>
      </w:r>
      <w:r>
        <w:rPr>
          <w:rFonts w:ascii="Courier New" w:hAnsi="Courier New" w:cs="Courier New"/>
        </w:rPr>
        <w:t>ThresholdInfo &lt;&lt;dataType&gt;&gt;</w:t>
      </w:r>
      <w:bookmarkEnd w:id="930"/>
      <w:bookmarkEnd w:id="931"/>
    </w:p>
    <w:p w14:paraId="0D2AD547" w14:textId="77777777" w:rsidR="00F851CB" w:rsidRDefault="00F851CB" w:rsidP="00F851CB">
      <w:pPr>
        <w:pStyle w:val="Heading4"/>
      </w:pPr>
      <w:bookmarkStart w:id="932" w:name="_Toc51754700"/>
      <w:bookmarkStart w:id="933" w:name="_Toc162446359"/>
      <w:r>
        <w:t>4.3.34.1</w:t>
      </w:r>
      <w:r>
        <w:tab/>
        <w:t>Definition</w:t>
      </w:r>
      <w:bookmarkEnd w:id="932"/>
      <w:bookmarkEnd w:id="933"/>
    </w:p>
    <w:p w14:paraId="3F44B160" w14:textId="77777777" w:rsidR="00F851CB" w:rsidRDefault="00F851CB" w:rsidP="00F851CB">
      <w:pPr>
        <w:rPr>
          <w:lang w:val="en-US"/>
        </w:rPr>
      </w:pPr>
      <w:r>
        <w:rPr>
          <w:lang w:val="en-US"/>
        </w:rPr>
        <w:t>This data type defines a single threshold level.</w:t>
      </w:r>
    </w:p>
    <w:p w14:paraId="49558CA3" w14:textId="77777777" w:rsidR="00F851CB" w:rsidRDefault="00F851CB" w:rsidP="00F851CB">
      <w:pPr>
        <w:pStyle w:val="Heading4"/>
        <w:rPr>
          <w:lang w:val="fr-FR"/>
        </w:rPr>
      </w:pPr>
      <w:bookmarkStart w:id="934" w:name="_Toc51754701"/>
      <w:bookmarkStart w:id="935" w:name="_Toc162446360"/>
      <w:r>
        <w:rPr>
          <w:lang w:val="fr-FR"/>
        </w:rPr>
        <w:t>4.3.34.2</w:t>
      </w:r>
      <w:r>
        <w:rPr>
          <w:lang w:val="fr-FR"/>
        </w:rPr>
        <w:tab/>
        <w:t>Attributes</w:t>
      </w:r>
      <w:bookmarkEnd w:id="934"/>
      <w:bookmarkEnd w:id="9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14:paraId="5D574A6B" w14:textId="77777777" w:rsidTr="00226BD2">
        <w:trPr>
          <w:cantSplit/>
          <w:jc w:val="center"/>
        </w:trPr>
        <w:tc>
          <w:tcPr>
            <w:tcW w:w="2400" w:type="pct"/>
            <w:shd w:val="clear" w:color="auto" w:fill="BFBFBF"/>
            <w:noWrap/>
            <w:vAlign w:val="center"/>
            <w:hideMark/>
          </w:tcPr>
          <w:p w14:paraId="72011E1B" w14:textId="77777777" w:rsidR="00F851CB" w:rsidRDefault="00F851CB" w:rsidP="00226BD2">
            <w:pPr>
              <w:pStyle w:val="TAH"/>
            </w:pPr>
            <w:r>
              <w:t>Attribute name</w:t>
            </w:r>
          </w:p>
        </w:tc>
        <w:tc>
          <w:tcPr>
            <w:tcW w:w="200" w:type="pct"/>
            <w:shd w:val="clear" w:color="auto" w:fill="BFBFBF"/>
            <w:noWrap/>
            <w:vAlign w:val="center"/>
            <w:hideMark/>
          </w:tcPr>
          <w:p w14:paraId="2FECEA4B" w14:textId="77777777" w:rsidR="00F851CB" w:rsidRDefault="00F851CB" w:rsidP="00226BD2">
            <w:pPr>
              <w:pStyle w:val="TAH"/>
            </w:pPr>
            <w:r>
              <w:t>S</w:t>
            </w:r>
          </w:p>
        </w:tc>
        <w:tc>
          <w:tcPr>
            <w:tcW w:w="600" w:type="pct"/>
            <w:shd w:val="clear" w:color="auto" w:fill="BFBFBF"/>
            <w:noWrap/>
            <w:vAlign w:val="center"/>
            <w:hideMark/>
          </w:tcPr>
          <w:p w14:paraId="2EE51C15" w14:textId="77777777" w:rsidR="00F851CB" w:rsidRDefault="00F851CB" w:rsidP="00226BD2">
            <w:pPr>
              <w:pStyle w:val="TAH"/>
            </w:pPr>
            <w:r>
              <w:t>isReadable</w:t>
            </w:r>
          </w:p>
        </w:tc>
        <w:tc>
          <w:tcPr>
            <w:tcW w:w="600" w:type="pct"/>
            <w:shd w:val="clear" w:color="auto" w:fill="BFBFBF"/>
            <w:noWrap/>
            <w:vAlign w:val="center"/>
            <w:hideMark/>
          </w:tcPr>
          <w:p w14:paraId="26732D7E" w14:textId="77777777" w:rsidR="00F851CB" w:rsidRDefault="00F851CB" w:rsidP="00226BD2">
            <w:pPr>
              <w:pStyle w:val="TAH"/>
            </w:pPr>
            <w:r>
              <w:t>isWritable</w:t>
            </w:r>
          </w:p>
        </w:tc>
        <w:tc>
          <w:tcPr>
            <w:tcW w:w="600" w:type="pct"/>
            <w:shd w:val="clear" w:color="auto" w:fill="BFBFBF"/>
            <w:noWrap/>
            <w:vAlign w:val="center"/>
            <w:hideMark/>
          </w:tcPr>
          <w:p w14:paraId="2BA508C6" w14:textId="77777777" w:rsidR="00F851CB" w:rsidRDefault="00F851CB" w:rsidP="00226BD2">
            <w:pPr>
              <w:pStyle w:val="TAH"/>
            </w:pPr>
            <w:r>
              <w:rPr>
                <w:rFonts w:cs="Arial"/>
                <w:bCs/>
                <w:szCs w:val="18"/>
              </w:rPr>
              <w:t>isInvariant</w:t>
            </w:r>
          </w:p>
        </w:tc>
        <w:tc>
          <w:tcPr>
            <w:tcW w:w="600" w:type="pct"/>
            <w:shd w:val="clear" w:color="auto" w:fill="BFBFBF"/>
            <w:noWrap/>
            <w:vAlign w:val="center"/>
            <w:hideMark/>
          </w:tcPr>
          <w:p w14:paraId="754E7123" w14:textId="77777777" w:rsidR="00F851CB" w:rsidRDefault="00F851CB" w:rsidP="00226BD2">
            <w:pPr>
              <w:pStyle w:val="TAH"/>
            </w:pPr>
            <w:r>
              <w:t>isNotifyable</w:t>
            </w:r>
          </w:p>
        </w:tc>
      </w:tr>
      <w:tr w:rsidR="00F851CB" w14:paraId="3626B8FC" w14:textId="77777777" w:rsidTr="00226BD2">
        <w:trPr>
          <w:cantSplit/>
          <w:jc w:val="center"/>
        </w:trPr>
        <w:tc>
          <w:tcPr>
            <w:tcW w:w="2400" w:type="pct"/>
            <w:noWrap/>
            <w:hideMark/>
          </w:tcPr>
          <w:p w14:paraId="78CECAB4" w14:textId="77777777" w:rsidR="00F851CB" w:rsidRPr="00B26339" w:rsidRDefault="00F851CB" w:rsidP="00226BD2">
            <w:pPr>
              <w:pStyle w:val="TAL"/>
              <w:rPr>
                <w:rFonts w:cs="Arial"/>
                <w:szCs w:val="18"/>
              </w:rPr>
            </w:pPr>
            <w:r w:rsidRPr="00B26339">
              <w:rPr>
                <w:rFonts w:cs="Arial"/>
              </w:rPr>
              <w:t>performanceMetrics</w:t>
            </w:r>
          </w:p>
        </w:tc>
        <w:tc>
          <w:tcPr>
            <w:tcW w:w="200" w:type="pct"/>
            <w:noWrap/>
            <w:hideMark/>
          </w:tcPr>
          <w:p w14:paraId="30434172" w14:textId="77777777" w:rsidR="00F851CB" w:rsidRDefault="00F851CB" w:rsidP="00226BD2">
            <w:pPr>
              <w:pStyle w:val="TAL"/>
              <w:jc w:val="center"/>
            </w:pPr>
            <w:r>
              <w:t>M</w:t>
            </w:r>
          </w:p>
        </w:tc>
        <w:tc>
          <w:tcPr>
            <w:tcW w:w="600" w:type="pct"/>
            <w:noWrap/>
            <w:hideMark/>
          </w:tcPr>
          <w:p w14:paraId="1F32752D" w14:textId="77777777" w:rsidR="00F851CB" w:rsidRDefault="00F851CB" w:rsidP="00226BD2">
            <w:pPr>
              <w:pStyle w:val="TAL"/>
              <w:jc w:val="center"/>
            </w:pPr>
            <w:r>
              <w:t>T</w:t>
            </w:r>
          </w:p>
        </w:tc>
        <w:tc>
          <w:tcPr>
            <w:tcW w:w="600" w:type="pct"/>
            <w:noWrap/>
            <w:hideMark/>
          </w:tcPr>
          <w:p w14:paraId="6DC6131D" w14:textId="77777777" w:rsidR="00F851CB" w:rsidRDefault="00F851CB" w:rsidP="00226BD2">
            <w:pPr>
              <w:pStyle w:val="TAL"/>
              <w:jc w:val="center"/>
            </w:pPr>
            <w:r>
              <w:t>T</w:t>
            </w:r>
          </w:p>
        </w:tc>
        <w:tc>
          <w:tcPr>
            <w:tcW w:w="600" w:type="pct"/>
            <w:noWrap/>
            <w:hideMark/>
          </w:tcPr>
          <w:p w14:paraId="62D84295" w14:textId="77777777" w:rsidR="00F851CB" w:rsidRDefault="00F851CB" w:rsidP="00226BD2">
            <w:pPr>
              <w:pStyle w:val="TAL"/>
              <w:jc w:val="center"/>
              <w:rPr>
                <w:lang w:eastAsia="zh-CN"/>
              </w:rPr>
            </w:pPr>
            <w:r>
              <w:rPr>
                <w:lang w:eastAsia="zh-CN"/>
              </w:rPr>
              <w:t>F</w:t>
            </w:r>
          </w:p>
        </w:tc>
        <w:tc>
          <w:tcPr>
            <w:tcW w:w="600" w:type="pct"/>
            <w:noWrap/>
            <w:hideMark/>
          </w:tcPr>
          <w:p w14:paraId="1D7F427F" w14:textId="77777777" w:rsidR="00F851CB" w:rsidRDefault="00F851CB" w:rsidP="00226BD2">
            <w:pPr>
              <w:pStyle w:val="TAL"/>
              <w:jc w:val="center"/>
              <w:rPr>
                <w:lang w:eastAsia="zh-CN"/>
              </w:rPr>
            </w:pPr>
            <w:r>
              <w:rPr>
                <w:lang w:eastAsia="zh-CN"/>
              </w:rPr>
              <w:t>T</w:t>
            </w:r>
          </w:p>
        </w:tc>
      </w:tr>
      <w:tr w:rsidR="00F851CB" w14:paraId="6269EBF9" w14:textId="77777777" w:rsidTr="00226BD2">
        <w:trPr>
          <w:cantSplit/>
          <w:jc w:val="center"/>
        </w:trPr>
        <w:tc>
          <w:tcPr>
            <w:tcW w:w="2400" w:type="pct"/>
            <w:noWrap/>
            <w:hideMark/>
          </w:tcPr>
          <w:p w14:paraId="069373E4" w14:textId="77777777" w:rsidR="00F851CB" w:rsidRPr="00B26339" w:rsidRDefault="00F851CB" w:rsidP="00226BD2">
            <w:pPr>
              <w:pStyle w:val="TAL"/>
              <w:rPr>
                <w:rFonts w:cs="Arial"/>
                <w:szCs w:val="18"/>
              </w:rPr>
            </w:pPr>
            <w:r w:rsidRPr="00B26339">
              <w:rPr>
                <w:rFonts w:cs="Arial"/>
                <w:szCs w:val="18"/>
              </w:rPr>
              <w:t>thresholdDirection</w:t>
            </w:r>
          </w:p>
        </w:tc>
        <w:tc>
          <w:tcPr>
            <w:tcW w:w="200" w:type="pct"/>
            <w:noWrap/>
            <w:hideMark/>
          </w:tcPr>
          <w:p w14:paraId="61D1AB39" w14:textId="77777777" w:rsidR="00F851CB" w:rsidRDefault="00F851CB" w:rsidP="00226BD2">
            <w:pPr>
              <w:pStyle w:val="TAL"/>
              <w:jc w:val="center"/>
            </w:pPr>
            <w:r>
              <w:t>M</w:t>
            </w:r>
          </w:p>
        </w:tc>
        <w:tc>
          <w:tcPr>
            <w:tcW w:w="600" w:type="pct"/>
            <w:noWrap/>
            <w:hideMark/>
          </w:tcPr>
          <w:p w14:paraId="43A288CB" w14:textId="77777777" w:rsidR="00F851CB" w:rsidRDefault="00F851CB" w:rsidP="00226BD2">
            <w:pPr>
              <w:pStyle w:val="TAL"/>
              <w:jc w:val="center"/>
            </w:pPr>
            <w:r>
              <w:t>T</w:t>
            </w:r>
          </w:p>
        </w:tc>
        <w:tc>
          <w:tcPr>
            <w:tcW w:w="600" w:type="pct"/>
            <w:noWrap/>
            <w:hideMark/>
          </w:tcPr>
          <w:p w14:paraId="4D669A7A" w14:textId="77777777" w:rsidR="00F851CB" w:rsidRDefault="00F851CB" w:rsidP="00226BD2">
            <w:pPr>
              <w:pStyle w:val="TAL"/>
              <w:jc w:val="center"/>
            </w:pPr>
            <w:r>
              <w:t>T</w:t>
            </w:r>
          </w:p>
        </w:tc>
        <w:tc>
          <w:tcPr>
            <w:tcW w:w="600" w:type="pct"/>
            <w:noWrap/>
            <w:hideMark/>
          </w:tcPr>
          <w:p w14:paraId="74412624" w14:textId="77777777" w:rsidR="00F851CB" w:rsidRDefault="00F851CB" w:rsidP="00226BD2">
            <w:pPr>
              <w:pStyle w:val="TAL"/>
              <w:jc w:val="center"/>
              <w:rPr>
                <w:lang w:eastAsia="zh-CN"/>
              </w:rPr>
            </w:pPr>
            <w:r>
              <w:rPr>
                <w:lang w:eastAsia="zh-CN"/>
              </w:rPr>
              <w:t>F</w:t>
            </w:r>
          </w:p>
        </w:tc>
        <w:tc>
          <w:tcPr>
            <w:tcW w:w="600" w:type="pct"/>
            <w:noWrap/>
            <w:hideMark/>
          </w:tcPr>
          <w:p w14:paraId="02611B88" w14:textId="77777777" w:rsidR="00F851CB" w:rsidRDefault="00F851CB" w:rsidP="00226BD2">
            <w:pPr>
              <w:pStyle w:val="TAL"/>
              <w:jc w:val="center"/>
              <w:rPr>
                <w:lang w:eastAsia="zh-CN"/>
              </w:rPr>
            </w:pPr>
            <w:r>
              <w:rPr>
                <w:lang w:eastAsia="zh-CN"/>
              </w:rPr>
              <w:t>T</w:t>
            </w:r>
          </w:p>
        </w:tc>
      </w:tr>
      <w:tr w:rsidR="00F851CB" w14:paraId="3A31CCEC" w14:textId="77777777" w:rsidTr="00226BD2">
        <w:trPr>
          <w:cantSplit/>
          <w:jc w:val="center"/>
        </w:trPr>
        <w:tc>
          <w:tcPr>
            <w:tcW w:w="2400" w:type="pct"/>
            <w:noWrap/>
            <w:hideMark/>
          </w:tcPr>
          <w:p w14:paraId="148E98D0" w14:textId="77777777" w:rsidR="00F851CB" w:rsidRPr="00B26339" w:rsidRDefault="00F851CB" w:rsidP="00226BD2">
            <w:pPr>
              <w:pStyle w:val="TAL"/>
              <w:rPr>
                <w:rFonts w:cs="Arial"/>
                <w:szCs w:val="18"/>
              </w:rPr>
            </w:pPr>
            <w:r w:rsidRPr="00B26339">
              <w:rPr>
                <w:rFonts w:cs="Arial"/>
                <w:szCs w:val="18"/>
              </w:rPr>
              <w:t>thresholdValue</w:t>
            </w:r>
          </w:p>
        </w:tc>
        <w:tc>
          <w:tcPr>
            <w:tcW w:w="200" w:type="pct"/>
            <w:noWrap/>
            <w:hideMark/>
          </w:tcPr>
          <w:p w14:paraId="3D891684" w14:textId="77777777" w:rsidR="00F851CB" w:rsidRDefault="00F851CB" w:rsidP="00226BD2">
            <w:pPr>
              <w:pStyle w:val="TAL"/>
              <w:jc w:val="center"/>
            </w:pPr>
            <w:r>
              <w:t>M</w:t>
            </w:r>
          </w:p>
        </w:tc>
        <w:tc>
          <w:tcPr>
            <w:tcW w:w="600" w:type="pct"/>
            <w:noWrap/>
            <w:hideMark/>
          </w:tcPr>
          <w:p w14:paraId="4F318D36" w14:textId="77777777" w:rsidR="00F851CB" w:rsidRDefault="00F851CB" w:rsidP="00226BD2">
            <w:pPr>
              <w:pStyle w:val="TAL"/>
              <w:jc w:val="center"/>
            </w:pPr>
            <w:r>
              <w:t>T</w:t>
            </w:r>
          </w:p>
        </w:tc>
        <w:tc>
          <w:tcPr>
            <w:tcW w:w="600" w:type="pct"/>
            <w:noWrap/>
            <w:hideMark/>
          </w:tcPr>
          <w:p w14:paraId="3B03207E" w14:textId="77777777" w:rsidR="00F851CB" w:rsidRDefault="00F851CB" w:rsidP="00226BD2">
            <w:pPr>
              <w:pStyle w:val="TAL"/>
              <w:jc w:val="center"/>
            </w:pPr>
            <w:r>
              <w:t>T</w:t>
            </w:r>
          </w:p>
        </w:tc>
        <w:tc>
          <w:tcPr>
            <w:tcW w:w="600" w:type="pct"/>
            <w:noWrap/>
            <w:hideMark/>
          </w:tcPr>
          <w:p w14:paraId="02024D61" w14:textId="77777777" w:rsidR="00F851CB" w:rsidRDefault="00F851CB" w:rsidP="00226BD2">
            <w:pPr>
              <w:pStyle w:val="TAL"/>
              <w:jc w:val="center"/>
              <w:rPr>
                <w:lang w:eastAsia="zh-CN"/>
              </w:rPr>
            </w:pPr>
            <w:r>
              <w:rPr>
                <w:lang w:eastAsia="zh-CN"/>
              </w:rPr>
              <w:t>F</w:t>
            </w:r>
          </w:p>
        </w:tc>
        <w:tc>
          <w:tcPr>
            <w:tcW w:w="600" w:type="pct"/>
            <w:noWrap/>
            <w:hideMark/>
          </w:tcPr>
          <w:p w14:paraId="2D5F4048" w14:textId="77777777" w:rsidR="00F851CB" w:rsidRDefault="00F851CB" w:rsidP="00226BD2">
            <w:pPr>
              <w:pStyle w:val="TAL"/>
              <w:jc w:val="center"/>
              <w:rPr>
                <w:lang w:eastAsia="zh-CN"/>
              </w:rPr>
            </w:pPr>
            <w:r>
              <w:rPr>
                <w:lang w:eastAsia="zh-CN"/>
              </w:rPr>
              <w:t>T</w:t>
            </w:r>
          </w:p>
        </w:tc>
      </w:tr>
      <w:tr w:rsidR="00F851CB" w14:paraId="26E9F56E" w14:textId="77777777" w:rsidTr="00226BD2">
        <w:trPr>
          <w:cantSplit/>
          <w:jc w:val="center"/>
        </w:trPr>
        <w:tc>
          <w:tcPr>
            <w:tcW w:w="2400" w:type="pct"/>
            <w:noWrap/>
            <w:hideMark/>
          </w:tcPr>
          <w:p w14:paraId="238F3E25" w14:textId="77777777" w:rsidR="00F851CB" w:rsidRPr="00B26339" w:rsidRDefault="00F851CB" w:rsidP="00226BD2">
            <w:pPr>
              <w:pStyle w:val="TAL"/>
              <w:rPr>
                <w:rFonts w:cs="Arial"/>
                <w:szCs w:val="18"/>
              </w:rPr>
            </w:pPr>
            <w:r w:rsidRPr="00B26339">
              <w:rPr>
                <w:rFonts w:cs="Arial"/>
                <w:szCs w:val="18"/>
              </w:rPr>
              <w:t>hysteresis</w:t>
            </w:r>
          </w:p>
        </w:tc>
        <w:tc>
          <w:tcPr>
            <w:tcW w:w="200" w:type="pct"/>
            <w:noWrap/>
            <w:hideMark/>
          </w:tcPr>
          <w:p w14:paraId="494FE510" w14:textId="77777777" w:rsidR="00F851CB" w:rsidRDefault="00F851CB" w:rsidP="00226BD2">
            <w:pPr>
              <w:pStyle w:val="TAL"/>
              <w:jc w:val="center"/>
            </w:pPr>
            <w:r>
              <w:t>O</w:t>
            </w:r>
          </w:p>
        </w:tc>
        <w:tc>
          <w:tcPr>
            <w:tcW w:w="600" w:type="pct"/>
            <w:noWrap/>
            <w:hideMark/>
          </w:tcPr>
          <w:p w14:paraId="19136591" w14:textId="77777777" w:rsidR="00F851CB" w:rsidRDefault="00F851CB" w:rsidP="00226BD2">
            <w:pPr>
              <w:pStyle w:val="TAL"/>
              <w:jc w:val="center"/>
            </w:pPr>
            <w:r>
              <w:t>T</w:t>
            </w:r>
          </w:p>
        </w:tc>
        <w:tc>
          <w:tcPr>
            <w:tcW w:w="600" w:type="pct"/>
            <w:noWrap/>
            <w:hideMark/>
          </w:tcPr>
          <w:p w14:paraId="182C1B7C" w14:textId="77777777" w:rsidR="00F851CB" w:rsidRDefault="00F851CB" w:rsidP="00226BD2">
            <w:pPr>
              <w:pStyle w:val="TAL"/>
              <w:jc w:val="center"/>
            </w:pPr>
            <w:r>
              <w:t>T</w:t>
            </w:r>
          </w:p>
        </w:tc>
        <w:tc>
          <w:tcPr>
            <w:tcW w:w="600" w:type="pct"/>
            <w:noWrap/>
            <w:hideMark/>
          </w:tcPr>
          <w:p w14:paraId="6F27132D" w14:textId="77777777" w:rsidR="00F851CB" w:rsidRDefault="00F851CB" w:rsidP="00226BD2">
            <w:pPr>
              <w:pStyle w:val="TAL"/>
              <w:jc w:val="center"/>
              <w:rPr>
                <w:lang w:eastAsia="zh-CN"/>
              </w:rPr>
            </w:pPr>
            <w:r>
              <w:rPr>
                <w:lang w:eastAsia="zh-CN"/>
              </w:rPr>
              <w:t>F</w:t>
            </w:r>
          </w:p>
        </w:tc>
        <w:tc>
          <w:tcPr>
            <w:tcW w:w="600" w:type="pct"/>
            <w:noWrap/>
            <w:hideMark/>
          </w:tcPr>
          <w:p w14:paraId="491788DA" w14:textId="77777777" w:rsidR="00F851CB" w:rsidRDefault="00F851CB" w:rsidP="00226BD2">
            <w:pPr>
              <w:pStyle w:val="TAL"/>
              <w:jc w:val="center"/>
              <w:rPr>
                <w:lang w:eastAsia="zh-CN"/>
              </w:rPr>
            </w:pPr>
            <w:r>
              <w:rPr>
                <w:lang w:eastAsia="zh-CN"/>
              </w:rPr>
              <w:t>T</w:t>
            </w:r>
          </w:p>
        </w:tc>
      </w:tr>
    </w:tbl>
    <w:p w14:paraId="78793574" w14:textId="77777777" w:rsidR="00F851CB" w:rsidRDefault="00F851CB" w:rsidP="00F851CB">
      <w:pPr>
        <w:rPr>
          <w:lang w:eastAsia="zh-CN"/>
        </w:rPr>
      </w:pPr>
    </w:p>
    <w:p w14:paraId="5D04A1B1" w14:textId="77777777" w:rsidR="00F851CB" w:rsidRPr="00CE6AD3" w:rsidRDefault="00F851CB" w:rsidP="00F851CB">
      <w:pPr>
        <w:pStyle w:val="Heading4"/>
      </w:pPr>
      <w:bookmarkStart w:id="936" w:name="_Toc162446361"/>
      <w:r w:rsidRPr="00CE6AD3">
        <w:t>4.3.</w:t>
      </w:r>
      <w:r>
        <w:t>34</w:t>
      </w:r>
      <w:r w:rsidRPr="00CE6AD3">
        <w:t>.3</w:t>
      </w:r>
      <w:r w:rsidRPr="00CE6AD3">
        <w:tab/>
        <w:t>Attribute constraints</w:t>
      </w:r>
      <w:bookmarkEnd w:id="936"/>
    </w:p>
    <w:p w14:paraId="15BBFB90" w14:textId="77777777" w:rsidR="00F851CB" w:rsidRPr="00CE6AD3" w:rsidRDefault="00F851CB" w:rsidP="00F851CB">
      <w:pPr>
        <w:rPr>
          <w:lang w:eastAsia="zh-CN"/>
        </w:rPr>
      </w:pPr>
      <w:r w:rsidRPr="00CE6AD3">
        <w:rPr>
          <w:lang w:eastAsia="zh-CN"/>
        </w:rPr>
        <w:t>None</w:t>
      </w:r>
    </w:p>
    <w:p w14:paraId="67AE8B3E" w14:textId="77777777" w:rsidR="00F851CB" w:rsidRPr="00BA3C64" w:rsidRDefault="00F851CB" w:rsidP="00F851CB">
      <w:pPr>
        <w:pStyle w:val="Heading4"/>
        <w:rPr>
          <w:lang w:val="en-US"/>
        </w:rPr>
      </w:pPr>
      <w:bookmarkStart w:id="937" w:name="_Toc162446362"/>
      <w:r w:rsidRPr="005824F9">
        <w:rPr>
          <w:lang w:val="en-US"/>
        </w:rPr>
        <w:t>4.3.34.</w:t>
      </w:r>
      <w:r w:rsidRPr="00BA3C64">
        <w:rPr>
          <w:lang w:val="en-US" w:eastAsia="zh-CN"/>
        </w:rPr>
        <w:t>4</w:t>
      </w:r>
      <w:r w:rsidRPr="00BA3C64">
        <w:rPr>
          <w:lang w:val="en-US"/>
        </w:rPr>
        <w:tab/>
        <w:t>Notifications</w:t>
      </w:r>
      <w:bookmarkEnd w:id="937"/>
    </w:p>
    <w:p w14:paraId="2E20B1C0" w14:textId="77777777" w:rsidR="00F851CB" w:rsidRDefault="00F851CB" w:rsidP="00F851CB">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374FDFA1" w14:textId="77777777" w:rsidR="00F851CB" w:rsidRPr="005B429A" w:rsidRDefault="00F851CB" w:rsidP="00F851CB">
      <w:pPr>
        <w:pStyle w:val="Heading3"/>
        <w:rPr>
          <w:rFonts w:ascii="Courier New" w:hAnsi="Courier New" w:cs="Courier New"/>
        </w:rPr>
      </w:pPr>
      <w:bookmarkStart w:id="938" w:name="_Toc162446363"/>
      <w:r>
        <w:t>4</w:t>
      </w:r>
      <w:r w:rsidRPr="00F267AF">
        <w:t>.</w:t>
      </w:r>
      <w:r>
        <w:t>3</w:t>
      </w:r>
      <w:r w:rsidRPr="00F267AF">
        <w:t>.</w:t>
      </w:r>
      <w:r>
        <w:t>35</w:t>
      </w:r>
      <w:r w:rsidRPr="00F267AF">
        <w:tab/>
      </w:r>
      <w:r>
        <w:rPr>
          <w:rFonts w:ascii="Courier New" w:hAnsi="Courier New" w:cs="Courier New"/>
        </w:rPr>
        <w:t>TraceReference</w:t>
      </w:r>
      <w:r w:rsidRPr="005B429A">
        <w:rPr>
          <w:rFonts w:ascii="Courier New" w:hAnsi="Courier New" w:cs="Courier New"/>
        </w:rPr>
        <w:t xml:space="preserve"> &lt;&lt;dataType&gt;&gt;</w:t>
      </w:r>
      <w:bookmarkEnd w:id="938"/>
    </w:p>
    <w:p w14:paraId="0E42E4E7" w14:textId="77777777" w:rsidR="00F851CB" w:rsidRDefault="00F851CB" w:rsidP="00F851CB">
      <w:pPr>
        <w:pStyle w:val="Heading4"/>
      </w:pPr>
      <w:bookmarkStart w:id="939" w:name="_Toc162446364"/>
      <w:r>
        <w:t>4.3.35.1</w:t>
      </w:r>
      <w:r>
        <w:tab/>
        <w:t>Definition</w:t>
      </w:r>
      <w:bookmarkEnd w:id="939"/>
    </w:p>
    <w:p w14:paraId="37543B59" w14:textId="77777777" w:rsidR="00F851CB" w:rsidRPr="00DD69B7" w:rsidRDefault="00F851CB" w:rsidP="00F851CB">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5759F79" w14:textId="77777777" w:rsidR="00F851CB" w:rsidRDefault="00F851CB" w:rsidP="00F851CB">
      <w:pPr>
        <w:pStyle w:val="Heading4"/>
        <w:rPr>
          <w:lang w:val="fr-FR"/>
        </w:rPr>
      </w:pPr>
      <w:bookmarkStart w:id="940" w:name="_Toc162446365"/>
      <w:r>
        <w:rPr>
          <w:lang w:val="fr-FR"/>
        </w:rPr>
        <w:t>4.3.35.2</w:t>
      </w:r>
      <w:r>
        <w:rPr>
          <w:lang w:val="fr-FR"/>
        </w:rPr>
        <w:tab/>
        <w:t>Attributes</w:t>
      </w:r>
      <w:bookmarkEnd w:id="9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F851CB" w14:paraId="60E0AB47"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C73AC23"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C9FA9FB"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448F859"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6C330A"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7EEF621" w14:textId="77777777" w:rsidR="00F851CB" w:rsidRDefault="00F851CB" w:rsidP="00226BD2">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5650E42" w14:textId="77777777" w:rsidR="00F851CB" w:rsidRDefault="00F851CB" w:rsidP="00226BD2">
            <w:pPr>
              <w:pStyle w:val="TAH"/>
            </w:pPr>
            <w:r>
              <w:t>isNotifyable</w:t>
            </w:r>
          </w:p>
        </w:tc>
      </w:tr>
      <w:tr w:rsidR="00F851CB" w14:paraId="726AED5A"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617B091" w14:textId="77777777" w:rsidR="00F851CB" w:rsidRPr="00F84ADE" w:rsidRDefault="00F851CB" w:rsidP="00226BD2">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75DD621F"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90A28FC"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5D330C7"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20304FB" w14:textId="77777777" w:rsidR="00F851CB" w:rsidRDefault="00F851CB" w:rsidP="00226BD2">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38E2DDFC" w14:textId="77777777" w:rsidR="00F851CB" w:rsidRDefault="00F851CB" w:rsidP="00226BD2">
            <w:pPr>
              <w:pStyle w:val="TAL"/>
              <w:jc w:val="center"/>
              <w:rPr>
                <w:lang w:eastAsia="zh-CN"/>
              </w:rPr>
            </w:pPr>
            <w:r>
              <w:rPr>
                <w:lang w:eastAsia="zh-CN"/>
              </w:rPr>
              <w:t>N/A</w:t>
            </w:r>
          </w:p>
        </w:tc>
      </w:tr>
      <w:tr w:rsidR="00F851CB" w14:paraId="59FE55B0"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B20899D" w14:textId="77777777" w:rsidR="00F851CB" w:rsidRPr="00F84ADE" w:rsidRDefault="00F851CB" w:rsidP="00226BD2">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7A4BFF82"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0961643"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8E0E1E2"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64650E6" w14:textId="77777777" w:rsidR="00F851CB" w:rsidRDefault="00F851CB" w:rsidP="00226BD2">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629A716D" w14:textId="77777777" w:rsidR="00F851CB" w:rsidRDefault="00F851CB" w:rsidP="00226BD2">
            <w:pPr>
              <w:pStyle w:val="TAL"/>
              <w:jc w:val="center"/>
              <w:rPr>
                <w:lang w:eastAsia="zh-CN"/>
              </w:rPr>
            </w:pPr>
            <w:r>
              <w:rPr>
                <w:lang w:eastAsia="zh-CN"/>
              </w:rPr>
              <w:t>N/A</w:t>
            </w:r>
          </w:p>
        </w:tc>
      </w:tr>
      <w:tr w:rsidR="00F851CB" w14:paraId="281455A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D2A1AC8" w14:textId="77777777" w:rsidR="00F851CB" w:rsidRPr="00F84ADE" w:rsidRDefault="00F851CB" w:rsidP="00226BD2">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35215F8"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F217E1F"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2F0397C"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4DA3C2A" w14:textId="77777777" w:rsidR="00F851CB" w:rsidRDefault="00F851CB" w:rsidP="00226BD2">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3342E33C" w14:textId="77777777" w:rsidR="00F851CB" w:rsidRDefault="00F851CB" w:rsidP="00226BD2">
            <w:pPr>
              <w:pStyle w:val="TAL"/>
              <w:jc w:val="center"/>
              <w:rPr>
                <w:lang w:eastAsia="zh-CN"/>
              </w:rPr>
            </w:pPr>
            <w:r>
              <w:rPr>
                <w:lang w:eastAsia="zh-CN"/>
              </w:rPr>
              <w:t>N/A</w:t>
            </w:r>
          </w:p>
        </w:tc>
      </w:tr>
    </w:tbl>
    <w:p w14:paraId="2F27C8BB" w14:textId="77777777" w:rsidR="00F851CB" w:rsidRDefault="00F851CB" w:rsidP="00F851CB">
      <w:pPr>
        <w:rPr>
          <w:lang w:eastAsia="zh-CN"/>
        </w:rPr>
      </w:pPr>
    </w:p>
    <w:p w14:paraId="244C8394" w14:textId="77777777" w:rsidR="00F851CB" w:rsidRPr="009230CB" w:rsidRDefault="00F851CB" w:rsidP="00F851CB">
      <w:pPr>
        <w:pStyle w:val="Heading4"/>
      </w:pPr>
      <w:bookmarkStart w:id="941" w:name="_Toc162446366"/>
      <w:r w:rsidRPr="009230CB">
        <w:t>4.3.</w:t>
      </w:r>
      <w:r>
        <w:t>35</w:t>
      </w:r>
      <w:r w:rsidRPr="009230CB">
        <w:t>.3</w:t>
      </w:r>
      <w:r w:rsidRPr="009230CB">
        <w:tab/>
        <w:t>Attribute constraints</w:t>
      </w:r>
      <w:bookmarkEnd w:id="941"/>
    </w:p>
    <w:p w14:paraId="26608FD8" w14:textId="77777777" w:rsidR="00F851CB" w:rsidRPr="009230CB" w:rsidRDefault="00F851CB" w:rsidP="00F851CB">
      <w:r w:rsidRPr="009230CB">
        <w:t>None.</w:t>
      </w:r>
    </w:p>
    <w:p w14:paraId="617B2B75" w14:textId="77777777" w:rsidR="00F851CB" w:rsidRPr="009230CB" w:rsidRDefault="00F851CB" w:rsidP="00F851CB">
      <w:pPr>
        <w:pStyle w:val="Heading4"/>
        <w:rPr>
          <w:lang w:val="en-US"/>
        </w:rPr>
      </w:pPr>
      <w:bookmarkStart w:id="942" w:name="_Toc162446367"/>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942"/>
    </w:p>
    <w:p w14:paraId="4D3F071D" w14:textId="77777777" w:rsidR="00F851CB" w:rsidRDefault="00F851CB" w:rsidP="00F851C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0600B4B0" w14:textId="77777777" w:rsidR="00F851CB" w:rsidRPr="005B429A" w:rsidRDefault="00F851CB" w:rsidP="00F851CB">
      <w:pPr>
        <w:pStyle w:val="Heading3"/>
        <w:rPr>
          <w:rFonts w:ascii="Courier New" w:hAnsi="Courier New" w:cs="Courier New"/>
        </w:rPr>
      </w:pPr>
      <w:bookmarkStart w:id="943" w:name="_Toc162446368"/>
      <w:bookmarkStart w:id="944" w:name="_Hlk68785801"/>
      <w:r>
        <w:t>4</w:t>
      </w:r>
      <w:r w:rsidRPr="00F267AF">
        <w:t>.</w:t>
      </w:r>
      <w:r>
        <w:t>3</w:t>
      </w:r>
      <w:r w:rsidRPr="00F267AF">
        <w:t>.</w:t>
      </w:r>
      <w:r>
        <w:t>36</w:t>
      </w:r>
      <w:r w:rsidRPr="00F267AF">
        <w:tab/>
      </w:r>
      <w:r>
        <w:rPr>
          <w:rFonts w:ascii="Courier New" w:hAnsi="Courier New" w:cs="Courier New"/>
        </w:rPr>
        <w:t>AreaConfig</w:t>
      </w:r>
      <w:r w:rsidRPr="005B429A">
        <w:rPr>
          <w:rFonts w:ascii="Courier New" w:hAnsi="Courier New" w:cs="Courier New"/>
        </w:rPr>
        <w:t xml:space="preserve"> &lt;&lt;dataType&gt;&gt;</w:t>
      </w:r>
      <w:bookmarkEnd w:id="943"/>
    </w:p>
    <w:p w14:paraId="64206C8C" w14:textId="77777777" w:rsidR="00F851CB" w:rsidRDefault="00F851CB" w:rsidP="00F851CB">
      <w:pPr>
        <w:pStyle w:val="Heading4"/>
      </w:pPr>
      <w:bookmarkStart w:id="945" w:name="_Toc162446369"/>
      <w:r>
        <w:t>4.3.36.1</w:t>
      </w:r>
      <w:r>
        <w:tab/>
        <w:t>Definition</w:t>
      </w:r>
      <w:bookmarkEnd w:id="945"/>
    </w:p>
    <w:p w14:paraId="4AF121EE" w14:textId="77777777" w:rsidR="00F851CB" w:rsidRPr="00DD69B7" w:rsidRDefault="00F851CB" w:rsidP="00F851CB">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AF96F5" w14:textId="77777777" w:rsidR="00F851CB" w:rsidRDefault="00F851CB" w:rsidP="00F851CB">
      <w:pPr>
        <w:pStyle w:val="Heading4"/>
        <w:rPr>
          <w:lang w:val="fr-FR"/>
        </w:rPr>
      </w:pPr>
      <w:bookmarkStart w:id="946" w:name="_Toc162446370"/>
      <w:r>
        <w:rPr>
          <w:lang w:val="fr-FR"/>
        </w:rPr>
        <w:t>4.3.36.2</w:t>
      </w:r>
      <w:r>
        <w:rPr>
          <w:lang w:val="fr-FR"/>
        </w:rPr>
        <w:tab/>
        <w:t>Attributes</w:t>
      </w:r>
      <w:bookmarkEnd w:id="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F851CB" w14:paraId="546EC280"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3EF345"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0775BC"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3C74B3"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55FB34"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92BD40" w14:textId="77777777" w:rsidR="00F851CB" w:rsidRDefault="00F851CB" w:rsidP="00226BD2">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732567" w14:textId="77777777" w:rsidR="00F851CB" w:rsidRDefault="00F851CB" w:rsidP="00226BD2">
            <w:pPr>
              <w:pStyle w:val="TAH"/>
            </w:pPr>
            <w:r>
              <w:t>isNotifyable</w:t>
            </w:r>
          </w:p>
        </w:tc>
      </w:tr>
      <w:tr w:rsidR="00F851CB" w14:paraId="663C205C"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828796C" w14:textId="77777777" w:rsidR="00F851CB" w:rsidRPr="00F84ADE" w:rsidRDefault="00F851CB" w:rsidP="00226BD2">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03C704AC"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50AE533"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E07772C"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F739BD0" w14:textId="77777777" w:rsidR="00F851CB" w:rsidRDefault="00F851CB" w:rsidP="00226BD2">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2D69AF" w14:textId="77777777" w:rsidR="00F851CB" w:rsidRDefault="00F851CB" w:rsidP="00226BD2">
            <w:pPr>
              <w:pStyle w:val="TAL"/>
              <w:jc w:val="center"/>
              <w:rPr>
                <w:lang w:eastAsia="zh-CN"/>
              </w:rPr>
            </w:pPr>
            <w:r>
              <w:rPr>
                <w:lang w:eastAsia="zh-CN"/>
              </w:rPr>
              <w:t>T</w:t>
            </w:r>
          </w:p>
        </w:tc>
      </w:tr>
      <w:tr w:rsidR="00F851CB" w14:paraId="65EDFFFC"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BB255B2" w14:textId="77777777" w:rsidR="00F851CB" w:rsidRPr="00F84ADE" w:rsidRDefault="00F851CB" w:rsidP="00226BD2">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738E5332"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61A9495"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4C2F5DD"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65F020B" w14:textId="77777777" w:rsidR="00F851CB" w:rsidRDefault="00F851CB" w:rsidP="00226BD2">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5DE22E7" w14:textId="77777777" w:rsidR="00F851CB" w:rsidRDefault="00F851CB" w:rsidP="00226BD2">
            <w:pPr>
              <w:pStyle w:val="TAL"/>
              <w:jc w:val="center"/>
              <w:rPr>
                <w:lang w:eastAsia="zh-CN"/>
              </w:rPr>
            </w:pPr>
            <w:r>
              <w:rPr>
                <w:lang w:eastAsia="zh-CN"/>
              </w:rPr>
              <w:t>T</w:t>
            </w:r>
          </w:p>
        </w:tc>
      </w:tr>
    </w:tbl>
    <w:p w14:paraId="7682615A" w14:textId="77777777" w:rsidR="00F851CB" w:rsidRDefault="00F851CB" w:rsidP="00F851CB">
      <w:pPr>
        <w:rPr>
          <w:lang w:eastAsia="zh-CN"/>
        </w:rPr>
      </w:pPr>
    </w:p>
    <w:p w14:paraId="02DDAEBD" w14:textId="77777777" w:rsidR="00F851CB" w:rsidRPr="009230CB" w:rsidRDefault="00F851CB" w:rsidP="00F851CB">
      <w:pPr>
        <w:pStyle w:val="Heading4"/>
      </w:pPr>
      <w:bookmarkStart w:id="947" w:name="_Toc162446371"/>
      <w:r w:rsidRPr="009230CB">
        <w:t>4.3.</w:t>
      </w:r>
      <w:r>
        <w:t>36</w:t>
      </w:r>
      <w:r w:rsidRPr="009230CB">
        <w:t>.3</w:t>
      </w:r>
      <w:r w:rsidRPr="009230CB">
        <w:tab/>
        <w:t>Attribute constraints</w:t>
      </w:r>
      <w:bookmarkEnd w:id="947"/>
    </w:p>
    <w:p w14:paraId="0D8531A6" w14:textId="77777777" w:rsidR="00F851CB" w:rsidRPr="009230CB" w:rsidRDefault="00F851CB" w:rsidP="00F851CB">
      <w:r w:rsidRPr="009230CB">
        <w:t>None.</w:t>
      </w:r>
    </w:p>
    <w:p w14:paraId="49CE6E7F" w14:textId="77777777" w:rsidR="00F851CB" w:rsidRPr="009230CB" w:rsidRDefault="00F851CB" w:rsidP="00F851CB">
      <w:pPr>
        <w:pStyle w:val="Heading4"/>
        <w:rPr>
          <w:lang w:val="en-US"/>
        </w:rPr>
      </w:pPr>
      <w:bookmarkStart w:id="948" w:name="_Toc162446372"/>
      <w:r w:rsidRPr="009230CB">
        <w:rPr>
          <w:lang w:val="en-US"/>
        </w:rPr>
        <w:lastRenderedPageBreak/>
        <w:t>4.3.</w:t>
      </w:r>
      <w:r>
        <w:rPr>
          <w:lang w:val="en-US"/>
        </w:rPr>
        <w:t>36</w:t>
      </w:r>
      <w:r w:rsidRPr="009230CB">
        <w:rPr>
          <w:lang w:val="en-US"/>
        </w:rPr>
        <w:t>.</w:t>
      </w:r>
      <w:r w:rsidRPr="009230CB">
        <w:rPr>
          <w:lang w:val="en-US" w:eastAsia="zh-CN"/>
        </w:rPr>
        <w:t>4</w:t>
      </w:r>
      <w:r w:rsidRPr="009230CB">
        <w:rPr>
          <w:lang w:val="en-US"/>
        </w:rPr>
        <w:tab/>
        <w:t>Notifications</w:t>
      </w:r>
      <w:bookmarkEnd w:id="948"/>
    </w:p>
    <w:p w14:paraId="0F71C9AB" w14:textId="77777777" w:rsidR="00F851CB" w:rsidRDefault="00F851CB" w:rsidP="00F851C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1B525C32" w14:textId="77777777" w:rsidR="00F851CB" w:rsidRPr="005B429A" w:rsidRDefault="00F851CB" w:rsidP="00F851CB">
      <w:pPr>
        <w:pStyle w:val="Heading3"/>
        <w:rPr>
          <w:rFonts w:ascii="Courier New" w:hAnsi="Courier New" w:cs="Courier New"/>
        </w:rPr>
      </w:pPr>
      <w:bookmarkStart w:id="949" w:name="_Toc162446373"/>
      <w:r>
        <w:t>4</w:t>
      </w:r>
      <w:r w:rsidRPr="00F267AF">
        <w:t>.</w:t>
      </w:r>
      <w:r>
        <w:t>3</w:t>
      </w:r>
      <w:r w:rsidRPr="00F267AF">
        <w:t>.</w:t>
      </w:r>
      <w:r>
        <w:t>37</w:t>
      </w:r>
      <w:r w:rsidRPr="00F267AF">
        <w:tab/>
      </w:r>
      <w:r>
        <w:rPr>
          <w:rFonts w:ascii="Courier New" w:hAnsi="Courier New" w:cs="Courier New"/>
        </w:rPr>
        <w:t>FreqInfo</w:t>
      </w:r>
      <w:r w:rsidRPr="005B429A">
        <w:rPr>
          <w:rFonts w:ascii="Courier New" w:hAnsi="Courier New" w:cs="Courier New"/>
        </w:rPr>
        <w:t xml:space="preserve"> &lt;&lt;dataType&gt;&gt;</w:t>
      </w:r>
      <w:bookmarkEnd w:id="949"/>
    </w:p>
    <w:p w14:paraId="41A7B10C" w14:textId="77777777" w:rsidR="00F851CB" w:rsidRDefault="00F851CB" w:rsidP="00F851CB">
      <w:pPr>
        <w:pStyle w:val="Heading4"/>
      </w:pPr>
      <w:bookmarkStart w:id="950" w:name="_Toc162446374"/>
      <w:r>
        <w:t>4.3.37.1</w:t>
      </w:r>
      <w:r>
        <w:tab/>
        <w:t>Definition</w:t>
      </w:r>
      <w:bookmarkEnd w:id="950"/>
    </w:p>
    <w:p w14:paraId="593FECC1" w14:textId="77777777" w:rsidR="00F851CB" w:rsidRPr="00DD69B7" w:rsidRDefault="00F851CB" w:rsidP="00F851CB">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046A8853" w14:textId="77777777" w:rsidR="00F851CB" w:rsidRDefault="00F851CB" w:rsidP="00F851CB">
      <w:pPr>
        <w:pStyle w:val="Heading4"/>
        <w:rPr>
          <w:lang w:val="fr-FR"/>
        </w:rPr>
      </w:pPr>
      <w:bookmarkStart w:id="951" w:name="_Toc162446375"/>
      <w:r>
        <w:rPr>
          <w:lang w:val="fr-FR"/>
        </w:rPr>
        <w:t>4.3.37.2</w:t>
      </w:r>
      <w:r>
        <w:rPr>
          <w:lang w:val="fr-FR"/>
        </w:rPr>
        <w:tab/>
        <w:t>Attributes</w:t>
      </w:r>
      <w:bookmarkEnd w:id="9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F851CB" w14:paraId="0EFB8D0A"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5FC9453"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5D2E229"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B069A"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1791544"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1AAF0" w14:textId="77777777" w:rsidR="00F851CB" w:rsidRDefault="00F851CB" w:rsidP="00226BD2">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77C633" w14:textId="77777777" w:rsidR="00F851CB" w:rsidRDefault="00F851CB" w:rsidP="00226BD2">
            <w:pPr>
              <w:pStyle w:val="TAH"/>
            </w:pPr>
            <w:r>
              <w:t>isNotifyable</w:t>
            </w:r>
          </w:p>
        </w:tc>
      </w:tr>
      <w:tr w:rsidR="00F851CB" w14:paraId="39C855BF"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35E6B82" w14:textId="77777777" w:rsidR="00F851CB" w:rsidRDefault="00F851CB" w:rsidP="00226BD2">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384F40E1"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378CBBB"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2CB686"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A631A9B" w14:textId="77777777" w:rsidR="00F851CB" w:rsidRDefault="00F851CB" w:rsidP="00226BD2">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70083AE" w14:textId="77777777" w:rsidR="00F851CB" w:rsidRDefault="00F851CB" w:rsidP="00226BD2">
            <w:pPr>
              <w:pStyle w:val="TAL"/>
              <w:jc w:val="center"/>
              <w:rPr>
                <w:lang w:eastAsia="zh-CN"/>
              </w:rPr>
            </w:pPr>
            <w:r>
              <w:rPr>
                <w:lang w:eastAsia="zh-CN"/>
              </w:rPr>
              <w:t>T</w:t>
            </w:r>
          </w:p>
        </w:tc>
      </w:tr>
      <w:tr w:rsidR="00F851CB" w14:paraId="5FCB92F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58E4851" w14:textId="77777777" w:rsidR="00F851CB" w:rsidRDefault="00F851CB" w:rsidP="00226BD2">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4E7933A7"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ABF5A8C"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A016E46"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3F03CDC" w14:textId="77777777" w:rsidR="00F851CB" w:rsidRDefault="00F851CB" w:rsidP="00226BD2">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25B9E10" w14:textId="77777777" w:rsidR="00F851CB" w:rsidRDefault="00F851CB" w:rsidP="00226BD2">
            <w:pPr>
              <w:pStyle w:val="TAL"/>
              <w:jc w:val="center"/>
              <w:rPr>
                <w:lang w:eastAsia="zh-CN"/>
              </w:rPr>
            </w:pPr>
            <w:r>
              <w:rPr>
                <w:lang w:eastAsia="zh-CN"/>
              </w:rPr>
              <w:t>T</w:t>
            </w:r>
          </w:p>
        </w:tc>
      </w:tr>
    </w:tbl>
    <w:p w14:paraId="1FD3098B" w14:textId="77777777" w:rsidR="00F851CB" w:rsidRDefault="00F851CB" w:rsidP="00F851CB">
      <w:pPr>
        <w:rPr>
          <w:lang w:eastAsia="zh-CN"/>
        </w:rPr>
      </w:pPr>
    </w:p>
    <w:p w14:paraId="7E21E937" w14:textId="77777777" w:rsidR="00F851CB" w:rsidRPr="009230CB" w:rsidRDefault="00F851CB" w:rsidP="00F851CB">
      <w:pPr>
        <w:pStyle w:val="Heading4"/>
      </w:pPr>
      <w:bookmarkStart w:id="952" w:name="_Toc162446376"/>
      <w:r w:rsidRPr="009230CB">
        <w:t>4.3.</w:t>
      </w:r>
      <w:r>
        <w:t>37</w:t>
      </w:r>
      <w:r w:rsidRPr="009230CB">
        <w:t>.3</w:t>
      </w:r>
      <w:r w:rsidRPr="009230CB">
        <w:tab/>
        <w:t>Attribute constraints</w:t>
      </w:r>
      <w:bookmarkEnd w:id="952"/>
    </w:p>
    <w:p w14:paraId="75FCED5F" w14:textId="77777777" w:rsidR="00F851CB" w:rsidRPr="009230CB" w:rsidRDefault="00F851CB" w:rsidP="00F851CB">
      <w:r w:rsidRPr="009230CB">
        <w:t>None.</w:t>
      </w:r>
    </w:p>
    <w:p w14:paraId="032B423D" w14:textId="77777777" w:rsidR="00F851CB" w:rsidRPr="009230CB" w:rsidRDefault="00F851CB" w:rsidP="00F851CB">
      <w:pPr>
        <w:pStyle w:val="Heading4"/>
        <w:rPr>
          <w:lang w:val="en-US"/>
        </w:rPr>
      </w:pPr>
      <w:bookmarkStart w:id="953" w:name="_Toc162446377"/>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953"/>
    </w:p>
    <w:p w14:paraId="2D98C0DA" w14:textId="77777777" w:rsidR="00F851CB" w:rsidRDefault="00F851CB" w:rsidP="00F851C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582B48DB" w14:textId="77777777" w:rsidR="00F851CB" w:rsidRDefault="00F851CB" w:rsidP="00F851CB">
      <w:pPr>
        <w:pStyle w:val="Heading3"/>
      </w:pPr>
      <w:bookmarkStart w:id="954" w:name="_Toc162446378"/>
      <w:bookmarkEnd w:id="944"/>
      <w:r>
        <w:t>4.3.38</w:t>
      </w:r>
      <w:r>
        <w:tab/>
      </w:r>
      <w:r>
        <w:rPr>
          <w:rFonts w:ascii="Courier New" w:hAnsi="Courier New" w:cs="Courier New"/>
        </w:rPr>
        <w:t>AreaScope &lt;&lt;dataType&gt;&gt;</w:t>
      </w:r>
      <w:bookmarkEnd w:id="954"/>
    </w:p>
    <w:p w14:paraId="0F96EC5A" w14:textId="77777777" w:rsidR="00F851CB" w:rsidRDefault="00F851CB" w:rsidP="00F851CB">
      <w:pPr>
        <w:pStyle w:val="Heading4"/>
      </w:pPr>
      <w:bookmarkStart w:id="955" w:name="_Toc162446379"/>
      <w:r>
        <w:t>4.3.38.1</w:t>
      </w:r>
      <w:r>
        <w:tab/>
        <w:t>Definition</w:t>
      </w:r>
      <w:bookmarkEnd w:id="955"/>
    </w:p>
    <w:p w14:paraId="2BF5F6AA" w14:textId="77777777" w:rsidR="00F851CB" w:rsidRDefault="00F851CB" w:rsidP="00F851CB">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1604938E" w14:textId="77777777" w:rsidR="00F851CB" w:rsidRDefault="00F851CB" w:rsidP="00F851CB">
      <w:r>
        <w:t>The Area Scope parameter in LTE and NR contains one of the followings:</w:t>
      </w:r>
    </w:p>
    <w:p w14:paraId="489D601D" w14:textId="77777777" w:rsidR="00F851CB" w:rsidRDefault="00F851CB" w:rsidP="00F851CB">
      <w:pPr>
        <w:pStyle w:val="B1"/>
      </w:pPr>
      <w:r>
        <w:t>-</w:t>
      </w:r>
      <w:r>
        <w:tab/>
        <w:t>list of Cells, identified by E-UTRAN-CGI or NG-RAN CGI. Maximum 32 CGI can be defined.</w:t>
      </w:r>
    </w:p>
    <w:p w14:paraId="587D14D8" w14:textId="77777777" w:rsidR="00F851CB" w:rsidRDefault="00F851CB" w:rsidP="00F851CB">
      <w:pPr>
        <w:pStyle w:val="B1"/>
      </w:pPr>
      <w:r>
        <w:t>-</w:t>
      </w:r>
      <w:r>
        <w:tab/>
        <w:t xml:space="preserve">list of Tracking Area, identified by TAC. Maximum of 8 TAC can be defined. </w:t>
      </w:r>
    </w:p>
    <w:p w14:paraId="51959A47" w14:textId="77777777" w:rsidR="00F851CB" w:rsidRDefault="00F851CB" w:rsidP="00F851CB">
      <w:pPr>
        <w:pStyle w:val="B1"/>
      </w:pPr>
      <w:r>
        <w:t>-</w:t>
      </w:r>
      <w:r>
        <w:tab/>
        <w:t xml:space="preserve">list of Tracking Area Identity, identified by TAC with associated plmn-Identity perTAC-List containing the PLMN identity for each TAC. Maximum of 8 TAI can be defined. </w:t>
      </w:r>
    </w:p>
    <w:p w14:paraId="734C80A3" w14:textId="77777777" w:rsidR="00F851CB" w:rsidRDefault="00F851CB" w:rsidP="00F851CB">
      <w:pPr>
        <w:pStyle w:val="B1"/>
        <w:ind w:left="0" w:firstLine="0"/>
      </w:pPr>
      <w:r>
        <w:t>The Area Scope parameter in NR can also contain:</w:t>
      </w:r>
    </w:p>
    <w:p w14:paraId="58EFEE2A" w14:textId="77777777" w:rsidR="00F851CB" w:rsidRDefault="00F851CB" w:rsidP="00F851CB">
      <w:pPr>
        <w:pStyle w:val="B2"/>
      </w:pPr>
      <w:r w:rsidRPr="009B69E0">
        <w:t>-</w:t>
      </w:r>
      <w:r>
        <w:tab/>
      </w:r>
      <w:r w:rsidRPr="009B69E0">
        <w:t>list of NPN IDs in NR</w:t>
      </w:r>
      <w:r w:rsidRPr="00F070FF">
        <w:t xml:space="preserve">. It is either a list of PNI-NPNs identified by CAG ID with associated plmn-Identity (Maximum 256 PNI-NPNs can be defined) or a list of SNPN by Network ID with associated plmn-Identity (Maximum 16 </w:t>
      </w:r>
      <w:r>
        <w:t>S</w:t>
      </w:r>
      <w:r w:rsidRPr="00F070FF">
        <w:t>NPNs can be defined)</w:t>
      </w:r>
      <w:r>
        <w:t>.</w:t>
      </w:r>
    </w:p>
    <w:p w14:paraId="0790B254" w14:textId="77777777" w:rsidR="00F851CB" w:rsidRDefault="00F851CB" w:rsidP="00F851CB">
      <w:pPr>
        <w:pStyle w:val="Heading4"/>
        <w:rPr>
          <w:lang w:val="fr-FR"/>
        </w:rPr>
      </w:pPr>
      <w:bookmarkStart w:id="956" w:name="_Toc162446380"/>
      <w:r>
        <w:rPr>
          <w:lang w:val="fr-FR"/>
        </w:rPr>
        <w:t>4.3.38.2</w:t>
      </w:r>
      <w:r>
        <w:rPr>
          <w:lang w:val="fr-FR"/>
        </w:rPr>
        <w:tab/>
        <w:t>Attributes</w:t>
      </w:r>
      <w:bookmarkEnd w:id="9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F851CB" w14:paraId="796B6D82"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15F7A9"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CB029C"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2FE9F1"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EC97F"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FF4EC38" w14:textId="77777777" w:rsidR="00F851CB" w:rsidRDefault="00F851CB" w:rsidP="00226BD2">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2170D70" w14:textId="77777777" w:rsidR="00F851CB" w:rsidRDefault="00F851CB" w:rsidP="00226BD2">
            <w:pPr>
              <w:pStyle w:val="TAH"/>
            </w:pPr>
            <w:r>
              <w:t>isNotifyable</w:t>
            </w:r>
          </w:p>
        </w:tc>
      </w:tr>
      <w:tr w:rsidR="00F851CB" w14:paraId="75AA7915"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954FCC1" w14:textId="77777777" w:rsidR="00F851CB" w:rsidRPr="00F84ADE" w:rsidRDefault="00F851CB" w:rsidP="00226BD2">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3C713A93" w14:textId="77777777" w:rsidR="00F851CB" w:rsidRDefault="00F851CB" w:rsidP="00226BD2">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5EE0F7A9" w14:textId="77777777" w:rsidR="00F851CB" w:rsidRDefault="00F851CB" w:rsidP="00226BD2">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7789FB90" w14:textId="77777777" w:rsidR="00F851CB" w:rsidRDefault="00F851CB" w:rsidP="00226BD2">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0384B61B" w14:textId="77777777" w:rsidR="00F851CB" w:rsidRDefault="00F851CB" w:rsidP="00226BD2">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154AE7C7" w14:textId="77777777" w:rsidR="00F851CB" w:rsidRDefault="00F851CB" w:rsidP="00226BD2">
            <w:pPr>
              <w:pStyle w:val="TAL"/>
              <w:jc w:val="center"/>
              <w:rPr>
                <w:lang w:eastAsia="zh-CN"/>
              </w:rPr>
            </w:pPr>
          </w:p>
        </w:tc>
      </w:tr>
      <w:tr w:rsidR="00F851CB" w14:paraId="5D6A75EF"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7F418E3" w14:textId="77777777" w:rsidR="00F851CB" w:rsidRPr="00F84ADE" w:rsidRDefault="00F851CB" w:rsidP="00226BD2">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5A6B727D"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6713FDD3"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4FD6E62"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9805A34" w14:textId="77777777" w:rsidR="00F851CB" w:rsidRDefault="00F851CB" w:rsidP="00226BD2">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C114400" w14:textId="77777777" w:rsidR="00F851CB" w:rsidRDefault="00F851CB" w:rsidP="00226BD2">
            <w:pPr>
              <w:pStyle w:val="TAL"/>
              <w:jc w:val="center"/>
              <w:rPr>
                <w:lang w:eastAsia="zh-CN"/>
              </w:rPr>
            </w:pPr>
            <w:r>
              <w:rPr>
                <w:lang w:eastAsia="zh-CN"/>
              </w:rPr>
              <w:t>T</w:t>
            </w:r>
          </w:p>
        </w:tc>
      </w:tr>
      <w:tr w:rsidR="00F851CB" w14:paraId="3AB6FEC7"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83B4C08" w14:textId="77777777" w:rsidR="00F851CB" w:rsidRPr="00F84ADE" w:rsidRDefault="00F851CB" w:rsidP="00226BD2">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75E0B28F"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82F081E"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F573D97"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0E2A9C3" w14:textId="77777777" w:rsidR="00F851CB" w:rsidRDefault="00F851CB" w:rsidP="00226BD2">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2978ADC" w14:textId="77777777" w:rsidR="00F851CB" w:rsidRDefault="00F851CB" w:rsidP="00226BD2">
            <w:pPr>
              <w:pStyle w:val="TAL"/>
              <w:jc w:val="center"/>
              <w:rPr>
                <w:lang w:eastAsia="zh-CN"/>
              </w:rPr>
            </w:pPr>
            <w:r>
              <w:rPr>
                <w:lang w:eastAsia="zh-CN"/>
              </w:rPr>
              <w:t>T</w:t>
            </w:r>
          </w:p>
        </w:tc>
      </w:tr>
      <w:tr w:rsidR="00F851CB" w14:paraId="34EA6EA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58DEA7" w14:textId="77777777" w:rsidR="00F851CB" w:rsidRPr="00F84ADE" w:rsidRDefault="00F851CB" w:rsidP="00226BD2">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016275A7"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394837FF"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299118C"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42F9FB" w14:textId="77777777" w:rsidR="00F851CB" w:rsidRDefault="00F851CB" w:rsidP="00226BD2">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57CEF05" w14:textId="77777777" w:rsidR="00F851CB" w:rsidRDefault="00F851CB" w:rsidP="00226BD2">
            <w:pPr>
              <w:pStyle w:val="TAL"/>
              <w:jc w:val="center"/>
              <w:rPr>
                <w:lang w:eastAsia="zh-CN"/>
              </w:rPr>
            </w:pPr>
            <w:r>
              <w:rPr>
                <w:lang w:eastAsia="zh-CN"/>
              </w:rPr>
              <w:t>T</w:t>
            </w:r>
          </w:p>
        </w:tc>
      </w:tr>
      <w:tr w:rsidR="00F851CB" w14:paraId="32A687D1"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0A4D737" w14:textId="77777777" w:rsidR="00F851CB" w:rsidRPr="00F84ADE" w:rsidRDefault="00F851CB" w:rsidP="00226BD2">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6EE10FD3"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B29105B"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16552E5"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729DAE2" w14:textId="77777777" w:rsidR="00F851CB" w:rsidRDefault="00F851CB" w:rsidP="00226BD2">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BBED2B8" w14:textId="77777777" w:rsidR="00F851CB" w:rsidRDefault="00F851CB" w:rsidP="00226BD2">
            <w:pPr>
              <w:pStyle w:val="TAL"/>
              <w:jc w:val="center"/>
              <w:rPr>
                <w:lang w:eastAsia="zh-CN"/>
              </w:rPr>
            </w:pPr>
            <w:r>
              <w:rPr>
                <w:lang w:eastAsia="zh-CN"/>
              </w:rPr>
              <w:t>T</w:t>
            </w:r>
          </w:p>
        </w:tc>
      </w:tr>
      <w:tr w:rsidR="00F851CB" w14:paraId="28657B6B"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B52A24" w14:textId="77777777" w:rsidR="00F851CB" w:rsidRPr="00F84ADE" w:rsidRDefault="00F851CB" w:rsidP="00226BD2">
            <w:pPr>
              <w:pStyle w:val="TAL"/>
              <w:rPr>
                <w:rFonts w:cs="Arial"/>
                <w:szCs w:val="18"/>
              </w:rPr>
            </w:pP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761E74AA"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96E8E27"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1503353"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CCDEA18" w14:textId="77777777" w:rsidR="00F851CB" w:rsidRDefault="00F851CB" w:rsidP="00226BD2">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29A66C5" w14:textId="77777777" w:rsidR="00F851CB" w:rsidRDefault="00F851CB" w:rsidP="00226BD2">
            <w:pPr>
              <w:pStyle w:val="TAL"/>
              <w:jc w:val="center"/>
              <w:rPr>
                <w:lang w:eastAsia="zh-CN"/>
              </w:rPr>
            </w:pPr>
            <w:r>
              <w:rPr>
                <w:lang w:eastAsia="zh-CN"/>
              </w:rPr>
              <w:t>T</w:t>
            </w:r>
          </w:p>
        </w:tc>
      </w:tr>
    </w:tbl>
    <w:p w14:paraId="583C886B" w14:textId="77777777" w:rsidR="00F851CB" w:rsidRDefault="00F851CB" w:rsidP="00F851CB">
      <w:pPr>
        <w:rPr>
          <w:lang w:eastAsia="zh-CN"/>
        </w:rPr>
      </w:pPr>
    </w:p>
    <w:p w14:paraId="254A54D4" w14:textId="77777777" w:rsidR="00F851CB" w:rsidRPr="009230CB" w:rsidRDefault="00F851CB" w:rsidP="00F851CB">
      <w:pPr>
        <w:pStyle w:val="Heading4"/>
      </w:pPr>
      <w:bookmarkStart w:id="957" w:name="_Toc162446381"/>
      <w:r w:rsidRPr="009230CB">
        <w:t>4.3.</w:t>
      </w:r>
      <w:r>
        <w:t>38</w:t>
      </w:r>
      <w:r w:rsidRPr="009230CB">
        <w:t>.3</w:t>
      </w:r>
      <w:r w:rsidRPr="009230CB">
        <w:tab/>
        <w:t>Attribute constraints</w:t>
      </w:r>
      <w:bookmarkEnd w:id="957"/>
    </w:p>
    <w:p w14:paraId="2FA50855" w14:textId="77777777" w:rsidR="00F851CB" w:rsidRPr="009230CB" w:rsidRDefault="00F851CB" w:rsidP="00F851CB">
      <w:r w:rsidRPr="009230CB">
        <w:t>None.</w:t>
      </w:r>
    </w:p>
    <w:p w14:paraId="693D6B02" w14:textId="77777777" w:rsidR="00F851CB" w:rsidRPr="009230CB" w:rsidRDefault="00F851CB" w:rsidP="00F851CB">
      <w:pPr>
        <w:pStyle w:val="Heading4"/>
        <w:rPr>
          <w:lang w:val="en-US"/>
        </w:rPr>
      </w:pPr>
      <w:bookmarkStart w:id="958" w:name="_Toc162446382"/>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958"/>
    </w:p>
    <w:p w14:paraId="743F2C87" w14:textId="77777777" w:rsidR="00F851CB" w:rsidRDefault="00F851CB" w:rsidP="00F851C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69C1A19" w14:textId="77777777" w:rsidR="00F851CB" w:rsidRPr="00696F29" w:rsidRDefault="00F851CB" w:rsidP="00F851CB">
      <w:pPr>
        <w:pStyle w:val="Heading3"/>
        <w:rPr>
          <w:rFonts w:ascii="Courier New" w:hAnsi="Courier New" w:cs="Courier New"/>
        </w:rPr>
      </w:pPr>
      <w:bookmarkStart w:id="959" w:name="_Toc162446383"/>
      <w:r w:rsidRPr="00696F29">
        <w:lastRenderedPageBreak/>
        <w:t>4.3.39</w:t>
      </w:r>
      <w:r w:rsidRPr="00696F29">
        <w:tab/>
      </w:r>
      <w:r w:rsidRPr="00696F29">
        <w:rPr>
          <w:rFonts w:ascii="Courier New" w:hAnsi="Courier New" w:cs="Courier New"/>
        </w:rPr>
        <w:t>Tai &lt;&lt;dataType&gt;&gt;</w:t>
      </w:r>
      <w:bookmarkEnd w:id="959"/>
    </w:p>
    <w:p w14:paraId="1DA21005" w14:textId="77777777" w:rsidR="00F851CB" w:rsidRPr="00696F29" w:rsidRDefault="00F851CB" w:rsidP="00F851CB">
      <w:pPr>
        <w:pStyle w:val="Heading4"/>
      </w:pPr>
      <w:bookmarkStart w:id="960" w:name="_Toc162446384"/>
      <w:r w:rsidRPr="00696F29">
        <w:t>4.3.39.1</w:t>
      </w:r>
      <w:r w:rsidRPr="00696F29">
        <w:tab/>
        <w:t>Definition</w:t>
      </w:r>
      <w:bookmarkEnd w:id="960"/>
    </w:p>
    <w:p w14:paraId="6D4D489C" w14:textId="77777777" w:rsidR="00F851CB" w:rsidRPr="00DD69B7" w:rsidRDefault="00F851CB" w:rsidP="00F851CB">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48E77CBC" w14:textId="77777777" w:rsidR="00F851CB" w:rsidRDefault="00F851CB" w:rsidP="00F851CB">
      <w:pPr>
        <w:pStyle w:val="Heading4"/>
        <w:rPr>
          <w:lang w:val="fr-FR"/>
        </w:rPr>
      </w:pPr>
      <w:bookmarkStart w:id="961" w:name="_Toc162446385"/>
      <w:r>
        <w:rPr>
          <w:lang w:val="fr-FR"/>
        </w:rPr>
        <w:t>4.3.39.2</w:t>
      </w:r>
      <w:r>
        <w:rPr>
          <w:lang w:val="fr-FR"/>
        </w:rPr>
        <w:tab/>
        <w:t>Attributes</w:t>
      </w:r>
      <w:bookmarkEnd w:id="9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F851CB" w14:paraId="1354DA66"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A92012"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404255"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3D9104"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F13400"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64ACE9" w14:textId="77777777" w:rsidR="00F851CB" w:rsidRDefault="00F851CB" w:rsidP="00226BD2">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4A1001" w14:textId="77777777" w:rsidR="00F851CB" w:rsidRDefault="00F851CB" w:rsidP="00226BD2">
            <w:pPr>
              <w:pStyle w:val="TAH"/>
            </w:pPr>
            <w:r>
              <w:t>isNotifyable</w:t>
            </w:r>
          </w:p>
        </w:tc>
      </w:tr>
      <w:tr w:rsidR="00F851CB" w14:paraId="045BB1A4"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4B31FA" w14:textId="77777777" w:rsidR="00F851CB" w:rsidRPr="00F84ADE" w:rsidRDefault="00F851CB" w:rsidP="00226BD2">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14C92322"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35584A1"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2CDCD96"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C54B6B4" w14:textId="77777777" w:rsidR="00F851CB" w:rsidRDefault="00F851CB" w:rsidP="00226BD2">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48F1EE9C" w14:textId="77777777" w:rsidR="00F851CB" w:rsidRDefault="00F851CB" w:rsidP="00226BD2">
            <w:pPr>
              <w:pStyle w:val="TAL"/>
              <w:jc w:val="center"/>
              <w:rPr>
                <w:lang w:eastAsia="zh-CN"/>
              </w:rPr>
            </w:pPr>
            <w:r>
              <w:rPr>
                <w:lang w:eastAsia="zh-CN"/>
              </w:rPr>
              <w:t>N/A</w:t>
            </w:r>
          </w:p>
        </w:tc>
      </w:tr>
      <w:tr w:rsidR="00F851CB" w14:paraId="23593700"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BA8152" w14:textId="77777777" w:rsidR="00F851CB" w:rsidRPr="00F84ADE" w:rsidRDefault="00F851CB" w:rsidP="00226BD2">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2A000F17"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F4FB933"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080BD2F"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5E67DE1" w14:textId="77777777" w:rsidR="00F851CB" w:rsidRDefault="00F851CB" w:rsidP="00226BD2">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6677F75A" w14:textId="77777777" w:rsidR="00F851CB" w:rsidRDefault="00F851CB" w:rsidP="00226BD2">
            <w:pPr>
              <w:pStyle w:val="TAL"/>
              <w:jc w:val="center"/>
              <w:rPr>
                <w:lang w:eastAsia="zh-CN"/>
              </w:rPr>
            </w:pPr>
            <w:r>
              <w:rPr>
                <w:lang w:eastAsia="zh-CN"/>
              </w:rPr>
              <w:t>N/A</w:t>
            </w:r>
          </w:p>
        </w:tc>
      </w:tr>
      <w:tr w:rsidR="00F851CB" w14:paraId="7B0C0C15"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09FC5C8" w14:textId="77777777" w:rsidR="00F851CB" w:rsidRPr="00F84ADE" w:rsidRDefault="00F851CB" w:rsidP="00226BD2">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7C7347C5"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9540A8"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1DE630C"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B8A7A22" w14:textId="77777777" w:rsidR="00F851CB" w:rsidRDefault="00F851CB" w:rsidP="00226BD2">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2A7C3BBA" w14:textId="77777777" w:rsidR="00F851CB" w:rsidRDefault="00F851CB" w:rsidP="00226BD2">
            <w:pPr>
              <w:pStyle w:val="TAL"/>
              <w:jc w:val="center"/>
              <w:rPr>
                <w:lang w:eastAsia="zh-CN"/>
              </w:rPr>
            </w:pPr>
            <w:r>
              <w:rPr>
                <w:lang w:eastAsia="zh-CN"/>
              </w:rPr>
              <w:t>N/A</w:t>
            </w:r>
          </w:p>
        </w:tc>
      </w:tr>
    </w:tbl>
    <w:p w14:paraId="183886B4" w14:textId="77777777" w:rsidR="00F851CB" w:rsidRDefault="00F851CB" w:rsidP="00F851CB"/>
    <w:p w14:paraId="4B9471A5" w14:textId="77777777" w:rsidR="00F851CB" w:rsidRPr="009230CB" w:rsidRDefault="00F851CB" w:rsidP="00F851CB">
      <w:pPr>
        <w:pStyle w:val="Heading4"/>
      </w:pPr>
      <w:bookmarkStart w:id="962" w:name="_Toc162446386"/>
      <w:r w:rsidRPr="009230CB">
        <w:t>4.3.</w:t>
      </w:r>
      <w:r>
        <w:t>39</w:t>
      </w:r>
      <w:r w:rsidRPr="009230CB">
        <w:t>.3</w:t>
      </w:r>
      <w:r w:rsidRPr="009230CB">
        <w:tab/>
        <w:t>Attribute constraints</w:t>
      </w:r>
      <w:bookmarkEnd w:id="962"/>
    </w:p>
    <w:p w14:paraId="18D8A102" w14:textId="77777777" w:rsidR="00F851CB" w:rsidRPr="009230CB" w:rsidRDefault="00F851CB" w:rsidP="00F851CB">
      <w:r w:rsidRPr="009230CB">
        <w:t>None.</w:t>
      </w:r>
    </w:p>
    <w:p w14:paraId="49A589F1" w14:textId="77777777" w:rsidR="00F851CB" w:rsidRPr="009230CB" w:rsidRDefault="00F851CB" w:rsidP="00F851CB">
      <w:pPr>
        <w:pStyle w:val="Heading4"/>
        <w:rPr>
          <w:lang w:val="en-US"/>
        </w:rPr>
      </w:pPr>
      <w:bookmarkStart w:id="963" w:name="_Toc162446387"/>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963"/>
    </w:p>
    <w:p w14:paraId="6EA9AF93" w14:textId="77777777" w:rsidR="00F851CB" w:rsidRDefault="00F851CB" w:rsidP="00F851CB">
      <w:r w:rsidRPr="009230CB">
        <w:t xml:space="preserve">The clause 4.5 of the &lt;&lt;IOC&gt;&gt; using this </w:t>
      </w:r>
      <w:r w:rsidRPr="009230CB">
        <w:rPr>
          <w:lang w:eastAsia="zh-CN"/>
        </w:rPr>
        <w:t>&lt;&lt;dataType&gt;&gt; as one of its attributes, shall be applicable</w:t>
      </w:r>
      <w:r w:rsidRPr="009230CB">
        <w:t>.</w:t>
      </w:r>
    </w:p>
    <w:p w14:paraId="7EC1901C" w14:textId="77777777" w:rsidR="00F851CB" w:rsidRPr="00F84ADE" w:rsidRDefault="00F851CB" w:rsidP="00F851CB">
      <w:pPr>
        <w:pStyle w:val="Heading3"/>
        <w:rPr>
          <w:rFonts w:ascii="Courier New" w:hAnsi="Courier New" w:cs="Courier New"/>
        </w:rPr>
      </w:pPr>
      <w:bookmarkStart w:id="964" w:name="_Toc162446388"/>
      <w:r w:rsidRPr="00F84ADE">
        <w:t>4.3.</w:t>
      </w:r>
      <w:r>
        <w:t>40</w:t>
      </w:r>
      <w:r w:rsidRPr="00F84ADE">
        <w:tab/>
      </w:r>
      <w:r w:rsidRPr="00F84ADE">
        <w:rPr>
          <w:rFonts w:ascii="Courier New" w:hAnsi="Courier New" w:cs="Courier New"/>
        </w:rPr>
        <w:t>MbsfnArea &lt;&lt;dataType&gt;&gt;</w:t>
      </w:r>
      <w:bookmarkEnd w:id="964"/>
    </w:p>
    <w:p w14:paraId="62C29029" w14:textId="77777777" w:rsidR="00F851CB" w:rsidRPr="00F84ADE" w:rsidRDefault="00F851CB" w:rsidP="00F851CB">
      <w:pPr>
        <w:pStyle w:val="Heading4"/>
      </w:pPr>
      <w:bookmarkStart w:id="965" w:name="_Toc162446389"/>
      <w:r w:rsidRPr="00F84ADE">
        <w:t>4.3.</w:t>
      </w:r>
      <w:r>
        <w:t>40</w:t>
      </w:r>
      <w:r w:rsidRPr="00F84ADE">
        <w:t>.1</w:t>
      </w:r>
      <w:r w:rsidRPr="00F84ADE">
        <w:tab/>
        <w:t>Definition</w:t>
      </w:r>
      <w:bookmarkEnd w:id="965"/>
    </w:p>
    <w:p w14:paraId="5D2156D3" w14:textId="77777777" w:rsidR="00F851CB" w:rsidRPr="00DD69B7" w:rsidRDefault="00F851CB" w:rsidP="00F851CB">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30CC600" w14:textId="77777777" w:rsidR="00F851CB" w:rsidRDefault="00F851CB" w:rsidP="00F851CB">
      <w:pPr>
        <w:pStyle w:val="Heading4"/>
        <w:rPr>
          <w:lang w:val="fr-FR"/>
        </w:rPr>
      </w:pPr>
      <w:bookmarkStart w:id="966" w:name="_Toc162446390"/>
      <w:r>
        <w:rPr>
          <w:lang w:val="fr-FR"/>
        </w:rPr>
        <w:t>4.3.40.2</w:t>
      </w:r>
      <w:r>
        <w:rPr>
          <w:lang w:val="fr-FR"/>
        </w:rPr>
        <w:tab/>
        <w:t>Attributes</w:t>
      </w:r>
      <w:bookmarkEnd w:id="9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F851CB" w14:paraId="04F8DAD4"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C14D6AC"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7C7B2C"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8E1609"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F022F2"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798948" w14:textId="77777777" w:rsidR="00F851CB" w:rsidRDefault="00F851CB" w:rsidP="00226BD2">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949A85" w14:textId="77777777" w:rsidR="00F851CB" w:rsidRDefault="00F851CB" w:rsidP="00226BD2">
            <w:pPr>
              <w:pStyle w:val="TAH"/>
            </w:pPr>
            <w:r>
              <w:t>isNotifyable</w:t>
            </w:r>
          </w:p>
        </w:tc>
      </w:tr>
      <w:tr w:rsidR="00F851CB" w14:paraId="567C4D29"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EFA9D1" w14:textId="77777777" w:rsidR="00F851CB" w:rsidRPr="00F84ADE" w:rsidRDefault="00F851CB" w:rsidP="00226BD2">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5A52969C"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D68B6CA"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5392E3D"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DAF9F3F" w14:textId="77777777" w:rsidR="00F851CB" w:rsidRDefault="00F851CB" w:rsidP="00226BD2">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57CF97E" w14:textId="77777777" w:rsidR="00F851CB" w:rsidRDefault="00F851CB" w:rsidP="00226BD2">
            <w:pPr>
              <w:pStyle w:val="TAL"/>
              <w:jc w:val="center"/>
              <w:rPr>
                <w:lang w:eastAsia="zh-CN"/>
              </w:rPr>
            </w:pPr>
            <w:r>
              <w:rPr>
                <w:lang w:eastAsia="zh-CN"/>
              </w:rPr>
              <w:t>T</w:t>
            </w:r>
          </w:p>
        </w:tc>
      </w:tr>
      <w:tr w:rsidR="00F851CB" w14:paraId="7C36A7B9"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9A8F76E" w14:textId="77777777" w:rsidR="00F851CB" w:rsidRPr="00F84ADE" w:rsidRDefault="00F851CB" w:rsidP="00226BD2">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6229397C"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28F3412"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CD7134"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67CA97D" w14:textId="77777777" w:rsidR="00F851CB" w:rsidRDefault="00F851CB" w:rsidP="00226BD2">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77EF2D6" w14:textId="77777777" w:rsidR="00F851CB" w:rsidRDefault="00F851CB" w:rsidP="00226BD2">
            <w:pPr>
              <w:pStyle w:val="TAL"/>
              <w:jc w:val="center"/>
              <w:rPr>
                <w:lang w:eastAsia="zh-CN"/>
              </w:rPr>
            </w:pPr>
            <w:r>
              <w:rPr>
                <w:lang w:eastAsia="zh-CN"/>
              </w:rPr>
              <w:t>T</w:t>
            </w:r>
          </w:p>
        </w:tc>
      </w:tr>
    </w:tbl>
    <w:p w14:paraId="57CD55F2" w14:textId="77777777" w:rsidR="00F851CB" w:rsidRDefault="00F851CB" w:rsidP="00F851CB">
      <w:pPr>
        <w:rPr>
          <w:lang w:eastAsia="zh-CN"/>
        </w:rPr>
      </w:pPr>
    </w:p>
    <w:p w14:paraId="7B671AEC" w14:textId="77777777" w:rsidR="00F851CB" w:rsidRPr="009230CB" w:rsidRDefault="00F851CB" w:rsidP="00F851CB">
      <w:pPr>
        <w:pStyle w:val="Heading4"/>
      </w:pPr>
      <w:bookmarkStart w:id="967" w:name="_Toc162446391"/>
      <w:r w:rsidRPr="009230CB">
        <w:t>4.3.</w:t>
      </w:r>
      <w:r>
        <w:t>40</w:t>
      </w:r>
      <w:r w:rsidRPr="009230CB">
        <w:t>.3</w:t>
      </w:r>
      <w:r w:rsidRPr="009230CB">
        <w:tab/>
        <w:t>Attribute constraints</w:t>
      </w:r>
      <w:bookmarkEnd w:id="967"/>
    </w:p>
    <w:p w14:paraId="3D80D329" w14:textId="77777777" w:rsidR="00F851CB" w:rsidRPr="009230CB" w:rsidRDefault="00F851CB" w:rsidP="00F851CB">
      <w:r w:rsidRPr="009230CB">
        <w:t>None.</w:t>
      </w:r>
    </w:p>
    <w:p w14:paraId="12319674" w14:textId="77777777" w:rsidR="00F851CB" w:rsidRPr="009230CB" w:rsidRDefault="00F851CB" w:rsidP="00F851CB">
      <w:pPr>
        <w:pStyle w:val="Heading4"/>
        <w:rPr>
          <w:lang w:val="en-US"/>
        </w:rPr>
      </w:pPr>
      <w:bookmarkStart w:id="968" w:name="_Toc162446392"/>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968"/>
    </w:p>
    <w:p w14:paraId="1365895B" w14:textId="77777777" w:rsidR="00F851CB" w:rsidRDefault="00F851CB" w:rsidP="00F851C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95317CA" w14:textId="77777777" w:rsidR="00F851CB" w:rsidRDefault="00F851CB" w:rsidP="00F851CB">
      <w:pPr>
        <w:pStyle w:val="Heading3"/>
      </w:pPr>
      <w:bookmarkStart w:id="969" w:name="_Toc162446393"/>
      <w:r>
        <w:t>4.3.41</w:t>
      </w:r>
      <w:r>
        <w:tab/>
      </w:r>
      <w:r>
        <w:rPr>
          <w:rFonts w:ascii="Courier New" w:hAnsi="Courier New"/>
          <w:lang w:eastAsia="zh-CN"/>
        </w:rPr>
        <w:t>MnsRegistry</w:t>
      </w:r>
      <w:bookmarkEnd w:id="969"/>
    </w:p>
    <w:p w14:paraId="43C46EE8" w14:textId="77777777" w:rsidR="00F851CB" w:rsidRDefault="00F851CB" w:rsidP="00F851CB">
      <w:pPr>
        <w:pStyle w:val="Heading4"/>
      </w:pPr>
      <w:bookmarkStart w:id="970" w:name="_Toc162446394"/>
      <w:bookmarkStart w:id="971" w:name="_Toc44341223"/>
      <w:bookmarkStart w:id="972" w:name="_Toc51675521"/>
      <w:bookmarkStart w:id="973" w:name="_Toc51683765"/>
      <w:bookmarkStart w:id="974" w:name="_Toc55305088"/>
      <w:r>
        <w:t>4.3.41.1</w:t>
      </w:r>
      <w:r>
        <w:tab/>
        <w:t>Definition</w:t>
      </w:r>
      <w:bookmarkEnd w:id="970"/>
    </w:p>
    <w:p w14:paraId="61DFA1E8" w14:textId="77777777" w:rsidR="00F851CB" w:rsidRDefault="00F851CB" w:rsidP="00F851CB">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5B532323" w14:textId="77777777" w:rsidR="00F851CB" w:rsidRDefault="00F851CB" w:rsidP="00F851CB">
      <w:r>
        <w:t xml:space="preserve">The IOC is instantiated by the system. </w:t>
      </w:r>
    </w:p>
    <w:p w14:paraId="1F77D819" w14:textId="77777777" w:rsidR="00F851CB" w:rsidRDefault="00F851CB" w:rsidP="00F851CB">
      <w:pPr>
        <w:pStyle w:val="Heading4"/>
      </w:pPr>
      <w:bookmarkStart w:id="975" w:name="_Toc162446395"/>
      <w:r>
        <w:t>4.3.41.2</w:t>
      </w:r>
      <w:r>
        <w:tab/>
        <w:t>Attributes</w:t>
      </w:r>
      <w:bookmarkEnd w:id="975"/>
    </w:p>
    <w:p w14:paraId="53A9FD84" w14:textId="77777777" w:rsidR="00F851CB" w:rsidRDefault="00F851CB" w:rsidP="00F851CB">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3B6F80E7" w14:textId="77777777" w:rsidR="00F851CB" w:rsidRPr="000819C1" w:rsidRDefault="00F851CB" w:rsidP="00F851CB">
      <w:pPr>
        <w:pStyle w:val="Heading4"/>
      </w:pPr>
      <w:bookmarkStart w:id="976" w:name="_Toc162446396"/>
      <w:r w:rsidRPr="000819C1">
        <w:t>4.3.41.3</w:t>
      </w:r>
      <w:r w:rsidRPr="000819C1">
        <w:tab/>
        <w:t>Attribute constraints</w:t>
      </w:r>
      <w:bookmarkEnd w:id="976"/>
    </w:p>
    <w:p w14:paraId="3FB0F07D" w14:textId="77777777" w:rsidR="00F851CB" w:rsidRPr="000819C1" w:rsidRDefault="00F851CB" w:rsidP="00F851CB">
      <w:pPr>
        <w:rPr>
          <w:lang w:eastAsia="zh-CN"/>
        </w:rPr>
      </w:pPr>
      <w:r w:rsidRPr="000819C1">
        <w:rPr>
          <w:lang w:eastAsia="zh-CN"/>
        </w:rPr>
        <w:t>None.</w:t>
      </w:r>
    </w:p>
    <w:p w14:paraId="0206CBB2" w14:textId="77777777" w:rsidR="00F851CB" w:rsidRPr="000819C1" w:rsidRDefault="00F851CB" w:rsidP="00F851CB">
      <w:pPr>
        <w:pStyle w:val="Heading4"/>
      </w:pPr>
      <w:bookmarkStart w:id="977" w:name="_Toc162446397"/>
      <w:r w:rsidRPr="000819C1">
        <w:lastRenderedPageBreak/>
        <w:t>4.3.41.4</w:t>
      </w:r>
      <w:r w:rsidRPr="000819C1">
        <w:tab/>
        <w:t>Notifications</w:t>
      </w:r>
      <w:bookmarkEnd w:id="977"/>
    </w:p>
    <w:p w14:paraId="59C12ECC" w14:textId="77777777" w:rsidR="00F851CB" w:rsidRDefault="00F851CB" w:rsidP="00F851CB">
      <w:r>
        <w:t>None.</w:t>
      </w:r>
    </w:p>
    <w:p w14:paraId="632D3EB9" w14:textId="77777777" w:rsidR="00F851CB" w:rsidRDefault="00F851CB" w:rsidP="00F851CB">
      <w:pPr>
        <w:pStyle w:val="Heading3"/>
        <w:rPr>
          <w:szCs w:val="28"/>
        </w:rPr>
      </w:pPr>
      <w:bookmarkStart w:id="978" w:name="_Toc162446398"/>
      <w:r>
        <w:rPr>
          <w:rFonts w:cs="Arial"/>
          <w:szCs w:val="28"/>
        </w:rPr>
        <w:t>4.3.42</w:t>
      </w:r>
      <w:r>
        <w:tab/>
      </w:r>
      <w:r>
        <w:rPr>
          <w:rFonts w:ascii="Courier New" w:hAnsi="Courier New"/>
          <w:szCs w:val="28"/>
          <w:lang w:eastAsia="zh-CN"/>
        </w:rPr>
        <w:t>MnsInfo</w:t>
      </w:r>
      <w:bookmarkEnd w:id="978"/>
    </w:p>
    <w:p w14:paraId="59CC1E4A" w14:textId="77777777" w:rsidR="00F851CB" w:rsidRDefault="00F851CB" w:rsidP="00F851CB">
      <w:pPr>
        <w:pStyle w:val="Heading4"/>
      </w:pPr>
      <w:bookmarkStart w:id="979" w:name="_Toc162446399"/>
      <w:r>
        <w:t>4.3.42.1</w:t>
      </w:r>
      <w:r>
        <w:tab/>
        <w:t>Definition</w:t>
      </w:r>
      <w:bookmarkEnd w:id="971"/>
      <w:bookmarkEnd w:id="972"/>
      <w:bookmarkEnd w:id="973"/>
      <w:bookmarkEnd w:id="974"/>
      <w:bookmarkEnd w:id="979"/>
    </w:p>
    <w:p w14:paraId="06B2E9FB" w14:textId="77777777" w:rsidR="00F851CB" w:rsidRDefault="00F851CB" w:rsidP="00F851CB">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18C707A5" w14:textId="77777777" w:rsidR="00F851CB" w:rsidRDefault="00F851CB" w:rsidP="00F851CB">
      <w:r>
        <w:t xml:space="preserve">The present document does </w:t>
      </w:r>
      <w:r w:rsidRPr="003600AE">
        <w:t>not</w:t>
      </w:r>
      <w:r>
        <w:t xml:space="preserve"> specify how “MnsInfo” objects are created and maintained.</w:t>
      </w:r>
    </w:p>
    <w:p w14:paraId="267D0708" w14:textId="77777777" w:rsidR="00F851CB" w:rsidRDefault="00F851CB" w:rsidP="00F851CB">
      <w:r>
        <w:t>This information is used by the consumer to discover the producers of specific Management Services and to derive the addresses of the Management Service.</w:t>
      </w:r>
    </w:p>
    <w:p w14:paraId="25837954" w14:textId="77777777" w:rsidR="00F851CB" w:rsidRDefault="00F851CB" w:rsidP="00F851CB">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3FD24091" w14:textId="77777777" w:rsidR="00F851CB" w:rsidRDefault="00F851CB" w:rsidP="00F851CB">
      <w:r>
        <w:t>Attribute mns</w:t>
      </w:r>
      <w:r>
        <w:rPr>
          <w:rFonts w:ascii="Courier New" w:hAnsi="Courier New" w:cs="Courier New"/>
        </w:rPr>
        <w:t>Address</w:t>
      </w:r>
      <w:r>
        <w:t xml:space="preserve"> is used to provide addressing information for the Management Service operations.</w:t>
      </w:r>
    </w:p>
    <w:p w14:paraId="0003C53C" w14:textId="77777777" w:rsidR="00F851CB" w:rsidRDefault="00F851CB" w:rsidP="00F851CB">
      <w:r>
        <w:t>Attribute mnsScope is used to provide information about the management scope of the Management Service. The management scope is defined as the set of managed object instances that can be accessed using the Management Service.</w:t>
      </w:r>
    </w:p>
    <w:p w14:paraId="2BB23802" w14:textId="77777777" w:rsidR="00F851CB" w:rsidRDefault="00F851CB" w:rsidP="00F851CB">
      <w:pPr>
        <w:pStyle w:val="Heading4"/>
      </w:pPr>
      <w:bookmarkStart w:id="980" w:name="_Toc162446400"/>
      <w:r>
        <w:t>4.3.42.2</w:t>
      </w:r>
      <w:r>
        <w:tab/>
        <w:t>Attributes</w:t>
      </w:r>
      <w:bookmarkEnd w:id="980"/>
    </w:p>
    <w:p w14:paraId="6F1B7AD1" w14:textId="77777777" w:rsidR="00F851CB" w:rsidRDefault="00F851CB" w:rsidP="00F851CB">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F851CB" w14:paraId="2CEA4229" w14:textId="77777777" w:rsidTr="00226BD2">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C43A6A4" w14:textId="77777777" w:rsidR="00F851CB" w:rsidRDefault="00F851CB" w:rsidP="00226BD2">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A5CA371" w14:textId="77777777" w:rsidR="00F851CB" w:rsidRDefault="00F851CB" w:rsidP="00226BD2">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EF6F2ED" w14:textId="77777777" w:rsidR="00F851CB" w:rsidRDefault="00F851CB" w:rsidP="00226BD2">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2D255E0" w14:textId="77777777" w:rsidR="00F851CB" w:rsidRDefault="00F851CB" w:rsidP="00226BD2">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2A353BE2" w14:textId="77777777" w:rsidR="00F851CB" w:rsidRDefault="00F851CB" w:rsidP="00226BD2">
            <w:pPr>
              <w:pStyle w:val="TAH"/>
              <w:rPr>
                <w:lang w:val="fr-FR" w:eastAsia="zh-CN"/>
              </w:rPr>
            </w:pPr>
          </w:p>
          <w:p w14:paraId="574707D8" w14:textId="77777777" w:rsidR="00F851CB" w:rsidRDefault="00F851CB" w:rsidP="00226BD2">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5B04D2E4" w14:textId="77777777" w:rsidR="00F851CB" w:rsidRDefault="00F851CB" w:rsidP="00226BD2">
            <w:pPr>
              <w:pStyle w:val="TAH"/>
              <w:rPr>
                <w:lang w:val="fr-FR" w:eastAsia="zh-CN"/>
              </w:rPr>
            </w:pPr>
          </w:p>
          <w:p w14:paraId="631B6478" w14:textId="77777777" w:rsidR="00F851CB" w:rsidRDefault="00F851CB" w:rsidP="00226BD2">
            <w:pPr>
              <w:pStyle w:val="TAH"/>
              <w:rPr>
                <w:lang w:val="fr-FR"/>
              </w:rPr>
            </w:pPr>
            <w:r>
              <w:rPr>
                <w:lang w:val="fr-FR"/>
              </w:rPr>
              <w:t>isNotifyable</w:t>
            </w:r>
          </w:p>
        </w:tc>
      </w:tr>
      <w:tr w:rsidR="00F851CB" w14:paraId="0CA3BD24" w14:textId="77777777" w:rsidTr="00226BD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1F8EE52" w14:textId="77777777" w:rsidR="00F851CB" w:rsidRDefault="00F851CB" w:rsidP="00226BD2">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35DB87F2" w14:textId="77777777" w:rsidR="00F851CB" w:rsidRDefault="00F851CB" w:rsidP="00226BD2">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1FB25AE" w14:textId="77777777" w:rsidR="00F851CB" w:rsidRDefault="00F851CB" w:rsidP="00226BD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5AE16B16" w14:textId="77777777" w:rsidR="00F851CB" w:rsidRDefault="00F851CB" w:rsidP="00226BD2">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4D613E5" w14:textId="77777777" w:rsidR="00F851CB" w:rsidRDefault="00F851CB" w:rsidP="00226BD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3C5F70E" w14:textId="77777777" w:rsidR="00F851CB" w:rsidRDefault="00F851CB" w:rsidP="00226BD2">
            <w:pPr>
              <w:pStyle w:val="TAL"/>
              <w:jc w:val="center"/>
              <w:rPr>
                <w:lang w:val="fr-FR" w:eastAsia="zh-CN"/>
              </w:rPr>
            </w:pPr>
            <w:r>
              <w:rPr>
                <w:lang w:val="fr-FR" w:eastAsia="zh-CN"/>
              </w:rPr>
              <w:t>T</w:t>
            </w:r>
          </w:p>
        </w:tc>
      </w:tr>
      <w:tr w:rsidR="00F851CB" w14:paraId="4C55CF7A" w14:textId="77777777" w:rsidTr="00226BD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09BB4AC" w14:textId="77777777" w:rsidR="00F851CB" w:rsidRDefault="00F851CB" w:rsidP="00226BD2">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706ECC80" w14:textId="77777777" w:rsidR="00F851CB" w:rsidRDefault="00F851CB" w:rsidP="00226BD2">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5A8362C" w14:textId="77777777" w:rsidR="00F851CB" w:rsidRDefault="00F851CB" w:rsidP="00226BD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1331C1E" w14:textId="77777777" w:rsidR="00F851CB" w:rsidRDefault="00F851CB" w:rsidP="00226BD2">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0CA4E1E" w14:textId="77777777" w:rsidR="00F851CB" w:rsidRDefault="00F851CB" w:rsidP="00226BD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23969D" w14:textId="77777777" w:rsidR="00F851CB" w:rsidRDefault="00F851CB" w:rsidP="00226BD2">
            <w:pPr>
              <w:pStyle w:val="TAL"/>
              <w:jc w:val="center"/>
              <w:rPr>
                <w:lang w:val="fr-FR" w:eastAsia="zh-CN"/>
              </w:rPr>
            </w:pPr>
            <w:r>
              <w:rPr>
                <w:lang w:val="fr-FR" w:eastAsia="zh-CN"/>
              </w:rPr>
              <w:t>T</w:t>
            </w:r>
          </w:p>
        </w:tc>
      </w:tr>
      <w:tr w:rsidR="00F851CB" w14:paraId="0FE0678A" w14:textId="77777777" w:rsidTr="00226BD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30553A0" w14:textId="77777777" w:rsidR="00F851CB" w:rsidRDefault="00F851CB" w:rsidP="00226BD2">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4E65EA41" w14:textId="77777777" w:rsidR="00F851CB" w:rsidRDefault="00F851CB" w:rsidP="00226BD2">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36D8A43E" w14:textId="77777777" w:rsidR="00F851CB" w:rsidRDefault="00F851CB" w:rsidP="00226BD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021B631" w14:textId="77777777" w:rsidR="00F851CB" w:rsidRDefault="00F851CB" w:rsidP="00226BD2">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8573D36" w14:textId="77777777" w:rsidR="00F851CB" w:rsidRDefault="00F851CB" w:rsidP="00226BD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5D3F810" w14:textId="77777777" w:rsidR="00F851CB" w:rsidRDefault="00F851CB" w:rsidP="00226BD2">
            <w:pPr>
              <w:pStyle w:val="TAL"/>
              <w:jc w:val="center"/>
              <w:rPr>
                <w:lang w:val="fr-FR" w:eastAsia="zh-CN"/>
              </w:rPr>
            </w:pPr>
            <w:r>
              <w:rPr>
                <w:lang w:val="fr-FR" w:eastAsia="zh-CN"/>
              </w:rPr>
              <w:t>T</w:t>
            </w:r>
          </w:p>
        </w:tc>
      </w:tr>
      <w:tr w:rsidR="00F851CB" w14:paraId="1DDF1ACE" w14:textId="77777777" w:rsidTr="00226BD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F0D7ED" w14:textId="77777777" w:rsidR="00F851CB" w:rsidRDefault="00F851CB" w:rsidP="00226BD2">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68985AD0" w14:textId="77777777" w:rsidR="00F851CB" w:rsidRDefault="00F851CB" w:rsidP="00226BD2">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37E0D4D9" w14:textId="77777777" w:rsidR="00F851CB" w:rsidRDefault="00F851CB" w:rsidP="00226BD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7526944" w14:textId="77777777" w:rsidR="00F851CB" w:rsidRDefault="00F851CB" w:rsidP="00226BD2">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F9D26C7" w14:textId="77777777" w:rsidR="00F851CB" w:rsidRDefault="00F851CB" w:rsidP="00226BD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AE5684D" w14:textId="77777777" w:rsidR="00F851CB" w:rsidRDefault="00F851CB" w:rsidP="00226BD2">
            <w:pPr>
              <w:pStyle w:val="TAL"/>
              <w:jc w:val="center"/>
              <w:rPr>
                <w:lang w:val="fr-FR" w:eastAsia="zh-CN"/>
              </w:rPr>
            </w:pPr>
            <w:r>
              <w:rPr>
                <w:lang w:val="fr-FR" w:eastAsia="zh-CN"/>
              </w:rPr>
              <w:t>T</w:t>
            </w:r>
          </w:p>
        </w:tc>
      </w:tr>
      <w:tr w:rsidR="00F851CB" w14:paraId="54DD9FEC" w14:textId="77777777" w:rsidTr="00226BD2">
        <w:trPr>
          <w:cantSplit/>
          <w:jc w:val="center"/>
        </w:trPr>
        <w:tc>
          <w:tcPr>
            <w:tcW w:w="4084" w:type="dxa"/>
            <w:tcBorders>
              <w:top w:val="single" w:sz="4" w:space="0" w:color="auto"/>
              <w:left w:val="single" w:sz="4" w:space="0" w:color="auto"/>
              <w:bottom w:val="single" w:sz="4" w:space="0" w:color="auto"/>
              <w:right w:val="single" w:sz="4" w:space="0" w:color="auto"/>
            </w:tcBorders>
          </w:tcPr>
          <w:p w14:paraId="13141998" w14:textId="77777777" w:rsidR="00F851CB" w:rsidRDefault="00F851CB" w:rsidP="00226BD2">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05269E02" w14:textId="77777777" w:rsidR="00F851CB" w:rsidRDefault="00F851CB" w:rsidP="00226BD2">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358878A3" w14:textId="77777777" w:rsidR="00F851CB" w:rsidRDefault="00F851CB" w:rsidP="00226BD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4F88CABF" w14:textId="77777777" w:rsidR="00F851CB" w:rsidRDefault="00F851CB" w:rsidP="00226BD2">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4DD6F0CE" w14:textId="77777777" w:rsidR="00F851CB" w:rsidRDefault="00F851CB" w:rsidP="00226BD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9E0EC7F" w14:textId="77777777" w:rsidR="00F851CB" w:rsidRDefault="00F851CB" w:rsidP="00226BD2">
            <w:pPr>
              <w:pStyle w:val="TAL"/>
              <w:jc w:val="center"/>
              <w:rPr>
                <w:lang w:val="fr-FR" w:eastAsia="zh-CN"/>
              </w:rPr>
            </w:pPr>
            <w:r>
              <w:rPr>
                <w:lang w:val="fr-FR" w:eastAsia="zh-CN"/>
              </w:rPr>
              <w:t>T</w:t>
            </w:r>
          </w:p>
        </w:tc>
      </w:tr>
    </w:tbl>
    <w:p w14:paraId="554D0E21" w14:textId="77777777" w:rsidR="00F851CB" w:rsidRDefault="00F851CB" w:rsidP="00F851CB"/>
    <w:p w14:paraId="0823E953" w14:textId="77777777" w:rsidR="00F851CB" w:rsidRPr="009230CB" w:rsidRDefault="00F851CB" w:rsidP="00F851CB">
      <w:pPr>
        <w:pStyle w:val="Heading4"/>
      </w:pPr>
      <w:bookmarkStart w:id="981" w:name="_Toc162446401"/>
      <w:r w:rsidRPr="009230CB">
        <w:t>4.3.</w:t>
      </w:r>
      <w:r>
        <w:t>42</w:t>
      </w:r>
      <w:r w:rsidRPr="009230CB">
        <w:t>.3</w:t>
      </w:r>
      <w:r w:rsidRPr="009230CB">
        <w:tab/>
        <w:t>Attribute constraints</w:t>
      </w:r>
      <w:bookmarkEnd w:id="981"/>
    </w:p>
    <w:p w14:paraId="64BAC6C1" w14:textId="77777777" w:rsidR="00F851CB" w:rsidRPr="009230CB" w:rsidRDefault="00F851CB" w:rsidP="00F851CB">
      <w:r w:rsidRPr="009230CB">
        <w:t>None.</w:t>
      </w:r>
    </w:p>
    <w:p w14:paraId="6C67BD64" w14:textId="77777777" w:rsidR="00F851CB" w:rsidRPr="009230CB" w:rsidRDefault="00F851CB" w:rsidP="00F851CB">
      <w:pPr>
        <w:pStyle w:val="Heading4"/>
        <w:rPr>
          <w:lang w:val="en-US"/>
        </w:rPr>
      </w:pPr>
      <w:bookmarkStart w:id="982" w:name="_Toc162446402"/>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982"/>
    </w:p>
    <w:p w14:paraId="62D99904" w14:textId="77777777" w:rsidR="00F851CB" w:rsidRDefault="00F851CB" w:rsidP="00F851CB">
      <w:r>
        <w:t>The common notifications defined in clause 4.5 are valid for this IOC, without exceptions or additions.</w:t>
      </w:r>
    </w:p>
    <w:p w14:paraId="50D019AD" w14:textId="77777777" w:rsidR="00F851CB" w:rsidRDefault="00F851CB" w:rsidP="00F851CB">
      <w:pPr>
        <w:pStyle w:val="Heading3"/>
      </w:pPr>
      <w:bookmarkStart w:id="983" w:name="_Toc162446403"/>
      <w:r>
        <w:t>4.3.43</w:t>
      </w:r>
      <w:r>
        <w:tab/>
        <w:t>ProcessMonitor &lt;&lt;dataType&gt;&gt;</w:t>
      </w:r>
      <w:bookmarkEnd w:id="983"/>
    </w:p>
    <w:p w14:paraId="5A75D8EA" w14:textId="77777777" w:rsidR="00F851CB" w:rsidRDefault="00F851CB" w:rsidP="00F851CB">
      <w:pPr>
        <w:pStyle w:val="Heading4"/>
      </w:pPr>
      <w:bookmarkStart w:id="984" w:name="_Toc162446404"/>
      <w:r>
        <w:t>4.3.43.1</w:t>
      </w:r>
      <w:r>
        <w:tab/>
        <w:t>Definition</w:t>
      </w:r>
      <w:bookmarkEnd w:id="984"/>
    </w:p>
    <w:p w14:paraId="760F6564" w14:textId="77777777" w:rsidR="00F851CB" w:rsidRDefault="00F851CB" w:rsidP="00F851CB">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47B1AC1B" w14:textId="77777777" w:rsidR="00F851CB" w:rsidRDefault="00F851CB" w:rsidP="00F851CB">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06246E8A" w14:textId="77777777" w:rsidR="00F851CB" w:rsidRDefault="00F851CB" w:rsidP="00F851CB">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3EB158BC" w14:textId="77777777" w:rsidR="00F851CB" w:rsidRDefault="00F851CB" w:rsidP="00F851CB">
      <w:pPr>
        <w:jc w:val="both"/>
        <w:rPr>
          <w:rFonts w:cs="Arial"/>
        </w:rPr>
      </w:pPr>
      <w:r>
        <w:rPr>
          <w:rFonts w:cs="Arial"/>
        </w:rPr>
        <w:t xml:space="preserve">When the process is instantiated, the "status" is set to "NOT_RUNNING" and the "progressPercentage" to "0". The MnS producer decides when to start executing the process and to transition into the "RUNNING" state. This time is captured </w:t>
      </w:r>
      <w:r>
        <w:rPr>
          <w:rFonts w:cs="Arial"/>
        </w:rPr>
        <w:lastRenderedPageBreak/>
        <w:t>in the "startTime" attribute. Alternatively, the process may start to execute directly upon its instantiation. One alternative must be selected when using this data type.</w:t>
      </w:r>
    </w:p>
    <w:p w14:paraId="34A5EB68" w14:textId="77777777" w:rsidR="00F851CB" w:rsidRDefault="00F851CB" w:rsidP="00F851CB">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5C44B6B7" w14:textId="77777777" w:rsidR="00F851CB" w:rsidRDefault="00F851CB" w:rsidP="00F851CB">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532284B0" w14:textId="77777777" w:rsidR="00F851CB" w:rsidRDefault="00F851CB" w:rsidP="00F851CB">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6E493797" w14:textId="77777777" w:rsidR="00F851CB" w:rsidRDefault="00F851CB" w:rsidP="00F851CB">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09E68C07" w14:textId="77777777" w:rsidR="00F851CB" w:rsidRDefault="00F851CB" w:rsidP="00F851CB">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6C9698DF" w14:textId="77777777" w:rsidR="00F851CB" w:rsidRDefault="00F851CB" w:rsidP="00F851CB">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687382EB" w14:textId="77777777" w:rsidR="00F851CB" w:rsidRDefault="00F851CB" w:rsidP="00F851CB">
      <w:pPr>
        <w:pStyle w:val="Heading4"/>
        <w:rPr>
          <w:lang w:val="en-US"/>
        </w:rPr>
      </w:pPr>
      <w:bookmarkStart w:id="985" w:name="_Toc162446405"/>
      <w:r>
        <w:rPr>
          <w:lang w:val="en-US"/>
        </w:rPr>
        <w:t>4.3.43.2</w:t>
      </w:r>
      <w:r>
        <w:rPr>
          <w:lang w:val="en-US"/>
        </w:rPr>
        <w:tab/>
        <w:t>Attributes</w:t>
      </w:r>
      <w:bookmarkEnd w:id="9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F851CB" w14:paraId="25E94802" w14:textId="77777777" w:rsidTr="00226BD2">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725E65" w14:textId="77777777" w:rsidR="00F851CB" w:rsidRDefault="00F851CB" w:rsidP="00226BD2">
            <w:pPr>
              <w:pStyle w:val="TAH"/>
              <w:rPr>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9C072E" w14:textId="77777777" w:rsidR="00F851CB" w:rsidRDefault="00F851CB" w:rsidP="00226BD2">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CC5C48" w14:textId="77777777" w:rsidR="00F851CB" w:rsidRDefault="00F851CB" w:rsidP="00226BD2">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EFD178F" w14:textId="77777777" w:rsidR="00F851CB" w:rsidRDefault="00F851CB" w:rsidP="00226BD2">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7DCE3E" w14:textId="77777777" w:rsidR="00F851CB" w:rsidRDefault="00F851CB" w:rsidP="00226BD2">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5E261F" w14:textId="77777777" w:rsidR="00F851CB" w:rsidRDefault="00F851CB" w:rsidP="00226BD2">
            <w:pPr>
              <w:pStyle w:val="TAH"/>
              <w:rPr>
                <w:lang w:val="fr-FR"/>
              </w:rPr>
            </w:pPr>
            <w:r>
              <w:rPr>
                <w:lang w:val="fr-FR"/>
              </w:rPr>
              <w:t>isNotifyable</w:t>
            </w:r>
          </w:p>
        </w:tc>
      </w:tr>
      <w:tr w:rsidR="00F851CB" w14:paraId="2D19E3D7"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7C38EA" w14:textId="77777777" w:rsidR="00F851CB" w:rsidRDefault="00F851CB" w:rsidP="00226BD2">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15A027BA" w14:textId="77777777" w:rsidR="00F851CB" w:rsidRDefault="00F851CB" w:rsidP="00226BD2">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3C20BF52"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F588D55" w14:textId="77777777" w:rsidR="00F851CB" w:rsidRDefault="00F851CB" w:rsidP="00226BD2">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332E4A0" w14:textId="77777777" w:rsidR="00F851CB" w:rsidRDefault="00F851CB" w:rsidP="00226BD2">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2799370" w14:textId="77777777" w:rsidR="00F851CB" w:rsidRDefault="00F851CB" w:rsidP="00226BD2">
            <w:pPr>
              <w:pStyle w:val="TAL"/>
              <w:jc w:val="center"/>
              <w:rPr>
                <w:lang w:val="fr-FR" w:eastAsia="zh-CN"/>
              </w:rPr>
            </w:pPr>
            <w:r>
              <w:rPr>
                <w:lang w:val="fr-FR" w:eastAsia="zh-CN"/>
              </w:rPr>
              <w:t>T</w:t>
            </w:r>
          </w:p>
        </w:tc>
      </w:tr>
      <w:tr w:rsidR="00F851CB" w14:paraId="7CB6F129"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4672C4" w14:textId="77777777" w:rsidR="00F851CB" w:rsidRDefault="00F851CB" w:rsidP="00226BD2">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0AADA3DF" w14:textId="77777777" w:rsidR="00F851CB" w:rsidRDefault="00F851CB" w:rsidP="00226BD2">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42744D3F"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2C43C50" w14:textId="77777777" w:rsidR="00F851CB" w:rsidRDefault="00F851CB" w:rsidP="00226BD2">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D4A750C" w14:textId="77777777" w:rsidR="00F851CB" w:rsidRDefault="00F851CB" w:rsidP="00226BD2">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C7918BD" w14:textId="77777777" w:rsidR="00F851CB" w:rsidRDefault="00F851CB" w:rsidP="00226BD2">
            <w:pPr>
              <w:pStyle w:val="TAL"/>
              <w:jc w:val="center"/>
              <w:rPr>
                <w:lang w:val="fr-FR" w:eastAsia="zh-CN"/>
              </w:rPr>
            </w:pPr>
            <w:r>
              <w:rPr>
                <w:lang w:val="fr-FR" w:eastAsia="zh-CN"/>
              </w:rPr>
              <w:t>T</w:t>
            </w:r>
          </w:p>
        </w:tc>
      </w:tr>
      <w:tr w:rsidR="00F851CB" w14:paraId="1B33D6D2"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E9E52" w14:textId="77777777" w:rsidR="00F851CB" w:rsidRDefault="00F851CB" w:rsidP="00226BD2">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101C5CF9" w14:textId="77777777" w:rsidR="00F851CB" w:rsidRDefault="00F851CB" w:rsidP="00226BD2">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2B27843D"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608F273" w14:textId="77777777" w:rsidR="00F851CB" w:rsidRDefault="00F851CB" w:rsidP="00226BD2">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049FAE5" w14:textId="77777777" w:rsidR="00F851CB" w:rsidRDefault="00F851CB" w:rsidP="00226BD2">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12B0A37" w14:textId="77777777" w:rsidR="00F851CB" w:rsidRDefault="00F851CB" w:rsidP="00226BD2">
            <w:pPr>
              <w:pStyle w:val="TAL"/>
              <w:jc w:val="center"/>
              <w:rPr>
                <w:lang w:val="fr-FR" w:eastAsia="zh-CN"/>
              </w:rPr>
            </w:pPr>
            <w:r>
              <w:rPr>
                <w:lang w:val="fr-FR" w:eastAsia="zh-CN"/>
              </w:rPr>
              <w:t>T</w:t>
            </w:r>
          </w:p>
        </w:tc>
      </w:tr>
      <w:tr w:rsidR="00F851CB" w14:paraId="05622330"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EC4ED10" w14:textId="77777777" w:rsidR="00F851CB" w:rsidRDefault="00F851CB" w:rsidP="00226BD2">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53C7502F" w14:textId="77777777" w:rsidR="00F851CB" w:rsidRDefault="00F851CB" w:rsidP="00226BD2">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205BFEF5"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450B55B" w14:textId="77777777" w:rsidR="00F851CB" w:rsidRDefault="00F851CB" w:rsidP="00226BD2">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74A07F3" w14:textId="77777777" w:rsidR="00F851CB" w:rsidRDefault="00F851CB" w:rsidP="00226BD2">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5E1FCF57" w14:textId="77777777" w:rsidR="00F851CB" w:rsidRDefault="00F851CB" w:rsidP="00226BD2">
            <w:pPr>
              <w:pStyle w:val="TAL"/>
              <w:jc w:val="center"/>
              <w:rPr>
                <w:lang w:val="fr-FR" w:eastAsia="zh-CN"/>
              </w:rPr>
            </w:pPr>
            <w:r>
              <w:rPr>
                <w:lang w:val="fr-FR" w:eastAsia="zh-CN"/>
              </w:rPr>
              <w:t>T</w:t>
            </w:r>
          </w:p>
        </w:tc>
      </w:tr>
      <w:tr w:rsidR="00F851CB" w14:paraId="635207AF"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EC8F1A" w14:textId="77777777" w:rsidR="00F851CB" w:rsidRDefault="00F851CB" w:rsidP="00226BD2">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2E3AA7CC" w14:textId="77777777" w:rsidR="00F851CB" w:rsidRDefault="00F851CB" w:rsidP="00226BD2">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B43FE4D"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1A7F8480" w14:textId="77777777" w:rsidR="00F851CB" w:rsidRDefault="00F851CB" w:rsidP="00226BD2">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90AE2A4" w14:textId="77777777" w:rsidR="00F851CB" w:rsidRDefault="00F851CB" w:rsidP="00226BD2">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1A573A3" w14:textId="77777777" w:rsidR="00F851CB" w:rsidRDefault="00F851CB" w:rsidP="00226BD2">
            <w:pPr>
              <w:pStyle w:val="TAL"/>
              <w:jc w:val="center"/>
              <w:rPr>
                <w:lang w:val="fr-FR" w:eastAsia="zh-CN"/>
              </w:rPr>
            </w:pPr>
            <w:r>
              <w:rPr>
                <w:lang w:val="fr-FR" w:eastAsia="zh-CN"/>
              </w:rPr>
              <w:t>T</w:t>
            </w:r>
          </w:p>
        </w:tc>
      </w:tr>
      <w:tr w:rsidR="00F851CB" w14:paraId="2ACD3C18"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CFDABC0" w14:textId="77777777" w:rsidR="00F851CB" w:rsidRDefault="00F851CB" w:rsidP="00226BD2">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0AB2C32A" w14:textId="77777777" w:rsidR="00F851CB" w:rsidRDefault="00F851CB" w:rsidP="00226BD2">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6F5D0A4"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1F51E7C4" w14:textId="77777777" w:rsidR="00F851CB" w:rsidRDefault="00F851CB" w:rsidP="00226BD2">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3508EC" w14:textId="77777777" w:rsidR="00F851CB" w:rsidRDefault="00F851CB" w:rsidP="00226BD2">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1A3FA7C" w14:textId="77777777" w:rsidR="00F851CB" w:rsidRDefault="00F851CB" w:rsidP="00226BD2">
            <w:pPr>
              <w:pStyle w:val="TAL"/>
              <w:jc w:val="center"/>
              <w:rPr>
                <w:lang w:val="fr-FR" w:eastAsia="zh-CN"/>
              </w:rPr>
            </w:pPr>
            <w:r>
              <w:rPr>
                <w:lang w:val="fr-FR" w:eastAsia="zh-CN"/>
              </w:rPr>
              <w:t>T</w:t>
            </w:r>
          </w:p>
        </w:tc>
      </w:tr>
      <w:tr w:rsidR="00F851CB" w14:paraId="3C6151F3"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E871E6A" w14:textId="77777777" w:rsidR="00F851CB" w:rsidRDefault="00F851CB" w:rsidP="00226BD2">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40A69D1A" w14:textId="77777777" w:rsidR="00F851CB" w:rsidRDefault="00F851CB" w:rsidP="00226BD2">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2E5CB0E"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4ABC568" w14:textId="77777777" w:rsidR="00F851CB" w:rsidRDefault="00F851CB" w:rsidP="00226BD2">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CC10125" w14:textId="77777777" w:rsidR="00F851CB" w:rsidRDefault="00F851CB" w:rsidP="00226BD2">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355C487" w14:textId="77777777" w:rsidR="00F851CB" w:rsidRDefault="00F851CB" w:rsidP="00226BD2">
            <w:pPr>
              <w:pStyle w:val="TAL"/>
              <w:jc w:val="center"/>
              <w:rPr>
                <w:lang w:val="fr-FR" w:eastAsia="zh-CN"/>
              </w:rPr>
            </w:pPr>
            <w:r>
              <w:rPr>
                <w:lang w:val="fr-FR" w:eastAsia="zh-CN"/>
              </w:rPr>
              <w:t>T</w:t>
            </w:r>
          </w:p>
        </w:tc>
      </w:tr>
      <w:tr w:rsidR="00F851CB" w14:paraId="01656054"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C91A81F" w14:textId="77777777" w:rsidR="00F851CB" w:rsidRDefault="00F851CB" w:rsidP="00226BD2">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7AEBAD16" w14:textId="77777777" w:rsidR="00F851CB" w:rsidRDefault="00F851CB" w:rsidP="00226BD2">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3E5C20B3"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6F5F48AB"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73B990" w14:textId="77777777" w:rsidR="00F851CB" w:rsidRDefault="00F851CB" w:rsidP="00226BD2">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3A2A374" w14:textId="77777777" w:rsidR="00F851CB" w:rsidRDefault="00F851CB" w:rsidP="00226BD2">
            <w:pPr>
              <w:pStyle w:val="TAL"/>
              <w:jc w:val="center"/>
              <w:rPr>
                <w:lang w:val="fr-FR" w:eastAsia="zh-CN"/>
              </w:rPr>
            </w:pPr>
            <w:r>
              <w:rPr>
                <w:lang w:val="fr-FR" w:eastAsia="zh-CN"/>
              </w:rPr>
              <w:t>F</w:t>
            </w:r>
          </w:p>
        </w:tc>
      </w:tr>
    </w:tbl>
    <w:p w14:paraId="292D190F" w14:textId="77777777" w:rsidR="00F851CB" w:rsidRDefault="00F851CB" w:rsidP="00F851CB"/>
    <w:p w14:paraId="4227242D" w14:textId="77777777" w:rsidR="00F851CB" w:rsidRPr="009230CB" w:rsidRDefault="00F851CB" w:rsidP="00F851CB">
      <w:pPr>
        <w:pStyle w:val="Heading4"/>
      </w:pPr>
      <w:bookmarkStart w:id="986" w:name="_Toc162446406"/>
      <w:r w:rsidRPr="009230CB">
        <w:t>4.3.</w:t>
      </w:r>
      <w:r>
        <w:t>43</w:t>
      </w:r>
      <w:r w:rsidRPr="009230CB">
        <w:t>.3</w:t>
      </w:r>
      <w:r w:rsidRPr="009230CB">
        <w:tab/>
        <w:t>Attribute constraints</w:t>
      </w:r>
      <w:bookmarkEnd w:id="986"/>
    </w:p>
    <w:p w14:paraId="72A39B83" w14:textId="77777777" w:rsidR="00F851CB" w:rsidRPr="009230CB" w:rsidRDefault="00F851CB" w:rsidP="00F851CB">
      <w:r w:rsidRPr="009230CB">
        <w:t>None.</w:t>
      </w:r>
    </w:p>
    <w:p w14:paraId="0991EBED" w14:textId="77777777" w:rsidR="00F851CB" w:rsidRPr="009230CB" w:rsidRDefault="00F851CB" w:rsidP="00F851CB">
      <w:pPr>
        <w:pStyle w:val="Heading4"/>
        <w:rPr>
          <w:lang w:val="en-US"/>
        </w:rPr>
      </w:pPr>
      <w:bookmarkStart w:id="987" w:name="_Toc162446407"/>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987"/>
    </w:p>
    <w:p w14:paraId="3E1495F9" w14:textId="77777777" w:rsidR="00F851CB" w:rsidRDefault="00F851CB" w:rsidP="00F851CB">
      <w:r w:rsidRPr="009230CB">
        <w:t xml:space="preserve">The clause 4.5 of the &lt;&lt;IOC&gt;&gt; using this </w:t>
      </w:r>
      <w:r w:rsidRPr="009230CB">
        <w:rPr>
          <w:lang w:eastAsia="zh-CN"/>
        </w:rPr>
        <w:t>&lt;&lt;dataType&gt;&gt; as one of its attributes, shall be applicable</w:t>
      </w:r>
      <w:r w:rsidRPr="009230CB">
        <w:t>.</w:t>
      </w:r>
    </w:p>
    <w:p w14:paraId="36CA581C" w14:textId="77777777" w:rsidR="00F851CB" w:rsidRDefault="00F851CB" w:rsidP="00F851CB">
      <w:pPr>
        <w:pStyle w:val="Heading3"/>
      </w:pPr>
      <w:bookmarkStart w:id="988" w:name="_Toc162446408"/>
      <w:r>
        <w:t>4.3.44</w:t>
      </w:r>
      <w:r>
        <w:tab/>
        <w:t>Files</w:t>
      </w:r>
      <w:bookmarkEnd w:id="988"/>
    </w:p>
    <w:p w14:paraId="0BA2FE2C" w14:textId="77777777" w:rsidR="00F851CB" w:rsidRDefault="00F851CB" w:rsidP="00F851CB">
      <w:pPr>
        <w:pStyle w:val="Heading4"/>
      </w:pPr>
      <w:bookmarkStart w:id="989" w:name="_Toc162446409"/>
      <w:r>
        <w:t>4.3.44.1</w:t>
      </w:r>
      <w:r>
        <w:tab/>
        <w:t>Definition</w:t>
      </w:r>
      <w:bookmarkEnd w:id="989"/>
    </w:p>
    <w:p w14:paraId="06FD82DA" w14:textId="77777777" w:rsidR="00F851CB" w:rsidRDefault="00F851CB" w:rsidP="00F851CB">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4691A6C2" w14:textId="77777777" w:rsidR="00F851CB" w:rsidRDefault="00F851CB" w:rsidP="00F851CB">
      <w:pPr>
        <w:rPr>
          <w:lang w:val="en-US"/>
        </w:rPr>
      </w:pPr>
      <w:r>
        <w:rPr>
          <w:lang w:val="en-US"/>
        </w:rPr>
        <w:t>Instances of "Files" are created by MnS producers. They shall be created at latest when the first file of the collection becomes available for retrieval by MnS consumers.</w:t>
      </w:r>
    </w:p>
    <w:p w14:paraId="5CB737D7" w14:textId="77777777" w:rsidR="00F851CB" w:rsidRDefault="00F851CB" w:rsidP="00F851CB">
      <w:pPr>
        <w:rPr>
          <w:lang w:val="en-US"/>
        </w:rPr>
      </w:pPr>
      <w:r>
        <w:rPr>
          <w:lang w:val="en-US"/>
        </w:rPr>
        <w:t>The attributes of "Files" represent properties of the file collection and not properties of individual files.</w:t>
      </w:r>
    </w:p>
    <w:p w14:paraId="7BE62B5D" w14:textId="77777777" w:rsidR="00F851CB" w:rsidRDefault="00F851CB" w:rsidP="00F851CB">
      <w:pPr>
        <w:rPr>
          <w:lang w:val="en-US"/>
        </w:rPr>
      </w:pPr>
      <w:r>
        <w:rPr>
          <w:lang w:val="en-US"/>
        </w:rPr>
        <w:lastRenderedPageBreak/>
        <w:t>When the file retrieval NRM fragment is used together with a data collection job ("PerfMetricJob" or "TraceJob") the following provisions shall apply:</w:t>
      </w:r>
    </w:p>
    <w:p w14:paraId="481A7D14" w14:textId="77777777" w:rsidR="00F851CB" w:rsidRDefault="00F851CB" w:rsidP="00F851CB">
      <w:pPr>
        <w:pStyle w:val="B1"/>
        <w:rPr>
          <w:lang w:val="en-US"/>
        </w:rPr>
      </w:pPr>
      <w:r>
        <w:rPr>
          <w:lang w:val="en-US"/>
        </w:rPr>
        <w:t>-</w:t>
      </w:r>
      <w:r>
        <w:rPr>
          <w:lang w:val="en-US"/>
        </w:rPr>
        <w:tab/>
        <w:t>The "Files" object shall be created at the same time as the object representing the data collection job.</w:t>
      </w:r>
    </w:p>
    <w:p w14:paraId="3B3D507E" w14:textId="77777777" w:rsidR="00F851CB" w:rsidRDefault="00F851CB" w:rsidP="00F851CB">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A45BEA7" w14:textId="77777777" w:rsidR="00F851CB" w:rsidRDefault="00F851CB" w:rsidP="00F851CB">
      <w:pPr>
        <w:pStyle w:val="B1"/>
        <w:rPr>
          <w:lang w:val="en-US"/>
        </w:rPr>
      </w:pPr>
      <w:r>
        <w:rPr>
          <w:lang w:val="en-US"/>
        </w:rPr>
        <w:t>-</w:t>
      </w:r>
      <w:r>
        <w:rPr>
          <w:lang w:val="en-US"/>
        </w:rPr>
        <w:tab/>
        <w:t>A "Files" instance shall contain files related to one and only one job.</w:t>
      </w:r>
    </w:p>
    <w:p w14:paraId="20AFCE15" w14:textId="77777777" w:rsidR="00F851CB" w:rsidRDefault="00F851CB" w:rsidP="00F851CB">
      <w:pPr>
        <w:pStyle w:val="B1"/>
        <w:rPr>
          <w:lang w:val="en-US"/>
        </w:rPr>
      </w:pPr>
      <w:r>
        <w:rPr>
          <w:lang w:val="en-US"/>
        </w:rPr>
        <w:t>-</w:t>
      </w:r>
      <w:r>
        <w:rPr>
          <w:lang w:val="en-US"/>
        </w:rPr>
        <w:tab/>
        <w:t>The files produced by one job shall be contained in one and only one "Files" instance.</w:t>
      </w:r>
    </w:p>
    <w:p w14:paraId="1381C510" w14:textId="77777777" w:rsidR="00F851CB" w:rsidRDefault="00F851CB" w:rsidP="00F851CB">
      <w:pPr>
        <w:pStyle w:val="B1"/>
        <w:rPr>
          <w:lang w:val="en-US"/>
        </w:rPr>
      </w:pPr>
      <w:r>
        <w:rPr>
          <w:lang w:val="en-US"/>
        </w:rPr>
        <w:t>-</w:t>
      </w:r>
      <w:r>
        <w:rPr>
          <w:lang w:val="en-US"/>
        </w:rPr>
        <w:tab/>
        <w:t>The job object shall support an attribute with a link to the created "Files" instance ("_linkToFiles").</w:t>
      </w:r>
    </w:p>
    <w:p w14:paraId="7471AA96" w14:textId="77777777" w:rsidR="00F851CB" w:rsidRDefault="00F851CB" w:rsidP="00F851CB">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47AA2A0A" w14:textId="77777777" w:rsidR="00F851CB" w:rsidRDefault="00F851CB" w:rsidP="00F851CB">
      <w:pPr>
        <w:pStyle w:val="B1"/>
        <w:rPr>
          <w:lang w:val="en-US"/>
        </w:rPr>
      </w:pPr>
      <w:r>
        <w:rPr>
          <w:lang w:val="en-US"/>
        </w:rPr>
        <w:t>-</w:t>
      </w:r>
      <w:r>
        <w:rPr>
          <w:lang w:val="en-US"/>
        </w:rPr>
        <w:tab/>
        <w:t>The MnS producer decides where to name-contain the "Files" instance related to a job.</w:t>
      </w:r>
    </w:p>
    <w:p w14:paraId="661B8AB0" w14:textId="77777777" w:rsidR="00F851CB" w:rsidRDefault="00F851CB" w:rsidP="00F851CB">
      <w:pPr>
        <w:rPr>
          <w:lang w:val="en-US"/>
        </w:rPr>
      </w:pPr>
      <w:r>
        <w:rPr>
          <w:lang w:val="en-US"/>
        </w:rPr>
        <w:t xml:space="preserve">The attribute "_linkToFiles" allows a MnS consumer to create simple and targeted subscriptions for "notifyFileReady", "notifyFilePreparationError" and </w:t>
      </w:r>
      <w:r w:rsidRPr="00503BBB">
        <w:rPr>
          <w:lang w:val="en-US"/>
        </w:rPr>
        <w:t xml:space="preserve">file related notifications </w:t>
      </w:r>
      <w:r>
        <w:rPr>
          <w:lang w:val="en-US"/>
        </w:rPr>
        <w:t>"notifyFileDeletion", or "notifyMOICreation",</w:t>
      </w:r>
      <w:r w:rsidRPr="00503BBB">
        <w:rPr>
          <w:lang w:val="en-US"/>
        </w:rPr>
        <w:t xml:space="preserve">"notifyMOIChanges", </w:t>
      </w:r>
      <w:r>
        <w:rPr>
          <w:lang w:val="en-US"/>
        </w:rPr>
        <w:t>and "</w:t>
      </w:r>
      <w:r w:rsidRPr="00503BBB">
        <w:rPr>
          <w:lang w:val="en-US"/>
        </w:rPr>
        <w:t>notifyMOIDeletion</w:t>
      </w:r>
      <w:r>
        <w:rPr>
          <w:lang w:val="en-US"/>
        </w:rPr>
        <w:t>" related to "File" instances created or deleted under the "Files" instance of a specific job. The subscription needs to scope simply objects one level below the "Files" object.</w:t>
      </w:r>
    </w:p>
    <w:p w14:paraId="49A45F99" w14:textId="77777777" w:rsidR="00F851CB" w:rsidRPr="00BD0671" w:rsidRDefault="00F851CB" w:rsidP="00F851CB">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41F44C5F" w14:textId="77777777" w:rsidR="00F851CB" w:rsidRDefault="00F851CB" w:rsidP="00F851CB">
      <w:pPr>
        <w:pStyle w:val="Heading4"/>
        <w:rPr>
          <w:lang w:val="en-US"/>
        </w:rPr>
      </w:pPr>
      <w:bookmarkStart w:id="990" w:name="_Toc162446410"/>
      <w:r>
        <w:rPr>
          <w:lang w:val="en-US"/>
        </w:rPr>
        <w:t>4.3.44.2</w:t>
      </w:r>
      <w:r>
        <w:rPr>
          <w:lang w:val="en-US"/>
        </w:rPr>
        <w:tab/>
        <w:t>Attributes</w:t>
      </w:r>
      <w:bookmarkEnd w:id="990"/>
    </w:p>
    <w:p w14:paraId="54229F8B" w14:textId="77777777" w:rsidR="00F851CB" w:rsidRPr="007D4B4B" w:rsidRDefault="00F851CB" w:rsidP="00F851C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1"/>
        <w:gridCol w:w="367"/>
        <w:gridCol w:w="1138"/>
        <w:gridCol w:w="1138"/>
        <w:gridCol w:w="1138"/>
        <w:gridCol w:w="1077"/>
      </w:tblGrid>
      <w:tr w:rsidR="00F851CB" w14:paraId="74740916" w14:textId="77777777" w:rsidTr="00226BD2">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F78D4" w14:textId="77777777" w:rsidR="00F851CB" w:rsidRDefault="00F851CB" w:rsidP="00226BD2">
            <w:pPr>
              <w:pStyle w:val="TAH"/>
              <w:rPr>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DB34FB" w14:textId="77777777" w:rsidR="00F851CB" w:rsidRDefault="00F851CB" w:rsidP="00226BD2">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28C6477" w14:textId="77777777" w:rsidR="00F851CB" w:rsidRDefault="00F851CB" w:rsidP="00226BD2">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EF6F68F" w14:textId="77777777" w:rsidR="00F851CB" w:rsidRDefault="00F851CB" w:rsidP="00226BD2">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5D90CF" w14:textId="77777777" w:rsidR="00F851CB" w:rsidRDefault="00F851CB" w:rsidP="00226BD2">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892C44" w14:textId="77777777" w:rsidR="00F851CB" w:rsidRDefault="00F851CB" w:rsidP="00226BD2">
            <w:pPr>
              <w:pStyle w:val="TAH"/>
              <w:rPr>
                <w:lang w:val="de-DE"/>
              </w:rPr>
            </w:pPr>
            <w:r>
              <w:rPr>
                <w:lang w:val="de-DE"/>
              </w:rPr>
              <w:t>isNotifyable</w:t>
            </w:r>
          </w:p>
        </w:tc>
      </w:tr>
      <w:tr w:rsidR="00F851CB" w14:paraId="360E9332" w14:textId="77777777" w:rsidTr="00226BD2">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28D8FC6" w14:textId="77777777" w:rsidR="00F851CB" w:rsidRDefault="00F851CB" w:rsidP="00226BD2">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2BD15F4B" w14:textId="77777777" w:rsidR="00F851CB" w:rsidRDefault="00F851CB" w:rsidP="00226BD2">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1A419B36" w14:textId="77777777" w:rsidR="00F851CB" w:rsidRDefault="00F851CB" w:rsidP="00226BD2">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61EC2DB9" w14:textId="77777777" w:rsidR="00F851CB" w:rsidRDefault="00F851CB" w:rsidP="00226BD2">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3CA2FA82" w14:textId="77777777" w:rsidR="00F851CB" w:rsidRDefault="00F851CB" w:rsidP="00226BD2">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53712112" w14:textId="77777777" w:rsidR="00F851CB" w:rsidRDefault="00F851CB" w:rsidP="00226BD2">
            <w:pPr>
              <w:pStyle w:val="TAL"/>
              <w:jc w:val="center"/>
              <w:rPr>
                <w:lang w:val="de-DE" w:eastAsia="zh-CN"/>
              </w:rPr>
            </w:pPr>
            <w:r>
              <w:rPr>
                <w:lang w:val="de-DE" w:eastAsia="zh-CN"/>
              </w:rPr>
              <w:t>F</w:t>
            </w:r>
          </w:p>
        </w:tc>
      </w:tr>
      <w:tr w:rsidR="00F851CB" w14:paraId="680EBE28" w14:textId="77777777" w:rsidTr="00226BD2">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6831AEF7" w14:textId="77777777" w:rsidR="00F851CB" w:rsidRDefault="00F851CB" w:rsidP="00226BD2">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551236B6" w14:textId="77777777" w:rsidR="00F851CB" w:rsidRDefault="00F851CB" w:rsidP="00226BD2">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36C9BD0F" w14:textId="77777777" w:rsidR="00F851CB" w:rsidRDefault="00F851CB" w:rsidP="00226BD2">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7466B33A" w14:textId="77777777" w:rsidR="00F851CB" w:rsidRDefault="00F851CB" w:rsidP="00226BD2">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22F69C8D" w14:textId="77777777" w:rsidR="00F851CB" w:rsidRDefault="00F851CB" w:rsidP="00226BD2">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69E09706" w14:textId="77777777" w:rsidR="00F851CB" w:rsidRDefault="00F851CB" w:rsidP="00226BD2">
            <w:pPr>
              <w:pStyle w:val="TAL"/>
              <w:jc w:val="center"/>
              <w:rPr>
                <w:lang w:val="de-DE" w:eastAsia="zh-CN"/>
              </w:rPr>
            </w:pPr>
          </w:p>
        </w:tc>
      </w:tr>
      <w:tr w:rsidR="00F851CB" w14:paraId="38341C9F" w14:textId="77777777" w:rsidTr="00226BD2">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18A203D6" w14:textId="77777777" w:rsidR="00F851CB" w:rsidRDefault="00F851CB" w:rsidP="00226BD2">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1A79F386" w14:textId="77777777" w:rsidR="00F851CB" w:rsidRDefault="00F851CB" w:rsidP="00226BD2">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538019CB" w14:textId="77777777" w:rsidR="00F851CB" w:rsidRDefault="00F851CB" w:rsidP="00226BD2">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746A70D6" w14:textId="77777777" w:rsidR="00F851CB" w:rsidRDefault="00F851CB" w:rsidP="00226BD2">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3277B7C1" w14:textId="77777777" w:rsidR="00F851CB" w:rsidRDefault="00F851CB" w:rsidP="00226BD2">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35D14440" w14:textId="77777777" w:rsidR="00F851CB" w:rsidRDefault="00F851CB" w:rsidP="00226BD2">
            <w:pPr>
              <w:pStyle w:val="TAL"/>
              <w:jc w:val="center"/>
              <w:rPr>
                <w:lang w:val="de-DE" w:eastAsia="zh-CN"/>
              </w:rPr>
            </w:pPr>
            <w:r>
              <w:rPr>
                <w:lang w:val="de-DE" w:eastAsia="zh-CN"/>
              </w:rPr>
              <w:t>F</w:t>
            </w:r>
          </w:p>
        </w:tc>
      </w:tr>
      <w:tr w:rsidR="00F851CB" w14:paraId="263DFCFC" w14:textId="77777777" w:rsidTr="00226BD2">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423AE3A4" w14:textId="77777777" w:rsidR="00F851CB" w:rsidRDefault="00F851CB" w:rsidP="00226BD2">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683BE949" w14:textId="77777777" w:rsidR="00F851CB" w:rsidRDefault="00F851CB" w:rsidP="00226BD2">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5D718623" w14:textId="77777777" w:rsidR="00F851CB" w:rsidRDefault="00F851CB" w:rsidP="00226BD2">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6733C6C7" w14:textId="77777777" w:rsidR="00F851CB" w:rsidRDefault="00F851CB" w:rsidP="00226BD2">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85DA6DF" w14:textId="77777777" w:rsidR="00F851CB" w:rsidRDefault="00F851CB" w:rsidP="00226BD2">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4BD7860A" w14:textId="77777777" w:rsidR="00F851CB" w:rsidRDefault="00F851CB" w:rsidP="00226BD2">
            <w:pPr>
              <w:pStyle w:val="TAL"/>
              <w:jc w:val="center"/>
              <w:rPr>
                <w:lang w:val="de-DE" w:eastAsia="zh-CN"/>
              </w:rPr>
            </w:pPr>
            <w:r>
              <w:rPr>
                <w:lang w:val="de-DE" w:eastAsia="zh-CN"/>
              </w:rPr>
              <w:t>F</w:t>
            </w:r>
          </w:p>
        </w:tc>
      </w:tr>
    </w:tbl>
    <w:p w14:paraId="331F10BC" w14:textId="77777777" w:rsidR="00F851CB" w:rsidRDefault="00F851CB" w:rsidP="00F851CB"/>
    <w:p w14:paraId="49D1D72F" w14:textId="77777777" w:rsidR="00F851CB" w:rsidRDefault="00F851CB" w:rsidP="00F851CB">
      <w:pPr>
        <w:pStyle w:val="Heading4"/>
      </w:pPr>
      <w:bookmarkStart w:id="991" w:name="_Toc162446411"/>
      <w:r>
        <w:t>4.3.44.3</w:t>
      </w:r>
      <w:r>
        <w:tab/>
        <w:t>Attribute constraints</w:t>
      </w:r>
      <w:bookmarkEnd w:id="9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F851CB" w14:paraId="07972520" w14:textId="77777777" w:rsidTr="00226BD2">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2390C94" w14:textId="77777777" w:rsidR="00F851CB" w:rsidRDefault="00F851CB" w:rsidP="00226BD2">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31A44FD3" w14:textId="77777777" w:rsidR="00F851CB" w:rsidRDefault="00F851CB" w:rsidP="00226BD2">
            <w:pPr>
              <w:pStyle w:val="TAH"/>
              <w:rPr>
                <w:lang w:val="de-DE"/>
              </w:rPr>
            </w:pPr>
            <w:r>
              <w:rPr>
                <w:lang w:val="de-DE"/>
              </w:rPr>
              <w:t>Definition</w:t>
            </w:r>
          </w:p>
        </w:tc>
      </w:tr>
      <w:tr w:rsidR="00F851CB" w14:paraId="70970033" w14:textId="77777777" w:rsidTr="00226BD2">
        <w:trPr>
          <w:jc w:val="center"/>
        </w:trPr>
        <w:tc>
          <w:tcPr>
            <w:tcW w:w="1169" w:type="pct"/>
            <w:tcBorders>
              <w:top w:val="single" w:sz="4" w:space="0" w:color="auto"/>
              <w:left w:val="single" w:sz="4" w:space="0" w:color="auto"/>
              <w:bottom w:val="single" w:sz="4" w:space="0" w:color="auto"/>
              <w:right w:val="single" w:sz="4" w:space="0" w:color="auto"/>
            </w:tcBorders>
            <w:hideMark/>
          </w:tcPr>
          <w:p w14:paraId="4C77FD70" w14:textId="77777777" w:rsidR="00F851CB" w:rsidRDefault="00F851CB" w:rsidP="00226BD2">
            <w:pPr>
              <w:pStyle w:val="TAL"/>
              <w:rPr>
                <w:rFonts w:cs="Arial"/>
                <w:color w:val="000000"/>
                <w:lang w:val="de-DE"/>
              </w:rPr>
            </w:pPr>
            <w:r>
              <w:rPr>
                <w:rFonts w:cs="Arial"/>
                <w:color w:val="000000"/>
                <w:lang w:val="de-DE"/>
              </w:rPr>
              <w:t>jobRef</w:t>
            </w:r>
          </w:p>
          <w:p w14:paraId="32429019" w14:textId="77777777" w:rsidR="00F851CB" w:rsidRDefault="00F851CB" w:rsidP="00226BD2">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3E9EE3D4" w14:textId="77777777" w:rsidR="00F851CB" w:rsidRDefault="00F851CB" w:rsidP="00226BD2">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F851CB" w14:paraId="790E6B9C" w14:textId="77777777" w:rsidTr="00226BD2">
        <w:trPr>
          <w:jc w:val="center"/>
        </w:trPr>
        <w:tc>
          <w:tcPr>
            <w:tcW w:w="1169" w:type="pct"/>
            <w:tcBorders>
              <w:top w:val="single" w:sz="4" w:space="0" w:color="auto"/>
              <w:left w:val="single" w:sz="4" w:space="0" w:color="auto"/>
              <w:bottom w:val="single" w:sz="4" w:space="0" w:color="auto"/>
              <w:right w:val="single" w:sz="4" w:space="0" w:color="auto"/>
            </w:tcBorders>
            <w:hideMark/>
          </w:tcPr>
          <w:p w14:paraId="6BEF899A" w14:textId="77777777" w:rsidR="00F851CB" w:rsidRDefault="00F851CB" w:rsidP="00226BD2">
            <w:pPr>
              <w:keepNext/>
              <w:keepLines/>
              <w:spacing w:after="0"/>
              <w:rPr>
                <w:rFonts w:ascii="Arial" w:hAnsi="Arial" w:cs="Arial"/>
                <w:sz w:val="18"/>
                <w:szCs w:val="18"/>
                <w:lang w:val="de-DE" w:eastAsia="zh-CN"/>
              </w:rPr>
            </w:pPr>
            <w:r>
              <w:rPr>
                <w:rFonts w:ascii="Arial" w:hAnsi="Arial" w:cs="Arial"/>
                <w:sz w:val="18"/>
                <w:szCs w:val="18"/>
                <w:lang w:val="de-DE" w:eastAsia="zh-CN"/>
              </w:rPr>
              <w:t>jobId</w:t>
            </w:r>
          </w:p>
          <w:p w14:paraId="5F7EDA7F" w14:textId="77777777" w:rsidR="00F851CB" w:rsidRDefault="00F851CB" w:rsidP="00226BD2">
            <w:pPr>
              <w:keepNext/>
              <w:keepLines/>
              <w:spacing w:after="0"/>
              <w:rPr>
                <w:rFonts w:ascii="Arial"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2091163A" w14:textId="77777777" w:rsidR="00F851CB" w:rsidRDefault="00F851CB" w:rsidP="00226BD2">
            <w:pPr>
              <w:spacing w:after="0"/>
              <w:rPr>
                <w:rFonts w:ascii="Arial" w:hAnsi="Arial" w:cs="Arial"/>
                <w:noProof/>
                <w:sz w:val="18"/>
                <w:szCs w:val="18"/>
                <w:lang w:val="de-DE" w:eastAsia="zh-CN"/>
              </w:rPr>
            </w:pPr>
            <w:r>
              <w:rPr>
                <w:rFonts w:ascii="Arial" w:hAnsi="Arial" w:cs="Arial"/>
                <w:noProof/>
                <w:sz w:val="18"/>
                <w:szCs w:val="18"/>
                <w:lang w:val="de-DE" w:eastAsia="zh-CN"/>
              </w:rPr>
              <w:t>Condition: This attribute shall be supported when "PerfMetricJob" or "TraceJob" are supported.</w:t>
            </w:r>
          </w:p>
        </w:tc>
      </w:tr>
    </w:tbl>
    <w:p w14:paraId="394336E2" w14:textId="77777777" w:rsidR="00F851CB" w:rsidRDefault="00F851CB" w:rsidP="00F851CB">
      <w:pPr>
        <w:rPr>
          <w:lang w:val="en-US"/>
        </w:rPr>
      </w:pPr>
    </w:p>
    <w:p w14:paraId="629D55A4" w14:textId="77777777" w:rsidR="00F851CB" w:rsidRDefault="00F851CB" w:rsidP="00F851CB">
      <w:pPr>
        <w:pStyle w:val="Heading4"/>
      </w:pPr>
      <w:bookmarkStart w:id="992" w:name="_Toc162446412"/>
      <w:r>
        <w:t>4.3.44.4</w:t>
      </w:r>
      <w:r>
        <w:tab/>
        <w:t>Notifications</w:t>
      </w:r>
      <w:bookmarkEnd w:id="992"/>
    </w:p>
    <w:p w14:paraId="48EB50BD" w14:textId="77777777" w:rsidR="00F851CB" w:rsidRDefault="00F851CB" w:rsidP="00F851CB">
      <w:r>
        <w:t>The common notifications defined in clause 4.5 are valid for this IOC, without exceptions or additions.</w:t>
      </w:r>
    </w:p>
    <w:p w14:paraId="06854C8A" w14:textId="77777777" w:rsidR="00F851CB" w:rsidRDefault="00F851CB" w:rsidP="00F851CB">
      <w:pPr>
        <w:pStyle w:val="Heading3"/>
      </w:pPr>
      <w:bookmarkStart w:id="993" w:name="_Toc162446413"/>
      <w:r>
        <w:t>4.3.45</w:t>
      </w:r>
      <w:r>
        <w:tab/>
        <w:t>File</w:t>
      </w:r>
      <w:bookmarkEnd w:id="993"/>
    </w:p>
    <w:p w14:paraId="42D5F07F" w14:textId="77777777" w:rsidR="00F851CB" w:rsidRDefault="00F851CB" w:rsidP="00F851CB">
      <w:pPr>
        <w:pStyle w:val="Heading4"/>
      </w:pPr>
      <w:bookmarkStart w:id="994" w:name="_Toc162446414"/>
      <w:r>
        <w:t>4.3.45.1</w:t>
      </w:r>
      <w:r>
        <w:tab/>
        <w:t>Definition</w:t>
      </w:r>
      <w:bookmarkEnd w:id="994"/>
    </w:p>
    <w:p w14:paraId="247811FA" w14:textId="77777777" w:rsidR="00F851CB" w:rsidRDefault="00F851CB" w:rsidP="00F851CB">
      <w:pPr>
        <w:rPr>
          <w:lang w:val="en-US"/>
        </w:rPr>
      </w:pPr>
      <w:r>
        <w:rPr>
          <w:lang w:val="en-US"/>
        </w:rPr>
        <w:t>This IOC represents a file. It is name-contained by "Files".</w:t>
      </w:r>
    </w:p>
    <w:p w14:paraId="2D56757E" w14:textId="77777777" w:rsidR="00F851CB" w:rsidRDefault="00F851CB" w:rsidP="00F851CB">
      <w:pPr>
        <w:rPr>
          <w:lang w:val="en-US"/>
        </w:rPr>
      </w:pPr>
      <w:r>
        <w:rPr>
          <w:lang w:val="en-US"/>
        </w:rPr>
        <w:t>When a file becomes available on a MnS producer for retrieval by a MnS consumer, the MnS producer shall create a "File" instance representing that file.</w:t>
      </w:r>
    </w:p>
    <w:p w14:paraId="68E63C29" w14:textId="77777777" w:rsidR="00F851CB" w:rsidRDefault="00F851CB" w:rsidP="00F851CB">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39EE57B" w14:textId="77777777" w:rsidR="00F851CB" w:rsidRDefault="00F851CB" w:rsidP="00F851CB">
      <w:pPr>
        <w:rPr>
          <w:lang w:val="en-US"/>
        </w:rPr>
      </w:pPr>
      <w:r>
        <w:rPr>
          <w:lang w:val="en-US"/>
        </w:rPr>
        <w:lastRenderedPageBreak/>
        <w:t>The attributes "fileSize", "fileCompression", "fileDataType" and "fileFormat" describe the file properties.</w:t>
      </w:r>
    </w:p>
    <w:p w14:paraId="61D691CC" w14:textId="77777777" w:rsidR="00F851CB" w:rsidRDefault="00F851CB" w:rsidP="00F851CB">
      <w:pPr>
        <w:rPr>
          <w:lang w:val="en-US"/>
        </w:rPr>
      </w:pPr>
      <w:r>
        <w:rPr>
          <w:lang w:val="en-US"/>
        </w:rPr>
        <w:t>The "fileLocation" attribute indicates the address where the file can be retrieved. The address includes the file transfer protocol (schema). Allowed file transfer protocols are "sftp", "ftpes" and "https".</w:t>
      </w:r>
    </w:p>
    <w:p w14:paraId="7FA43172" w14:textId="77777777" w:rsidR="00F851CB" w:rsidRDefault="00F851CB" w:rsidP="00F851CB">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5909E9A9" w14:textId="77777777" w:rsidR="00F851CB" w:rsidRDefault="00F851CB" w:rsidP="00F851CB">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6C55CCFC" w14:textId="77777777" w:rsidR="00F851CB" w:rsidRDefault="00F851CB" w:rsidP="00F851CB">
      <w:pPr>
        <w:rPr>
          <w:lang w:val="en-US"/>
        </w:rPr>
      </w:pPr>
      <w:r>
        <w:rPr>
          <w:lang w:val="en-US"/>
        </w:rPr>
        <w:t xml:space="preserve">    "https://companyA.com/ManagedElement=1/Files=1/File=1</w:t>
      </w:r>
    </w:p>
    <w:p w14:paraId="32A5E286" w14:textId="77777777" w:rsidR="00F851CB" w:rsidRDefault="00F851CB" w:rsidP="00F851CB">
      <w:pPr>
        <w:rPr>
          <w:lang w:val="en-US"/>
        </w:rPr>
      </w:pPr>
      <w:r>
        <w:rPr>
          <w:lang w:val="en-US"/>
        </w:rPr>
        <w:t>and the value of the "fileLocation" attribute by</w:t>
      </w:r>
    </w:p>
    <w:p w14:paraId="20EFF5A4" w14:textId="77777777" w:rsidR="00F851CB" w:rsidRDefault="00F851CB" w:rsidP="00F851CB">
      <w:pPr>
        <w:rPr>
          <w:lang w:val="en-US"/>
        </w:rPr>
      </w:pPr>
      <w:r>
        <w:rPr>
          <w:lang w:val="en-US"/>
        </w:rPr>
        <w:t xml:space="preserve">    "sftp://companyA.com/datastore/fileName.xml"</w:t>
      </w:r>
    </w:p>
    <w:p w14:paraId="30AF4894" w14:textId="77777777" w:rsidR="00F851CB" w:rsidRDefault="00F851CB" w:rsidP="00F851CB">
      <w:pPr>
        <w:rPr>
          <w:lang w:val="en-US"/>
        </w:rPr>
      </w:pPr>
      <w:r>
        <w:rPr>
          <w:lang w:val="en-US"/>
        </w:rPr>
        <w:t>In this case the file needs to be retrieved using "sftp" from "sftp://companyA.com/datastore/fileName.xml". Attempts to read the "fileContent" attribute shall return an error.</w:t>
      </w:r>
    </w:p>
    <w:p w14:paraId="4F8031DA" w14:textId="77777777" w:rsidR="00F851CB" w:rsidRDefault="00F851CB" w:rsidP="00F851CB">
      <w:pPr>
        <w:rPr>
          <w:lang w:val="en-US"/>
        </w:rPr>
      </w:pPr>
      <w:bookmarkStart w:id="995" w:name="_Hlk83990309"/>
      <w:r>
        <w:rPr>
          <w:lang w:val="en-US"/>
        </w:rPr>
        <w:t>When the file retrieval NRM fragment is used together with a data collection job ("PerfMetricJob" or "TraceJob") the following provisions shall apply:</w:t>
      </w:r>
    </w:p>
    <w:p w14:paraId="04055B1B" w14:textId="77777777" w:rsidR="00F851CB" w:rsidRDefault="00F851CB" w:rsidP="00F851CB">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They shall identify the job that the file is related to.</w:t>
      </w:r>
    </w:p>
    <w:p w14:paraId="5C84C54B" w14:textId="77777777" w:rsidR="00F851CB" w:rsidRDefault="00F851CB" w:rsidP="00F851CB">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Pr="00E8488F">
        <w:rPr>
          <w:lang w:val="en-US"/>
        </w:rPr>
        <w:t>,</w:t>
      </w:r>
      <w:r>
        <w:rPr>
          <w:lang w:val="en-US"/>
        </w:rPr>
        <w:t xml:space="preserve"> "notifyMOIDeletion"</w:t>
      </w:r>
      <w:r w:rsidRPr="00E8488F">
        <w:rPr>
          <w:lang w:val="en-US"/>
        </w:rPr>
        <w:t xml:space="preserve"> and</w:t>
      </w:r>
      <w:r>
        <w:rPr>
          <w:lang w:val="en-US"/>
        </w:rPr>
        <w:t xml:space="preserve"> </w:t>
      </w:r>
      <w:r w:rsidRPr="00E8488F">
        <w:rPr>
          <w:lang w:val="en-US"/>
        </w:rPr>
        <w:t xml:space="preserve">"notifyMOIChanges" </w:t>
      </w:r>
      <w:r>
        <w:rPr>
          <w:lang w:val="en-US"/>
        </w:rPr>
        <w:t>notifications are sent to subscribed MnS consumers if the created or deleted "File" instance represents data related to jobs the subscribed MnS consumer created or is interested in.</w:t>
      </w:r>
    </w:p>
    <w:bookmarkEnd w:id="995"/>
    <w:p w14:paraId="6C91A7B5" w14:textId="77777777" w:rsidR="00F851CB" w:rsidRDefault="00F851CB" w:rsidP="00F851CB">
      <w:pPr>
        <w:rPr>
          <w:lang w:val="en-US"/>
        </w:rPr>
      </w:pPr>
      <w:r>
        <w:rPr>
          <w:lang w:val="en-US"/>
        </w:rPr>
        <w:t>Upon creation of a "File" instance, a notification of type "notifyMOICreation"</w:t>
      </w:r>
      <w:r w:rsidRPr="00E8488F">
        <w:rPr>
          <w:lang w:val="en-US"/>
        </w:rPr>
        <w:t xml:space="preserve"> or"notifyMOIChanges" </w:t>
      </w:r>
      <w:r>
        <w:rPr>
          <w:lang w:val="en-US"/>
        </w:rPr>
        <w:t>shall be emitted to subscribed MnS consumers as usual. For the case that the file contains performance metric data ("fileDataType" is "PERFORMANCE") the MnS producer shall emit either a notification of type "notifyMOICreation"</w:t>
      </w:r>
      <w:r w:rsidRPr="00E8488F">
        <w:rPr>
          <w:lang w:val="en-US"/>
        </w:rPr>
        <w:t xml:space="preserve"> or"notifyMOIChanges" </w:t>
      </w:r>
      <w:r>
        <w:rPr>
          <w:lang w:val="en-US"/>
        </w:rPr>
        <w:t>or of type "notifyFileReady". The MnS consumer selects the notification type he wishes to receive with the subscription created on the MnS producer.</w:t>
      </w:r>
    </w:p>
    <w:p w14:paraId="2ADBC650" w14:textId="77777777" w:rsidR="00F851CB" w:rsidRDefault="00F851CB" w:rsidP="00F851CB">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TS 28.532 [27], clause </w:t>
      </w:r>
      <w:r>
        <w:t xml:space="preserve">11.6.1.1.1 </w:t>
      </w:r>
      <w:r>
        <w:rPr>
          <w:lang w:val="en-US"/>
        </w:rPr>
        <w:t>for the case that "notifyFileReady" is used as part of the file data reporting MnS.</w:t>
      </w:r>
    </w:p>
    <w:p w14:paraId="4C53B2C5" w14:textId="77777777" w:rsidR="00F851CB" w:rsidRDefault="00F851CB" w:rsidP="00F851CB">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Pr="00E8488F">
        <w:rPr>
          <w:lang w:val="en-US"/>
        </w:rPr>
        <w:t>y</w:t>
      </w:r>
      <w:r>
        <w:rPr>
          <w:lang w:val="en-US"/>
        </w:rPr>
        <w:t>MOICreation"</w:t>
      </w:r>
      <w:r w:rsidRPr="00E8488F">
        <w:t xml:space="preserve"> </w:t>
      </w:r>
      <w:r w:rsidRPr="00E8488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41FE02E3" w14:textId="77777777" w:rsidR="00F851CB" w:rsidRDefault="00F851CB" w:rsidP="00F851CB">
      <w:pPr>
        <w:pStyle w:val="Heading4"/>
        <w:rPr>
          <w:lang w:val="en-US"/>
        </w:rPr>
      </w:pPr>
      <w:bookmarkStart w:id="996" w:name="_Toc162446415"/>
      <w:r>
        <w:rPr>
          <w:lang w:val="en-US"/>
        </w:rPr>
        <w:t>4.3.45.2</w:t>
      </w:r>
      <w:r>
        <w:rPr>
          <w:lang w:val="en-US"/>
        </w:rPr>
        <w:tab/>
        <w:t>Attributes</w:t>
      </w:r>
      <w:bookmarkEnd w:id="996"/>
    </w:p>
    <w:p w14:paraId="48C197B4" w14:textId="77777777" w:rsidR="00F851CB" w:rsidRPr="007D4B4B" w:rsidRDefault="00F851CB" w:rsidP="00F851C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F851CB" w14:paraId="5C54567E" w14:textId="77777777" w:rsidTr="00226BD2">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E5BB0B" w14:textId="77777777" w:rsidR="00F851CB" w:rsidRDefault="00F851CB" w:rsidP="00226BD2">
            <w:pPr>
              <w:pStyle w:val="TAH"/>
              <w:rPr>
                <w:lang w:val="de-DE"/>
              </w:rPr>
            </w:pPr>
            <w:r>
              <w:rPr>
                <w:lang w:val="de-DE"/>
              </w:rPr>
              <w:lastRenderedPageBreak/>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4568FE" w14:textId="77777777" w:rsidR="00F851CB" w:rsidRDefault="00F851CB" w:rsidP="00226BD2">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D9A381" w14:textId="77777777" w:rsidR="00F851CB" w:rsidRDefault="00F851CB" w:rsidP="00226BD2">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624D6D" w14:textId="77777777" w:rsidR="00F851CB" w:rsidRDefault="00F851CB" w:rsidP="00226BD2">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4125F6" w14:textId="77777777" w:rsidR="00F851CB" w:rsidRDefault="00F851CB" w:rsidP="00226BD2">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25A46A2" w14:textId="77777777" w:rsidR="00F851CB" w:rsidRDefault="00F851CB" w:rsidP="00226BD2">
            <w:pPr>
              <w:pStyle w:val="TAH"/>
              <w:rPr>
                <w:lang w:val="de-DE"/>
              </w:rPr>
            </w:pPr>
            <w:r>
              <w:rPr>
                <w:lang w:val="de-DE"/>
              </w:rPr>
              <w:t>isNotifyable</w:t>
            </w:r>
          </w:p>
        </w:tc>
      </w:tr>
      <w:tr w:rsidR="00F851CB" w14:paraId="211E20E1"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A870EF9" w14:textId="77777777" w:rsidR="00F851CB" w:rsidRDefault="00F851CB" w:rsidP="00226BD2">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1A561FDB" w14:textId="77777777" w:rsidR="00F851CB" w:rsidRDefault="00F851CB" w:rsidP="00226BD2">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7510CD47"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0A009E4"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A8354A"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E1119F8" w14:textId="77777777" w:rsidR="00F851CB" w:rsidRDefault="00F851CB" w:rsidP="00226BD2">
            <w:pPr>
              <w:pStyle w:val="TAL"/>
              <w:jc w:val="center"/>
              <w:rPr>
                <w:lang w:val="de-DE" w:eastAsia="zh-CN"/>
              </w:rPr>
            </w:pPr>
            <w:r>
              <w:rPr>
                <w:lang w:val="de-DE" w:eastAsia="zh-CN"/>
              </w:rPr>
              <w:t>F</w:t>
            </w:r>
          </w:p>
        </w:tc>
      </w:tr>
      <w:tr w:rsidR="00F851CB" w14:paraId="2C78A438"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E00CDD" w14:textId="77777777" w:rsidR="00F851CB" w:rsidRDefault="00F851CB" w:rsidP="00226BD2">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7D5A4BCE" w14:textId="77777777" w:rsidR="00F851CB" w:rsidRDefault="00F851CB" w:rsidP="00226BD2">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C1B0FA8"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5345037"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2F5F997"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74E4C1" w14:textId="77777777" w:rsidR="00F851CB" w:rsidRDefault="00F851CB" w:rsidP="00226BD2">
            <w:pPr>
              <w:pStyle w:val="TAL"/>
              <w:jc w:val="center"/>
              <w:rPr>
                <w:lang w:val="de-DE" w:eastAsia="zh-CN"/>
              </w:rPr>
            </w:pPr>
            <w:r>
              <w:rPr>
                <w:lang w:val="de-DE" w:eastAsia="zh-CN"/>
              </w:rPr>
              <w:t>F</w:t>
            </w:r>
          </w:p>
        </w:tc>
      </w:tr>
      <w:tr w:rsidR="00F851CB" w14:paraId="7406F529"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40C599" w14:textId="77777777" w:rsidR="00F851CB" w:rsidRDefault="00F851CB" w:rsidP="00226BD2">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6EE93C78" w14:textId="77777777" w:rsidR="00F851CB" w:rsidRDefault="00F851CB" w:rsidP="00226BD2">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4C1C926"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94E6C88"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0A659F2"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8D59020" w14:textId="77777777" w:rsidR="00F851CB" w:rsidRDefault="00F851CB" w:rsidP="00226BD2">
            <w:pPr>
              <w:pStyle w:val="TAL"/>
              <w:jc w:val="center"/>
              <w:rPr>
                <w:lang w:val="de-DE" w:eastAsia="zh-CN"/>
              </w:rPr>
            </w:pPr>
            <w:r>
              <w:rPr>
                <w:lang w:val="de-DE" w:eastAsia="zh-CN"/>
              </w:rPr>
              <w:t>F</w:t>
            </w:r>
          </w:p>
        </w:tc>
      </w:tr>
      <w:tr w:rsidR="00F851CB" w14:paraId="334FDB4A"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9F8286B" w14:textId="77777777" w:rsidR="00F851CB" w:rsidRDefault="00F851CB" w:rsidP="00226BD2">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50337AE5" w14:textId="77777777" w:rsidR="00F851CB" w:rsidRDefault="00F851CB" w:rsidP="00226BD2">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1FE7DDA"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2F0C27"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F22CF4"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3B35EFD" w14:textId="77777777" w:rsidR="00F851CB" w:rsidRDefault="00F851CB" w:rsidP="00226BD2">
            <w:pPr>
              <w:pStyle w:val="TAL"/>
              <w:jc w:val="center"/>
              <w:rPr>
                <w:lang w:val="de-DE" w:eastAsia="zh-CN"/>
              </w:rPr>
            </w:pPr>
            <w:r>
              <w:rPr>
                <w:lang w:val="de-DE" w:eastAsia="zh-CN"/>
              </w:rPr>
              <w:t>F</w:t>
            </w:r>
          </w:p>
        </w:tc>
      </w:tr>
      <w:tr w:rsidR="00F851CB" w14:paraId="1E5C0FC8"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99C7562" w14:textId="77777777" w:rsidR="00F851CB" w:rsidRDefault="00F851CB" w:rsidP="00226BD2">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224FFFBA" w14:textId="77777777" w:rsidR="00F851CB" w:rsidRDefault="00F851CB" w:rsidP="00226BD2">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72125537"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5C063B"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967EAF7"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2ADBDED" w14:textId="77777777" w:rsidR="00F851CB" w:rsidRDefault="00F851CB" w:rsidP="00226BD2">
            <w:pPr>
              <w:pStyle w:val="TAL"/>
              <w:jc w:val="center"/>
              <w:rPr>
                <w:lang w:val="de-DE" w:eastAsia="zh-CN"/>
              </w:rPr>
            </w:pPr>
            <w:r>
              <w:rPr>
                <w:lang w:val="de-DE" w:eastAsia="zh-CN"/>
              </w:rPr>
              <w:t>F</w:t>
            </w:r>
          </w:p>
        </w:tc>
      </w:tr>
      <w:tr w:rsidR="00F851CB" w14:paraId="3EDA8405"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CD62799" w14:textId="77777777" w:rsidR="00F851CB" w:rsidRDefault="00F851CB" w:rsidP="00226BD2">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4EB9FE69" w14:textId="77777777" w:rsidR="00F851CB" w:rsidRDefault="00F851CB" w:rsidP="00226BD2">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061D637"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463CE2D"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3E97828"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B347E8" w14:textId="77777777" w:rsidR="00F851CB" w:rsidRDefault="00F851CB" w:rsidP="00226BD2">
            <w:pPr>
              <w:pStyle w:val="TAL"/>
              <w:jc w:val="center"/>
              <w:rPr>
                <w:lang w:val="de-DE" w:eastAsia="zh-CN"/>
              </w:rPr>
            </w:pPr>
            <w:r>
              <w:rPr>
                <w:lang w:val="de-DE" w:eastAsia="zh-CN"/>
              </w:rPr>
              <w:t>F</w:t>
            </w:r>
          </w:p>
        </w:tc>
      </w:tr>
      <w:tr w:rsidR="00F851CB" w14:paraId="27F05DA7"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078DA7" w14:textId="77777777" w:rsidR="00F851CB" w:rsidRDefault="00F851CB" w:rsidP="00226BD2">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1CD237B5" w14:textId="77777777" w:rsidR="00F851CB" w:rsidRDefault="00F851CB" w:rsidP="00226BD2">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47AFCDC8"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E763FE2"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97D8CDA"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0917989" w14:textId="77777777" w:rsidR="00F851CB" w:rsidRDefault="00F851CB" w:rsidP="00226BD2">
            <w:pPr>
              <w:pStyle w:val="TAL"/>
              <w:jc w:val="center"/>
              <w:rPr>
                <w:lang w:val="de-DE" w:eastAsia="zh-CN"/>
              </w:rPr>
            </w:pPr>
            <w:r>
              <w:rPr>
                <w:lang w:val="de-DE" w:eastAsia="zh-CN"/>
              </w:rPr>
              <w:t>F</w:t>
            </w:r>
          </w:p>
        </w:tc>
      </w:tr>
      <w:tr w:rsidR="00F851CB" w14:paraId="2522EAFA"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45A430" w14:textId="77777777" w:rsidR="00F851CB" w:rsidRDefault="00F851CB" w:rsidP="00226BD2">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49B89B15" w14:textId="77777777" w:rsidR="00F851CB" w:rsidRDefault="00F851CB" w:rsidP="00226BD2">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A223FB5"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EF2DCBF"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60B44A1"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954CBFF" w14:textId="77777777" w:rsidR="00F851CB" w:rsidRDefault="00F851CB" w:rsidP="00226BD2">
            <w:pPr>
              <w:pStyle w:val="TAL"/>
              <w:jc w:val="center"/>
              <w:rPr>
                <w:lang w:val="de-DE" w:eastAsia="zh-CN"/>
              </w:rPr>
            </w:pPr>
            <w:r>
              <w:rPr>
                <w:lang w:val="de-DE" w:eastAsia="zh-CN"/>
              </w:rPr>
              <w:t>F</w:t>
            </w:r>
          </w:p>
        </w:tc>
      </w:tr>
      <w:tr w:rsidR="00F851CB" w14:paraId="09970F66"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79D3D88" w14:textId="77777777" w:rsidR="00F851CB" w:rsidRDefault="00F851CB" w:rsidP="00226BD2">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764E5389" w14:textId="77777777" w:rsidR="00F851CB" w:rsidRDefault="00F851CB" w:rsidP="00226BD2">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5E79366" w14:textId="77777777" w:rsidR="00F851CB" w:rsidRDefault="00F851CB" w:rsidP="00226BD2">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00E87CD" w14:textId="77777777" w:rsidR="00F851CB" w:rsidRDefault="00F851CB" w:rsidP="00226BD2">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87C6B7D" w14:textId="77777777" w:rsidR="00F851CB" w:rsidRDefault="00F851CB" w:rsidP="00226BD2">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78344DBC" w14:textId="77777777" w:rsidR="00F851CB" w:rsidRDefault="00F851CB" w:rsidP="00226BD2">
            <w:pPr>
              <w:pStyle w:val="TAL"/>
              <w:jc w:val="center"/>
              <w:rPr>
                <w:lang w:val="de-DE" w:eastAsia="zh-CN"/>
              </w:rPr>
            </w:pPr>
          </w:p>
        </w:tc>
      </w:tr>
      <w:tr w:rsidR="00F851CB" w14:paraId="7D5CAAD6"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367754" w14:textId="77777777" w:rsidR="00F851CB" w:rsidRDefault="00F851CB" w:rsidP="00226BD2">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B8C78A0" w14:textId="77777777" w:rsidR="00F851CB" w:rsidRDefault="00F851CB" w:rsidP="00226BD2">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36FC8B4A"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78555A"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06F0B67"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F15409D" w14:textId="77777777" w:rsidR="00F851CB" w:rsidRDefault="00F851CB" w:rsidP="00226BD2">
            <w:pPr>
              <w:pStyle w:val="TAL"/>
              <w:jc w:val="center"/>
              <w:rPr>
                <w:lang w:val="de-DE" w:eastAsia="zh-CN"/>
              </w:rPr>
            </w:pPr>
            <w:r>
              <w:rPr>
                <w:lang w:val="de-DE" w:eastAsia="zh-CN"/>
              </w:rPr>
              <w:t>F</w:t>
            </w:r>
          </w:p>
        </w:tc>
      </w:tr>
      <w:tr w:rsidR="00F851CB" w14:paraId="3E00035A"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712D1D8" w14:textId="77777777" w:rsidR="00F851CB" w:rsidRDefault="00F851CB" w:rsidP="00226BD2">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58094048" w14:textId="77777777" w:rsidR="00F851CB" w:rsidRDefault="00F851CB" w:rsidP="00226BD2">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75F3EAD0"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84138B"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AEE7737"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96049E7" w14:textId="77777777" w:rsidR="00F851CB" w:rsidRDefault="00F851CB" w:rsidP="00226BD2">
            <w:pPr>
              <w:pStyle w:val="TAL"/>
              <w:jc w:val="center"/>
              <w:rPr>
                <w:lang w:val="de-DE" w:eastAsia="zh-CN"/>
              </w:rPr>
            </w:pPr>
            <w:r>
              <w:rPr>
                <w:lang w:val="de-DE" w:eastAsia="zh-CN"/>
              </w:rPr>
              <w:t>F</w:t>
            </w:r>
          </w:p>
        </w:tc>
      </w:tr>
    </w:tbl>
    <w:p w14:paraId="218D64C5" w14:textId="77777777" w:rsidR="00F851CB" w:rsidRDefault="00F851CB" w:rsidP="00F851CB">
      <w:pPr>
        <w:rPr>
          <w:lang w:eastAsia="zh-CN"/>
        </w:rPr>
      </w:pPr>
    </w:p>
    <w:p w14:paraId="485FA193" w14:textId="77777777" w:rsidR="00F851CB" w:rsidRDefault="00F851CB" w:rsidP="00F851CB">
      <w:pPr>
        <w:pStyle w:val="Heading4"/>
        <w:rPr>
          <w:lang w:val="fr-FR"/>
        </w:rPr>
      </w:pPr>
      <w:bookmarkStart w:id="997" w:name="_Toc162446416"/>
      <w:r>
        <w:rPr>
          <w:lang w:val="fr-FR"/>
        </w:rPr>
        <w:t>4.3.45.3</w:t>
      </w:r>
      <w:r>
        <w:rPr>
          <w:lang w:val="fr-FR"/>
        </w:rPr>
        <w:tab/>
        <w:t>Attribute constraints</w:t>
      </w:r>
      <w:bookmarkEnd w:id="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F851CB" w14:paraId="31FA6C60" w14:textId="77777777" w:rsidTr="00226BD2">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7C64D3C" w14:textId="77777777" w:rsidR="00F851CB" w:rsidRDefault="00F851CB" w:rsidP="00226BD2">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2D8DBF8E" w14:textId="77777777" w:rsidR="00F851CB" w:rsidRDefault="00F851CB" w:rsidP="00226BD2">
            <w:pPr>
              <w:pStyle w:val="TAH"/>
              <w:rPr>
                <w:lang w:val="de-DE"/>
              </w:rPr>
            </w:pPr>
            <w:r>
              <w:rPr>
                <w:lang w:val="de-DE"/>
              </w:rPr>
              <w:t>Definition</w:t>
            </w:r>
          </w:p>
        </w:tc>
      </w:tr>
      <w:tr w:rsidR="00F851CB" w14:paraId="6594393D" w14:textId="77777777" w:rsidTr="00226BD2">
        <w:trPr>
          <w:jc w:val="center"/>
        </w:trPr>
        <w:tc>
          <w:tcPr>
            <w:tcW w:w="1169" w:type="pct"/>
            <w:tcBorders>
              <w:top w:val="single" w:sz="4" w:space="0" w:color="auto"/>
              <w:left w:val="single" w:sz="4" w:space="0" w:color="auto"/>
              <w:bottom w:val="single" w:sz="4" w:space="0" w:color="auto"/>
              <w:right w:val="single" w:sz="4" w:space="0" w:color="auto"/>
            </w:tcBorders>
            <w:hideMark/>
          </w:tcPr>
          <w:p w14:paraId="6F1C64C8" w14:textId="77777777" w:rsidR="00F851CB" w:rsidRDefault="00F851CB" w:rsidP="00226BD2">
            <w:pPr>
              <w:pStyle w:val="TAL"/>
              <w:rPr>
                <w:rFonts w:cs="Arial"/>
                <w:color w:val="000000"/>
                <w:lang w:val="de-DE"/>
              </w:rPr>
            </w:pPr>
            <w:r>
              <w:rPr>
                <w:rFonts w:cs="Arial"/>
                <w:color w:val="000000"/>
                <w:lang w:val="de-DE"/>
              </w:rPr>
              <w:t>jobRef</w:t>
            </w:r>
          </w:p>
          <w:p w14:paraId="2F53388E" w14:textId="77777777" w:rsidR="00F851CB" w:rsidRDefault="00F851CB" w:rsidP="00226BD2">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26AD68A5" w14:textId="77777777" w:rsidR="00F851CB" w:rsidRDefault="00F851CB" w:rsidP="00226BD2">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F851CB" w14:paraId="6CBCF6DF" w14:textId="77777777" w:rsidTr="00226BD2">
        <w:trPr>
          <w:jc w:val="center"/>
        </w:trPr>
        <w:tc>
          <w:tcPr>
            <w:tcW w:w="1169" w:type="pct"/>
            <w:tcBorders>
              <w:top w:val="single" w:sz="4" w:space="0" w:color="auto"/>
              <w:left w:val="single" w:sz="4" w:space="0" w:color="auto"/>
              <w:bottom w:val="single" w:sz="4" w:space="0" w:color="auto"/>
              <w:right w:val="single" w:sz="4" w:space="0" w:color="auto"/>
            </w:tcBorders>
            <w:hideMark/>
          </w:tcPr>
          <w:p w14:paraId="0264B4F4" w14:textId="77777777" w:rsidR="00F851CB" w:rsidRDefault="00F851CB" w:rsidP="00226BD2">
            <w:pPr>
              <w:keepNext/>
              <w:keepLines/>
              <w:spacing w:after="0"/>
              <w:rPr>
                <w:rFonts w:ascii="Arial" w:hAnsi="Arial" w:cs="Arial"/>
                <w:sz w:val="18"/>
                <w:szCs w:val="18"/>
                <w:lang w:val="de-DE" w:eastAsia="zh-CN"/>
              </w:rPr>
            </w:pPr>
            <w:r>
              <w:rPr>
                <w:rFonts w:ascii="Arial" w:hAnsi="Arial" w:cs="Arial"/>
                <w:sz w:val="18"/>
                <w:szCs w:val="18"/>
                <w:lang w:val="de-DE" w:eastAsia="zh-CN"/>
              </w:rPr>
              <w:t>jobId</w:t>
            </w:r>
          </w:p>
          <w:p w14:paraId="6C7E954F" w14:textId="77777777" w:rsidR="00F851CB" w:rsidRDefault="00F851CB" w:rsidP="00226BD2">
            <w:pPr>
              <w:keepNext/>
              <w:keepLines/>
              <w:spacing w:after="0"/>
              <w:rPr>
                <w:rFonts w:ascii="Arial"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F32D908" w14:textId="77777777" w:rsidR="00F851CB" w:rsidRDefault="00F851CB" w:rsidP="00226BD2">
            <w:pPr>
              <w:spacing w:after="0"/>
              <w:rPr>
                <w:rFonts w:ascii="Arial" w:hAnsi="Arial" w:cs="Arial"/>
                <w:noProof/>
                <w:sz w:val="18"/>
                <w:szCs w:val="18"/>
                <w:lang w:val="de-DE" w:eastAsia="zh-CN"/>
              </w:rPr>
            </w:pPr>
            <w:r>
              <w:rPr>
                <w:rFonts w:ascii="Arial" w:hAnsi="Arial" w:cs="Arial"/>
                <w:noProof/>
                <w:sz w:val="18"/>
                <w:szCs w:val="18"/>
                <w:lang w:val="de-DE" w:eastAsia="zh-CN"/>
              </w:rPr>
              <w:t>Condition: This attribute shall be supported when "PerfMetricJob" or "TraceJob" are supported.</w:t>
            </w:r>
          </w:p>
        </w:tc>
      </w:tr>
    </w:tbl>
    <w:p w14:paraId="2857C997" w14:textId="77777777" w:rsidR="00F851CB" w:rsidRDefault="00F851CB" w:rsidP="00F851CB">
      <w:pPr>
        <w:rPr>
          <w:lang w:val="en-US"/>
        </w:rPr>
      </w:pPr>
    </w:p>
    <w:p w14:paraId="4ADD7401" w14:textId="77777777" w:rsidR="00F851CB" w:rsidRDefault="00F851CB" w:rsidP="00F851CB">
      <w:pPr>
        <w:pStyle w:val="Heading4"/>
        <w:rPr>
          <w:lang w:val="en-US"/>
        </w:rPr>
      </w:pPr>
      <w:bookmarkStart w:id="998" w:name="_Toc162446417"/>
      <w:r>
        <w:rPr>
          <w:lang w:val="en-US"/>
        </w:rPr>
        <w:t>4.3.45.4</w:t>
      </w:r>
      <w:r>
        <w:rPr>
          <w:lang w:val="en-US"/>
        </w:rPr>
        <w:tab/>
        <w:t>Notifications</w:t>
      </w:r>
      <w:bookmarkEnd w:id="998"/>
    </w:p>
    <w:p w14:paraId="2CB83583" w14:textId="77777777" w:rsidR="00F851CB" w:rsidRDefault="00F851CB" w:rsidP="00F851CB">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F851CB" w14:paraId="34DD1F77" w14:textId="77777777" w:rsidTr="00226BD2">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31E9B2B0" w14:textId="77777777" w:rsidR="00F851CB" w:rsidRDefault="00F851CB" w:rsidP="00226BD2">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D78EA71" w14:textId="77777777" w:rsidR="00F851CB" w:rsidRDefault="00F851CB" w:rsidP="00226BD2">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52C6EF74" w14:textId="77777777" w:rsidR="00F851CB" w:rsidRDefault="00F851CB" w:rsidP="00226BD2">
            <w:pPr>
              <w:pStyle w:val="TAH"/>
              <w:rPr>
                <w:lang w:val="de-DE"/>
              </w:rPr>
            </w:pPr>
            <w:r>
              <w:rPr>
                <w:lang w:val="de-DE"/>
              </w:rPr>
              <w:t>Notes</w:t>
            </w:r>
          </w:p>
        </w:tc>
      </w:tr>
      <w:tr w:rsidR="00F851CB" w14:paraId="50ED9BCB" w14:textId="77777777" w:rsidTr="00226BD2">
        <w:trPr>
          <w:jc w:val="center"/>
        </w:trPr>
        <w:tc>
          <w:tcPr>
            <w:tcW w:w="4604" w:type="dxa"/>
            <w:tcBorders>
              <w:top w:val="single" w:sz="4" w:space="0" w:color="auto"/>
              <w:left w:val="single" w:sz="4" w:space="0" w:color="auto"/>
              <w:bottom w:val="single" w:sz="4" w:space="0" w:color="auto"/>
              <w:right w:val="single" w:sz="4" w:space="0" w:color="auto"/>
            </w:tcBorders>
            <w:hideMark/>
          </w:tcPr>
          <w:p w14:paraId="220CE868" w14:textId="77777777" w:rsidR="00F851CB" w:rsidRDefault="00F851CB" w:rsidP="00226BD2">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643C9EE4" w14:textId="77777777" w:rsidR="00F851CB" w:rsidRDefault="00F851CB" w:rsidP="00226BD2">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04A88B1D" w14:textId="77777777" w:rsidR="00F851CB" w:rsidRDefault="00F851CB" w:rsidP="00226BD2">
            <w:pPr>
              <w:pStyle w:val="TAL"/>
              <w:rPr>
                <w:lang w:val="de-DE"/>
              </w:rPr>
            </w:pPr>
          </w:p>
        </w:tc>
      </w:tr>
      <w:tr w:rsidR="00F851CB" w14:paraId="3BCD73CD" w14:textId="77777777" w:rsidTr="00226BD2">
        <w:trPr>
          <w:jc w:val="center"/>
        </w:trPr>
        <w:tc>
          <w:tcPr>
            <w:tcW w:w="4604" w:type="dxa"/>
            <w:tcBorders>
              <w:top w:val="single" w:sz="4" w:space="0" w:color="auto"/>
              <w:left w:val="single" w:sz="4" w:space="0" w:color="auto"/>
              <w:bottom w:val="single" w:sz="4" w:space="0" w:color="auto"/>
              <w:right w:val="single" w:sz="4" w:space="0" w:color="auto"/>
            </w:tcBorders>
            <w:hideMark/>
          </w:tcPr>
          <w:p w14:paraId="467EA6CB" w14:textId="77777777" w:rsidR="00F851CB" w:rsidRDefault="00F851CB" w:rsidP="00226BD2">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03D190BE" w14:textId="77777777" w:rsidR="00F851CB" w:rsidRDefault="00F851CB" w:rsidP="00226BD2">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19AA7815" w14:textId="77777777" w:rsidR="00F851CB" w:rsidRDefault="00F851CB" w:rsidP="00226BD2">
            <w:pPr>
              <w:pStyle w:val="TAL"/>
              <w:rPr>
                <w:lang w:val="de-DE"/>
              </w:rPr>
            </w:pPr>
          </w:p>
        </w:tc>
      </w:tr>
    </w:tbl>
    <w:p w14:paraId="53E065D3" w14:textId="77777777" w:rsidR="00F851CB" w:rsidRDefault="00F851CB" w:rsidP="00F851CB">
      <w:pPr>
        <w:rPr>
          <w:lang w:eastAsia="zh-CN"/>
        </w:rPr>
      </w:pPr>
    </w:p>
    <w:p w14:paraId="62AF2E23" w14:textId="77777777" w:rsidR="00F851CB" w:rsidRDefault="00F851CB" w:rsidP="00F851CB">
      <w:pPr>
        <w:pStyle w:val="Heading3"/>
      </w:pPr>
      <w:bookmarkStart w:id="999" w:name="_Toc162446418"/>
      <w:r>
        <w:t>4.3.46</w:t>
      </w:r>
      <w:r>
        <w:tab/>
        <w:t>FileDownloadJob</w:t>
      </w:r>
      <w:bookmarkEnd w:id="999"/>
    </w:p>
    <w:p w14:paraId="7589D06D" w14:textId="77777777" w:rsidR="00F851CB" w:rsidRDefault="00F851CB" w:rsidP="00F851CB">
      <w:pPr>
        <w:pStyle w:val="Heading4"/>
      </w:pPr>
      <w:bookmarkStart w:id="1000" w:name="_Toc162446419"/>
      <w:r>
        <w:t>4.3.46.1</w:t>
      </w:r>
      <w:r>
        <w:tab/>
        <w:t>Definition</w:t>
      </w:r>
      <w:bookmarkEnd w:id="1000"/>
    </w:p>
    <w:p w14:paraId="430DCC06" w14:textId="77777777" w:rsidR="00F851CB" w:rsidRDefault="00F851CB" w:rsidP="00F851CB">
      <w:pPr>
        <w:jc w:val="both"/>
        <w:rPr>
          <w:rFonts w:cs="Arial"/>
        </w:rPr>
      </w:pPr>
      <w:r>
        <w:rPr>
          <w:rFonts w:cs="Arial"/>
        </w:rPr>
        <w:t>The "FileDownloadJob" represents a job on a MnS producer that downloads a file to the MnS producer. It can be name-contained by "ManagedElement" or "SubNetwork".</w:t>
      </w:r>
    </w:p>
    <w:p w14:paraId="0358E7B6" w14:textId="77777777" w:rsidR="00F851CB" w:rsidRDefault="00F851CB" w:rsidP="00F851CB">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04BDE951" w14:textId="77777777" w:rsidR="00F851CB" w:rsidRDefault="00F851CB" w:rsidP="00F851CB">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4AC84BF" w14:textId="77777777" w:rsidR="00F851CB" w:rsidRDefault="00F851CB" w:rsidP="00F851CB">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696D4F54" w14:textId="77777777" w:rsidR="00F851CB" w:rsidRDefault="00F851CB" w:rsidP="00F851CB">
      <w:pPr>
        <w:pStyle w:val="B1"/>
      </w:pPr>
      <w:r>
        <w:t>-</w:t>
      </w:r>
      <w:r>
        <w:tab/>
        <w:t>The "status" attribute values are "NOT_STARTED", "RUNNING", "CANCELLING", "FINISHED, "FAILED" and "CANCELLED". The values  "SUSPENDED" and "PARTIALLY_FAILED" are not used.</w:t>
      </w:r>
    </w:p>
    <w:p w14:paraId="21892F58" w14:textId="77777777" w:rsidR="00F851CB" w:rsidRDefault="00F851CB" w:rsidP="00F851CB">
      <w:pPr>
        <w:pStyle w:val="B1"/>
      </w:pPr>
      <w:r>
        <w:t>-</w:t>
      </w:r>
      <w:r>
        <w:tab/>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26EA170A" w14:textId="77777777" w:rsidR="00F851CB" w:rsidRDefault="00F851CB" w:rsidP="00F851CB">
      <w:pPr>
        <w:pStyle w:val="B1"/>
      </w:pPr>
      <w:r>
        <w:rPr>
          <w:rFonts w:cs="Arial"/>
        </w:rPr>
        <w:lastRenderedPageBreak/>
        <w:t>-</w:t>
      </w:r>
      <w:r>
        <w:rPr>
          <w:rFonts w:cs="Arial"/>
        </w:rPr>
        <w:tab/>
        <w:t>The "</w:t>
      </w:r>
      <w:r>
        <w:t>progessPercentage</w:t>
      </w:r>
      <w:r>
        <w:rPr>
          <w:rFonts w:cs="Arial"/>
        </w:rPr>
        <w:t>" attribute indicates how much percent of the file is already downloaded as measured by downloaded bytes from total file size in bytes.</w:t>
      </w:r>
    </w:p>
    <w:p w14:paraId="7D82ACD3" w14:textId="77777777" w:rsidR="00F851CB" w:rsidRDefault="00F851CB" w:rsidP="00F851CB">
      <w:pPr>
        <w:pStyle w:val="B1"/>
      </w:pPr>
      <w:r>
        <w:t>-</w:t>
      </w:r>
      <w:r>
        <w:tab/>
        <w:t>No specialisations are provided for the "</w:t>
      </w:r>
      <w:r w:rsidRPr="000819C1">
        <w:t>progress</w:t>
      </w:r>
      <w:r>
        <w:t>State</w:t>
      </w:r>
      <w:r w:rsidRPr="000819C1">
        <w:t>Info</w:t>
      </w:r>
      <w:r>
        <w:t>" attribute. Vendor specific information may be provided though.</w:t>
      </w:r>
    </w:p>
    <w:p w14:paraId="192D24D3" w14:textId="77777777" w:rsidR="00F851CB" w:rsidRDefault="00F851CB" w:rsidP="00F851CB">
      <w:pPr>
        <w:pStyle w:val="B1"/>
      </w:pPr>
      <w:r>
        <w:rPr>
          <w:rFonts w:cs="Arial"/>
        </w:rPr>
        <w:t>-</w:t>
      </w:r>
      <w:r>
        <w:rPr>
          <w:rFonts w:cs="Arial"/>
        </w:rPr>
        <w:tab/>
        <w:t xml:space="preserve">For the case that the "status" is equal to "FAILED" the "resultStateInfo" attribute shall indicate one of the following failure reasons: </w:t>
      </w:r>
      <w:r>
        <w:t>"UNKNOWN", "NO_STORAGE", "LOW_MEMROY", "NO_CONNECTION_TO_REMOTE_SERVER", "FILE_NOT_AVAILABLE", "DNS_CANNOT_BE_RESOLVED", "TIMER_EXPIRED", "OTHER".</w:t>
      </w:r>
    </w:p>
    <w:p w14:paraId="73EA6407" w14:textId="77777777" w:rsidR="00F851CB" w:rsidRDefault="00F851CB" w:rsidP="00F851CB">
      <w:pPr>
        <w:pStyle w:val="B1"/>
      </w:pPr>
      <w:r>
        <w:t>-</w:t>
      </w:r>
      <w:r>
        <w:tab/>
        <w:t xml:space="preserve">For </w:t>
      </w:r>
      <w:r>
        <w:rPr>
          <w:rFonts w:cs="Arial"/>
        </w:rPr>
        <w:t>the case that the "status" is equal to "FINISHED" or "CANCELLED" no specialisations are provided for the "</w:t>
      </w:r>
      <w:r w:rsidRPr="000819C1">
        <w:rPr>
          <w:rFonts w:cs="Arial"/>
        </w:rPr>
        <w:t>result</w:t>
      </w:r>
      <w:r>
        <w:rPr>
          <w:rFonts w:cs="Arial"/>
        </w:rPr>
        <w:t>State</w:t>
      </w:r>
      <w:r w:rsidRPr="000819C1">
        <w:rPr>
          <w:rFonts w:cs="Arial"/>
        </w:rPr>
        <w:t>Info</w:t>
      </w:r>
      <w:r>
        <w:rPr>
          <w:rFonts w:cs="Arial"/>
        </w:rPr>
        <w:t>" attribute</w:t>
      </w:r>
      <w:r>
        <w:t>. Vendor specific information may be provided though.</w:t>
      </w:r>
    </w:p>
    <w:p w14:paraId="020C5549" w14:textId="77777777" w:rsidR="00F851CB" w:rsidRDefault="00F851CB" w:rsidP="00F851CB">
      <w:pPr>
        <w:rPr>
          <w:rFonts w:cs="Arial"/>
        </w:rPr>
      </w:pPr>
      <w:r>
        <w:rPr>
          <w:rFonts w:cs="Arial"/>
        </w:rPr>
        <w:t>Once the job is complete with "jobStatus" equal to "FINISHED", "CANCELLED", or "FAILED" the MnS consumer shall delete the "FileDownloadJob". The MnS producer may also delete the "FileDownloadJob".</w:t>
      </w:r>
    </w:p>
    <w:p w14:paraId="2E3084FF" w14:textId="77777777" w:rsidR="00F851CB" w:rsidRDefault="00F851CB" w:rsidP="00F851CB">
      <w:pPr>
        <w:pStyle w:val="Heading4"/>
        <w:rPr>
          <w:lang w:val="en-US"/>
        </w:rPr>
      </w:pPr>
      <w:bookmarkStart w:id="1001" w:name="_Toc162446420"/>
      <w:r>
        <w:rPr>
          <w:lang w:val="en-US"/>
        </w:rPr>
        <w:t>4.3.46.2</w:t>
      </w:r>
      <w:r>
        <w:rPr>
          <w:lang w:val="en-US"/>
        </w:rPr>
        <w:tab/>
        <w:t>Attributes</w:t>
      </w:r>
      <w:bookmarkEnd w:id="1001"/>
    </w:p>
    <w:p w14:paraId="166AFC50" w14:textId="77777777" w:rsidR="00F851CB" w:rsidRPr="007D4B4B" w:rsidRDefault="00F851CB" w:rsidP="00F851CB">
      <w:pPr>
        <w:rPr>
          <w:lang w:val="en-US"/>
        </w:rPr>
      </w:pPr>
      <w:r w:rsidRPr="007D4B4B">
        <w:rPr>
          <w:lang w:val="en-US"/>
        </w:rPr>
        <w:t>The FileDownloadJob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F851CB" w14:paraId="224F0037" w14:textId="77777777" w:rsidTr="00226BD2">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5E5318" w14:textId="77777777" w:rsidR="00F851CB" w:rsidRDefault="00F851CB" w:rsidP="00226BD2">
            <w:pPr>
              <w:pStyle w:val="TAH"/>
              <w:rPr>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684E1" w14:textId="77777777" w:rsidR="00F851CB" w:rsidRDefault="00F851CB" w:rsidP="00226BD2">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447851" w14:textId="77777777" w:rsidR="00F851CB" w:rsidRDefault="00F851CB" w:rsidP="00226BD2">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88754" w14:textId="77777777" w:rsidR="00F851CB" w:rsidRDefault="00F851CB" w:rsidP="00226BD2">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9FC7B6E" w14:textId="77777777" w:rsidR="00F851CB" w:rsidRDefault="00F851CB" w:rsidP="00226BD2">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618039A" w14:textId="77777777" w:rsidR="00F851CB" w:rsidRDefault="00F851CB" w:rsidP="00226BD2">
            <w:pPr>
              <w:pStyle w:val="TAH"/>
              <w:rPr>
                <w:lang w:val="de-DE"/>
              </w:rPr>
            </w:pPr>
            <w:r>
              <w:rPr>
                <w:lang w:val="de-DE"/>
              </w:rPr>
              <w:t>isNotifyable</w:t>
            </w:r>
          </w:p>
        </w:tc>
      </w:tr>
      <w:tr w:rsidR="00F851CB" w14:paraId="3FA96496"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C80C94" w14:textId="77777777" w:rsidR="00F851CB" w:rsidRDefault="00F851CB" w:rsidP="00226BD2">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5497785C" w14:textId="77777777" w:rsidR="00F851CB" w:rsidRDefault="00F851CB" w:rsidP="00226BD2">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1F13F28"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F10C44A"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470DCC"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DE90675" w14:textId="77777777" w:rsidR="00F851CB" w:rsidRDefault="00F851CB" w:rsidP="00226BD2">
            <w:pPr>
              <w:pStyle w:val="TAL"/>
              <w:jc w:val="center"/>
              <w:rPr>
                <w:lang w:val="de-DE" w:eastAsia="zh-CN"/>
              </w:rPr>
            </w:pPr>
            <w:r>
              <w:rPr>
                <w:lang w:val="de-DE" w:eastAsia="zh-CN"/>
              </w:rPr>
              <w:t>F</w:t>
            </w:r>
          </w:p>
        </w:tc>
      </w:tr>
      <w:tr w:rsidR="00F851CB" w14:paraId="6EA1B188"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849D2A" w14:textId="77777777" w:rsidR="00F851CB" w:rsidRDefault="00F851CB" w:rsidP="00226BD2">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5A8E49D2" w14:textId="77777777" w:rsidR="00F851CB" w:rsidRDefault="00F851CB" w:rsidP="00226BD2">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FB2D6E8"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AEB3F0D"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DDE951D"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F0B46A2" w14:textId="77777777" w:rsidR="00F851CB" w:rsidRDefault="00F851CB" w:rsidP="00226BD2">
            <w:pPr>
              <w:pStyle w:val="TAL"/>
              <w:jc w:val="center"/>
              <w:rPr>
                <w:lang w:val="de-DE" w:eastAsia="zh-CN"/>
              </w:rPr>
            </w:pPr>
            <w:r>
              <w:rPr>
                <w:lang w:val="de-DE" w:eastAsia="zh-CN"/>
              </w:rPr>
              <w:t>F</w:t>
            </w:r>
          </w:p>
        </w:tc>
      </w:tr>
      <w:tr w:rsidR="00F851CB" w14:paraId="1998DD14"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C2491D6" w14:textId="77777777" w:rsidR="00F851CB" w:rsidRDefault="00F851CB" w:rsidP="00226BD2">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31FB9A15" w14:textId="77777777" w:rsidR="00F851CB" w:rsidRDefault="00F851CB" w:rsidP="00226BD2">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C52DB37"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B0A0AD"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0E290" w14:textId="77777777" w:rsidR="00F851CB" w:rsidRDefault="00F851CB" w:rsidP="00226BD2">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2D0A6BA" w14:textId="77777777" w:rsidR="00F851CB" w:rsidRDefault="00F851CB" w:rsidP="00226BD2">
            <w:pPr>
              <w:pStyle w:val="TAL"/>
              <w:jc w:val="center"/>
              <w:rPr>
                <w:lang w:val="de-DE" w:eastAsia="zh-CN"/>
              </w:rPr>
            </w:pPr>
            <w:r>
              <w:rPr>
                <w:lang w:val="de-DE" w:eastAsia="zh-CN"/>
              </w:rPr>
              <w:t>T</w:t>
            </w:r>
          </w:p>
        </w:tc>
      </w:tr>
      <w:tr w:rsidR="00F851CB" w14:paraId="5B50C6BE"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86601E4" w14:textId="77777777" w:rsidR="00F851CB" w:rsidRDefault="00F851CB" w:rsidP="00226BD2">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1C634619" w14:textId="77777777" w:rsidR="00F851CB" w:rsidRDefault="00F851CB" w:rsidP="00226BD2">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784DE63"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F54435F"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EA97152" w14:textId="77777777" w:rsidR="00F851CB" w:rsidRDefault="00F851CB" w:rsidP="00226BD2">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556D4083" w14:textId="77777777" w:rsidR="00F851CB" w:rsidRDefault="00F851CB" w:rsidP="00226BD2">
            <w:pPr>
              <w:pStyle w:val="TAL"/>
              <w:jc w:val="center"/>
              <w:rPr>
                <w:lang w:val="de-DE" w:eastAsia="zh-CN"/>
              </w:rPr>
            </w:pPr>
            <w:r>
              <w:rPr>
                <w:lang w:val="de-DE" w:eastAsia="zh-CN"/>
              </w:rPr>
              <w:t>T</w:t>
            </w:r>
          </w:p>
        </w:tc>
      </w:tr>
    </w:tbl>
    <w:p w14:paraId="44E5491B" w14:textId="77777777" w:rsidR="00F851CB" w:rsidRDefault="00F851CB" w:rsidP="00F851CB">
      <w:pPr>
        <w:rPr>
          <w:noProof/>
        </w:rPr>
      </w:pPr>
    </w:p>
    <w:p w14:paraId="2B3261BC" w14:textId="77777777" w:rsidR="00F851CB" w:rsidRDefault="00F851CB" w:rsidP="00F851CB">
      <w:pPr>
        <w:pStyle w:val="Heading4"/>
        <w:rPr>
          <w:lang w:val="fr-FR"/>
        </w:rPr>
      </w:pPr>
      <w:bookmarkStart w:id="1002" w:name="_Toc162446421"/>
      <w:r>
        <w:rPr>
          <w:lang w:val="fr-FR"/>
        </w:rPr>
        <w:t>4.3.46.3</w:t>
      </w:r>
      <w:r>
        <w:rPr>
          <w:lang w:val="fr-FR"/>
        </w:rPr>
        <w:tab/>
        <w:t>Attribute constraints</w:t>
      </w:r>
      <w:bookmarkEnd w:id="1002"/>
    </w:p>
    <w:p w14:paraId="46DC235E" w14:textId="77777777" w:rsidR="00F851CB" w:rsidRDefault="00F851CB" w:rsidP="00F851CB">
      <w:pPr>
        <w:rPr>
          <w:lang w:val="en-US"/>
        </w:rPr>
      </w:pPr>
      <w:r>
        <w:rPr>
          <w:lang w:val="en-US"/>
        </w:rPr>
        <w:t>None.</w:t>
      </w:r>
    </w:p>
    <w:p w14:paraId="06459E3A" w14:textId="77777777" w:rsidR="00F851CB" w:rsidRDefault="00F851CB" w:rsidP="00F851CB">
      <w:pPr>
        <w:pStyle w:val="Heading4"/>
        <w:rPr>
          <w:lang w:val="en-US"/>
        </w:rPr>
      </w:pPr>
      <w:bookmarkStart w:id="1003" w:name="_Toc162446422"/>
      <w:r>
        <w:rPr>
          <w:lang w:val="en-US"/>
        </w:rPr>
        <w:t>4.3.46.4</w:t>
      </w:r>
      <w:r>
        <w:rPr>
          <w:lang w:val="en-US"/>
        </w:rPr>
        <w:tab/>
        <w:t>Notifications</w:t>
      </w:r>
      <w:bookmarkEnd w:id="1003"/>
    </w:p>
    <w:p w14:paraId="37D3B8B7" w14:textId="77777777" w:rsidR="00F851CB" w:rsidRDefault="00F851CB" w:rsidP="00F851CB">
      <w:pPr>
        <w:jc w:val="both"/>
        <w:rPr>
          <w:rFonts w:cs="Arial"/>
        </w:rPr>
      </w:pPr>
      <w:r>
        <w:rPr>
          <w:rFonts w:cs="Arial"/>
        </w:rPr>
        <w:t>The common notifications defined in clause 4.5 are valid for this IOC, without exceptions or additions.</w:t>
      </w:r>
    </w:p>
    <w:p w14:paraId="50620D4F" w14:textId="77777777" w:rsidR="00F851CB" w:rsidRDefault="00F851CB" w:rsidP="00F851CB"/>
    <w:p w14:paraId="5CA57ED1" w14:textId="77777777" w:rsidR="00F851CB" w:rsidRDefault="00F851CB" w:rsidP="00F851CB">
      <w:pPr>
        <w:pStyle w:val="Heading4"/>
      </w:pPr>
      <w:bookmarkStart w:id="1004" w:name="_Toc162446423"/>
      <w:r>
        <w:t>4.3.42.3</w:t>
      </w:r>
      <w:r>
        <w:tab/>
        <w:t>Attribute constraints</w:t>
      </w:r>
      <w:bookmarkEnd w:id="1004"/>
    </w:p>
    <w:p w14:paraId="53FF0013" w14:textId="77777777" w:rsidR="00F851CB" w:rsidRDefault="00F851CB" w:rsidP="00F851CB">
      <w:r>
        <w:t>None.</w:t>
      </w:r>
    </w:p>
    <w:p w14:paraId="78B2C52C" w14:textId="77777777" w:rsidR="00F851CB" w:rsidRDefault="00F851CB" w:rsidP="00F851CB">
      <w:pPr>
        <w:pStyle w:val="Heading4"/>
        <w:rPr>
          <w:lang w:val="en-US"/>
        </w:rPr>
      </w:pPr>
      <w:bookmarkStart w:id="1005" w:name="_Toc58580394"/>
      <w:bookmarkStart w:id="1006" w:name="_Toc162446424"/>
      <w:r>
        <w:rPr>
          <w:lang w:val="en-US"/>
        </w:rPr>
        <w:t>4.3.42.</w:t>
      </w:r>
      <w:r>
        <w:rPr>
          <w:lang w:val="en-US" w:eastAsia="zh-CN"/>
        </w:rPr>
        <w:t>4</w:t>
      </w:r>
      <w:r>
        <w:rPr>
          <w:lang w:val="en-US"/>
        </w:rPr>
        <w:tab/>
        <w:t>Notifications</w:t>
      </w:r>
      <w:bookmarkEnd w:id="1005"/>
      <w:bookmarkEnd w:id="1006"/>
    </w:p>
    <w:p w14:paraId="7D4314E1" w14:textId="77777777" w:rsidR="00F851CB" w:rsidRDefault="00F851CB" w:rsidP="00F851CB">
      <w:r>
        <w:t>The configuration notifications defined in clause 4.5.2 are valid for this IOC.</w:t>
      </w:r>
    </w:p>
    <w:p w14:paraId="1184EB29" w14:textId="77777777" w:rsidR="00F851CB" w:rsidRPr="009230CB" w:rsidRDefault="00F851CB" w:rsidP="00F851CB">
      <w:pPr>
        <w:pStyle w:val="Heading3"/>
      </w:pPr>
      <w:bookmarkStart w:id="1007" w:name="_Toc162446425"/>
      <w:r w:rsidRPr="009230CB">
        <w:rPr>
          <w:rFonts w:cs="Arial"/>
          <w:szCs w:val="28"/>
        </w:rPr>
        <w:t>4.3.</w:t>
      </w:r>
      <w:r>
        <w:rPr>
          <w:rFonts w:cs="Arial"/>
          <w:szCs w:val="28"/>
        </w:rPr>
        <w:t>47</w:t>
      </w:r>
      <w:r w:rsidRPr="009230CB">
        <w:rPr>
          <w:rFonts w:cs="Arial"/>
          <w:szCs w:val="28"/>
        </w:rPr>
        <w:tab/>
      </w:r>
      <w:r w:rsidRPr="007C3C5F">
        <w:t>Management</w:t>
      </w:r>
      <w:r>
        <w:t>DataCollection</w:t>
      </w:r>
      <w:bookmarkEnd w:id="1007"/>
    </w:p>
    <w:p w14:paraId="333E3B45" w14:textId="77777777" w:rsidR="00F851CB" w:rsidRPr="009230CB" w:rsidRDefault="00F851CB" w:rsidP="00F851CB">
      <w:pPr>
        <w:pStyle w:val="Heading4"/>
      </w:pPr>
      <w:bookmarkStart w:id="1008" w:name="_Toc58580419"/>
      <w:bookmarkStart w:id="1009" w:name="_Toc162446426"/>
      <w:r w:rsidRPr="009230CB">
        <w:t>4.3.</w:t>
      </w:r>
      <w:r>
        <w:t>47</w:t>
      </w:r>
      <w:r w:rsidRPr="009230CB">
        <w:t>.1</w:t>
      </w:r>
      <w:r w:rsidRPr="009230CB">
        <w:tab/>
        <w:t>Definition</w:t>
      </w:r>
      <w:bookmarkEnd w:id="1008"/>
      <w:bookmarkEnd w:id="1009"/>
    </w:p>
    <w:p w14:paraId="75748275" w14:textId="77777777" w:rsidR="00F851CB" w:rsidRDefault="00F851CB" w:rsidP="00F851CB">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11BDABC8" w14:textId="77777777" w:rsidR="00F851CB" w:rsidRDefault="00F851CB" w:rsidP="00F851CB">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3473D313" w14:textId="77777777" w:rsidR="00F851CB" w:rsidRDefault="00F851CB" w:rsidP="00F851CB">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5A755B50" w14:textId="77777777" w:rsidR="00F851CB" w:rsidRDefault="00F851CB" w:rsidP="00F851CB">
      <w:pPr>
        <w:rPr>
          <w:noProof/>
        </w:rPr>
      </w:pPr>
      <w:r w:rsidRPr="00325597">
        <w:rPr>
          <w:noProof/>
        </w:rPr>
        <w:lastRenderedPageBreak/>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p>
    <w:p w14:paraId="633CFCFA" w14:textId="77777777" w:rsidR="00F851CB" w:rsidRDefault="00F851CB" w:rsidP="00F851CB">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35C1F8C2" w14:textId="77777777" w:rsidR="00F851CB" w:rsidRDefault="00F851CB" w:rsidP="00F851CB">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D710091" w14:textId="77777777" w:rsidR="00F851CB" w:rsidRPr="00184D4F" w:rsidRDefault="00F851CB" w:rsidP="00F851CB">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232FAF91" w14:textId="77777777" w:rsidR="00F851CB" w:rsidRDefault="00F851CB" w:rsidP="00F851CB">
      <w:pPr>
        <w:pStyle w:val="Heading4"/>
      </w:pPr>
      <w:bookmarkStart w:id="1010" w:name="_Toc58580420"/>
      <w:bookmarkStart w:id="1011" w:name="_Toc162446427"/>
      <w:bookmarkStart w:id="1012" w:name="_Hlk70575558"/>
      <w:bookmarkStart w:id="1013" w:name="_Hlk70527993"/>
      <w:r w:rsidRPr="009230CB">
        <w:t>4.3.</w:t>
      </w:r>
      <w:r>
        <w:t>47</w:t>
      </w:r>
      <w:r w:rsidRPr="009230CB">
        <w:t>.2</w:t>
      </w:r>
      <w:r w:rsidRPr="009230CB">
        <w:tab/>
        <w:t>Attributes</w:t>
      </w:r>
      <w:bookmarkEnd w:id="1010"/>
      <w:bookmarkEnd w:id="1011"/>
    </w:p>
    <w:p w14:paraId="776F0EEF" w14:textId="77777777" w:rsidR="00F851CB" w:rsidRPr="007D4B4B" w:rsidRDefault="00F851CB" w:rsidP="00F851C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rsidRPr="00E002B9" w14:paraId="47E445D7" w14:textId="77777777" w:rsidTr="00226BD2">
        <w:trPr>
          <w:cantSplit/>
        </w:trPr>
        <w:tc>
          <w:tcPr>
            <w:tcW w:w="2400" w:type="pct"/>
            <w:tcBorders>
              <w:top w:val="single" w:sz="4" w:space="0" w:color="auto"/>
              <w:bottom w:val="single" w:sz="4" w:space="0" w:color="auto"/>
            </w:tcBorders>
            <w:shd w:val="pct12" w:color="auto" w:fill="FFFFFF"/>
            <w:vAlign w:val="center"/>
          </w:tcPr>
          <w:p w14:paraId="7A9CEF0A" w14:textId="77777777" w:rsidR="00F851CB" w:rsidRPr="00B940D8" w:rsidRDefault="00F851CB" w:rsidP="00226BD2">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718B5B86" w14:textId="77777777" w:rsidR="00F851CB" w:rsidRPr="00B940D8" w:rsidRDefault="00F851CB" w:rsidP="00226BD2">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0A431E7E" w14:textId="77777777" w:rsidR="00F851CB" w:rsidRPr="00B940D8" w:rsidRDefault="00F851CB" w:rsidP="00226BD2">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4BF57029" w14:textId="77777777" w:rsidR="00F851CB" w:rsidRPr="00B940D8" w:rsidRDefault="00F851CB" w:rsidP="00226BD2">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21DCAB10" w14:textId="77777777" w:rsidR="00F851CB" w:rsidRPr="00B940D8" w:rsidRDefault="00F851CB" w:rsidP="00226BD2">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299B5A4F" w14:textId="77777777" w:rsidR="00F851CB" w:rsidRPr="00B940D8" w:rsidRDefault="00F851CB" w:rsidP="00226BD2">
            <w:pPr>
              <w:keepNext/>
              <w:keepLines/>
              <w:spacing w:after="0"/>
              <w:jc w:val="center"/>
              <w:rPr>
                <w:rFonts w:ascii="Arial" w:hAnsi="Arial"/>
                <w:b/>
                <w:sz w:val="18"/>
                <w:szCs w:val="18"/>
              </w:rPr>
            </w:pPr>
            <w:r w:rsidRPr="00B940D8">
              <w:rPr>
                <w:rFonts w:ascii="Arial" w:hAnsi="Arial"/>
                <w:b/>
                <w:sz w:val="18"/>
                <w:szCs w:val="18"/>
              </w:rPr>
              <w:t>isNotifyable</w:t>
            </w:r>
          </w:p>
        </w:tc>
      </w:tr>
      <w:tr w:rsidR="00F851CB" w:rsidRPr="009230CB" w14:paraId="4CA1232D" w14:textId="77777777" w:rsidTr="00226BD2">
        <w:trPr>
          <w:cantSplit/>
        </w:trPr>
        <w:tc>
          <w:tcPr>
            <w:tcW w:w="2400" w:type="pct"/>
          </w:tcPr>
          <w:p w14:paraId="1B582B57" w14:textId="77777777" w:rsidR="00F851CB" w:rsidRPr="005F05BF" w:rsidRDefault="00F851CB" w:rsidP="00226BD2">
            <w:pPr>
              <w:keepNext/>
              <w:keepLines/>
              <w:spacing w:after="0"/>
              <w:rPr>
                <w:rFonts w:ascii="Arial" w:hAnsi="Arial" w:cs="Arial"/>
                <w:sz w:val="18"/>
              </w:rPr>
            </w:pPr>
            <w:r w:rsidRPr="005F05BF">
              <w:rPr>
                <w:rFonts w:ascii="Arial" w:hAnsi="Arial" w:cs="Arial"/>
                <w:sz w:val="18"/>
              </w:rPr>
              <w:t>managementData</w:t>
            </w:r>
          </w:p>
        </w:tc>
        <w:tc>
          <w:tcPr>
            <w:tcW w:w="200" w:type="pct"/>
          </w:tcPr>
          <w:p w14:paraId="2083611B"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B30FAA2"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510C1109"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56F66D98"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46D74C91"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F851CB" w:rsidRPr="009230CB" w14:paraId="163BA7ED" w14:textId="77777777" w:rsidTr="00226BD2">
        <w:trPr>
          <w:cantSplit/>
        </w:trPr>
        <w:tc>
          <w:tcPr>
            <w:tcW w:w="2400" w:type="pct"/>
          </w:tcPr>
          <w:p w14:paraId="5CCF60A5" w14:textId="77777777" w:rsidR="00F851CB" w:rsidRPr="005F05BF" w:rsidRDefault="00F851CB" w:rsidP="00226BD2">
            <w:pPr>
              <w:keepNext/>
              <w:keepLines/>
              <w:spacing w:after="0"/>
              <w:rPr>
                <w:rFonts w:ascii="Arial" w:hAnsi="Arial" w:cs="Arial"/>
                <w:sz w:val="18"/>
              </w:rPr>
            </w:pPr>
            <w:r w:rsidRPr="005F05BF">
              <w:rPr>
                <w:rFonts w:ascii="Arial" w:hAnsi="Arial" w:cs="Arial"/>
                <w:sz w:val="18"/>
              </w:rPr>
              <w:t>targetNodeFilter</w:t>
            </w:r>
          </w:p>
        </w:tc>
        <w:tc>
          <w:tcPr>
            <w:tcW w:w="200" w:type="pct"/>
          </w:tcPr>
          <w:p w14:paraId="1ABB77FB"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24F68A16"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11C46C9"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54D449DC"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6F2269A4"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F851CB" w:rsidRPr="009230CB" w14:paraId="043E926D" w14:textId="77777777" w:rsidTr="00226BD2">
        <w:trPr>
          <w:cantSplit/>
        </w:trPr>
        <w:tc>
          <w:tcPr>
            <w:tcW w:w="2400" w:type="pct"/>
          </w:tcPr>
          <w:p w14:paraId="09A5DF94" w14:textId="77777777" w:rsidR="00F851CB" w:rsidRPr="005F05BF" w:rsidRDefault="00F851CB" w:rsidP="00226BD2">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3B7EF83F" w14:textId="77777777" w:rsidR="00F851CB" w:rsidRPr="009230CB"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11066DAB" w14:textId="77777777" w:rsidR="00F851CB" w:rsidRPr="009230CB"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3EA9F85C" w14:textId="77777777" w:rsidR="00F851CB" w:rsidRPr="009230CB"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19A9C6F4" w14:textId="77777777" w:rsidR="00F851CB" w:rsidRPr="009230CB"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14236D7"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F851CB" w:rsidRPr="009230CB" w14:paraId="46E0FDEC" w14:textId="77777777" w:rsidTr="00226BD2">
        <w:trPr>
          <w:cantSplit/>
        </w:trPr>
        <w:tc>
          <w:tcPr>
            <w:tcW w:w="2400" w:type="pct"/>
            <w:tcBorders>
              <w:bottom w:val="single" w:sz="4" w:space="0" w:color="auto"/>
            </w:tcBorders>
          </w:tcPr>
          <w:p w14:paraId="6F841B8A" w14:textId="77777777" w:rsidR="00F851CB" w:rsidRPr="005F05BF" w:rsidRDefault="00F851CB" w:rsidP="00226BD2">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A2162F6"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2DDE4B83"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403B9C1"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5DFA00CC"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5AFD6A39"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F851CB" w:rsidRPr="009230CB" w14:paraId="3EA30AE6" w14:textId="77777777" w:rsidTr="00226BD2">
        <w:trPr>
          <w:cantSplit/>
        </w:trPr>
        <w:tc>
          <w:tcPr>
            <w:tcW w:w="2400" w:type="pct"/>
            <w:tcBorders>
              <w:top w:val="single" w:sz="4" w:space="0" w:color="auto"/>
              <w:bottom w:val="single" w:sz="4" w:space="0" w:color="auto"/>
            </w:tcBorders>
          </w:tcPr>
          <w:p w14:paraId="407A322F" w14:textId="77777777" w:rsidR="00F851CB" w:rsidRPr="005F05BF" w:rsidRDefault="00F851CB" w:rsidP="00226BD2">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AE3FAAF" w14:textId="77777777" w:rsidR="00F851CB" w:rsidRPr="009230CB"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0714DB9A"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4639561F"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20A9BF6D"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2B217C1C"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12"/>
    </w:tbl>
    <w:p w14:paraId="0FE5F366" w14:textId="77777777" w:rsidR="00F851CB" w:rsidRPr="009230CB" w:rsidRDefault="00F851CB" w:rsidP="00F851CB"/>
    <w:p w14:paraId="03B73B5E" w14:textId="77777777" w:rsidR="00F851CB" w:rsidRPr="009230CB" w:rsidRDefault="00F851CB" w:rsidP="00F851CB">
      <w:pPr>
        <w:pStyle w:val="Heading4"/>
      </w:pPr>
      <w:bookmarkStart w:id="1014" w:name="_Toc58580421"/>
      <w:bookmarkStart w:id="1015" w:name="_Toc162446428"/>
      <w:r w:rsidRPr="009230CB">
        <w:t>4.3.</w:t>
      </w:r>
      <w:r>
        <w:t>47</w:t>
      </w:r>
      <w:r w:rsidRPr="009230CB">
        <w:t>.3</w:t>
      </w:r>
      <w:r w:rsidRPr="009230CB">
        <w:tab/>
        <w:t>Attribute constraints</w:t>
      </w:r>
      <w:bookmarkEnd w:id="1014"/>
      <w:bookmarkEnd w:id="1015"/>
    </w:p>
    <w:p w14:paraId="276D382D" w14:textId="77777777" w:rsidR="00F851CB" w:rsidRPr="009230CB" w:rsidRDefault="00F851CB" w:rsidP="00F851CB">
      <w:r w:rsidRPr="009230CB">
        <w:t>None.</w:t>
      </w:r>
    </w:p>
    <w:p w14:paraId="2410E493" w14:textId="77777777" w:rsidR="00F851CB" w:rsidRPr="009230CB" w:rsidRDefault="00F851CB" w:rsidP="00F851CB">
      <w:pPr>
        <w:pStyle w:val="Heading4"/>
        <w:rPr>
          <w:lang w:val="en-US"/>
        </w:rPr>
      </w:pPr>
      <w:bookmarkStart w:id="1016" w:name="_Toc58580422"/>
      <w:bookmarkStart w:id="1017" w:name="_Toc162446429"/>
      <w:bookmarkEnd w:id="1013"/>
      <w:r w:rsidRPr="009230CB">
        <w:rPr>
          <w:lang w:val="en-US"/>
        </w:rPr>
        <w:t>4.3.</w:t>
      </w:r>
      <w:r>
        <w:rPr>
          <w:lang w:val="en-US"/>
        </w:rPr>
        <w:t>47</w:t>
      </w:r>
      <w:r w:rsidRPr="009230CB">
        <w:rPr>
          <w:lang w:val="en-US"/>
        </w:rPr>
        <w:t>.</w:t>
      </w:r>
      <w:r w:rsidRPr="009230CB">
        <w:rPr>
          <w:lang w:val="en-US" w:eastAsia="zh-CN"/>
        </w:rPr>
        <w:t>4</w:t>
      </w:r>
      <w:r w:rsidRPr="009230CB">
        <w:rPr>
          <w:lang w:val="en-US"/>
        </w:rPr>
        <w:tab/>
        <w:t>Notifications</w:t>
      </w:r>
      <w:bookmarkEnd w:id="1016"/>
      <w:bookmarkEnd w:id="1017"/>
    </w:p>
    <w:p w14:paraId="371DA728" w14:textId="77777777" w:rsidR="00F851CB" w:rsidRPr="009230CB" w:rsidRDefault="00F851CB" w:rsidP="00F851CB">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2"/>
        <w:gridCol w:w="289"/>
        <w:gridCol w:w="4668"/>
      </w:tblGrid>
      <w:tr w:rsidR="00F851CB" w:rsidRPr="009230CB" w14:paraId="4C230EF2" w14:textId="77777777" w:rsidTr="00226BD2">
        <w:trPr>
          <w:tblHeader/>
          <w:jc w:val="center"/>
        </w:trPr>
        <w:tc>
          <w:tcPr>
            <w:tcW w:w="2426" w:type="pct"/>
            <w:shd w:val="clear" w:color="auto" w:fill="CCCCCC"/>
          </w:tcPr>
          <w:p w14:paraId="07A27583"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7E82DD1B"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7D694FB0"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Notes</w:t>
            </w:r>
          </w:p>
        </w:tc>
      </w:tr>
      <w:tr w:rsidR="00F851CB" w:rsidRPr="009230CB" w14:paraId="4C4D5E5E" w14:textId="77777777" w:rsidTr="00226BD2">
        <w:trPr>
          <w:jc w:val="center"/>
        </w:trPr>
        <w:tc>
          <w:tcPr>
            <w:tcW w:w="2426" w:type="pct"/>
          </w:tcPr>
          <w:p w14:paraId="78012510" w14:textId="77777777" w:rsidR="00F851CB" w:rsidRPr="00B70231" w:rsidRDefault="00F851CB" w:rsidP="00226BD2">
            <w:pPr>
              <w:keepNext/>
              <w:keepLines/>
              <w:spacing w:after="0"/>
              <w:rPr>
                <w:rFonts w:ascii="Arial" w:hAnsi="Arial" w:cs="Arial"/>
                <w:sz w:val="18"/>
              </w:rPr>
            </w:pPr>
            <w:r w:rsidRPr="00B70231">
              <w:rPr>
                <w:rFonts w:ascii="Arial" w:hAnsi="Arial" w:cs="Arial"/>
                <w:sz w:val="18"/>
              </w:rPr>
              <w:t>notifyFileReady</w:t>
            </w:r>
          </w:p>
        </w:tc>
        <w:tc>
          <w:tcPr>
            <w:tcW w:w="150" w:type="pct"/>
          </w:tcPr>
          <w:p w14:paraId="5EF7DE22"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M</w:t>
            </w:r>
          </w:p>
        </w:tc>
        <w:tc>
          <w:tcPr>
            <w:tcW w:w="2424" w:type="pct"/>
          </w:tcPr>
          <w:p w14:paraId="661199FD"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w:t>
            </w:r>
          </w:p>
        </w:tc>
      </w:tr>
      <w:tr w:rsidR="00F851CB" w:rsidRPr="009230CB" w14:paraId="734E1C1F" w14:textId="77777777" w:rsidTr="00226BD2">
        <w:trPr>
          <w:jc w:val="center"/>
        </w:trPr>
        <w:tc>
          <w:tcPr>
            <w:tcW w:w="2426" w:type="pct"/>
          </w:tcPr>
          <w:p w14:paraId="4F2A25B9" w14:textId="77777777" w:rsidR="00F851CB" w:rsidRPr="00B70231" w:rsidRDefault="00F851CB" w:rsidP="00226BD2">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1EF6016D"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M</w:t>
            </w:r>
          </w:p>
        </w:tc>
        <w:tc>
          <w:tcPr>
            <w:tcW w:w="2424" w:type="pct"/>
          </w:tcPr>
          <w:p w14:paraId="5EA1768E"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w:t>
            </w:r>
          </w:p>
        </w:tc>
      </w:tr>
    </w:tbl>
    <w:p w14:paraId="1699B8BE" w14:textId="77777777" w:rsidR="00F851CB" w:rsidRDefault="00F851CB" w:rsidP="00F851CB">
      <w:pPr>
        <w:rPr>
          <w:lang w:val="en-US" w:eastAsia="zh-CN"/>
        </w:rPr>
      </w:pPr>
    </w:p>
    <w:p w14:paraId="2250FEA8" w14:textId="77777777" w:rsidR="00F851CB" w:rsidRPr="00F016E7" w:rsidRDefault="00F851CB" w:rsidP="00F851CB">
      <w:pPr>
        <w:pStyle w:val="Heading3"/>
      </w:pPr>
      <w:bookmarkStart w:id="1018" w:name="_Toc162446430"/>
      <w:r w:rsidRPr="009230CB">
        <w:rPr>
          <w:rFonts w:cs="Arial"/>
          <w:szCs w:val="28"/>
        </w:rPr>
        <w:t>4.3.</w:t>
      </w:r>
      <w:r>
        <w:rPr>
          <w:rFonts w:cs="Arial"/>
          <w:szCs w:val="28"/>
        </w:rPr>
        <w:t>48</w:t>
      </w:r>
      <w:r w:rsidRPr="009230CB">
        <w:rPr>
          <w:rFonts w:cs="Arial"/>
          <w:szCs w:val="28"/>
        </w:rPr>
        <w:tab/>
      </w:r>
      <w:r>
        <w:t>TimeWindow</w:t>
      </w:r>
      <w:r w:rsidRPr="00F016E7">
        <w:t xml:space="preserve"> &lt;</w:t>
      </w:r>
      <w:r w:rsidRPr="009230CB">
        <w:t>&lt;</w:t>
      </w:r>
      <w:r>
        <w:t>choice</w:t>
      </w:r>
      <w:r w:rsidRPr="009230CB">
        <w:t>&gt;&gt;</w:t>
      </w:r>
      <w:bookmarkEnd w:id="1018"/>
    </w:p>
    <w:p w14:paraId="18463E43" w14:textId="77777777" w:rsidR="00F851CB" w:rsidRPr="009230CB" w:rsidRDefault="00F851CB" w:rsidP="00F851CB">
      <w:pPr>
        <w:pStyle w:val="Heading4"/>
      </w:pPr>
      <w:bookmarkStart w:id="1019" w:name="_Toc162446431"/>
      <w:r w:rsidRPr="009230CB">
        <w:t>4.3.</w:t>
      </w:r>
      <w:r>
        <w:t>48</w:t>
      </w:r>
      <w:r w:rsidRPr="009230CB">
        <w:t>.1</w:t>
      </w:r>
      <w:r w:rsidRPr="009230CB">
        <w:tab/>
        <w:t>Definition</w:t>
      </w:r>
      <w:bookmarkEnd w:id="1019"/>
    </w:p>
    <w:p w14:paraId="59CF51E7" w14:textId="77777777" w:rsidR="00F851CB" w:rsidRDefault="00F851CB" w:rsidP="00F851CB">
      <w:pPr>
        <w:rPr>
          <w:lang w:val="en-US"/>
        </w:rPr>
      </w:pPr>
      <w:r w:rsidRPr="009230CB">
        <w:rPr>
          <w:lang w:val="en-US"/>
        </w:rPr>
        <w:t xml:space="preserve">This </w:t>
      </w:r>
      <w:r>
        <w:rPr>
          <w:lang w:val="en-US"/>
        </w:rPr>
        <w:t>choice</w:t>
      </w:r>
      <w:r w:rsidRPr="009230CB">
        <w:rPr>
          <w:lang w:val="en-US"/>
        </w:rPr>
        <w:t xml:space="preserve"> defines </w:t>
      </w:r>
      <w:r>
        <w:rPr>
          <w:lang w:val="en-US"/>
        </w:rPr>
        <w:t>a time window</w:t>
      </w:r>
      <w:r w:rsidRPr="000041FA">
        <w:rPr>
          <w:lang w:val="en-US"/>
        </w:rPr>
        <w:t>.</w:t>
      </w:r>
    </w:p>
    <w:p w14:paraId="0185E24A" w14:textId="77777777" w:rsidR="00F851CB" w:rsidRDefault="00F851CB" w:rsidP="00F851CB">
      <w:pPr>
        <w:rPr>
          <w:lang w:val="en-US"/>
        </w:rPr>
      </w:pPr>
      <w:r>
        <w:rPr>
          <w:lang w:val="en-US"/>
        </w:rPr>
        <w:t>It is a choice between the control parameters required to define the time window as follows:</w:t>
      </w:r>
    </w:p>
    <w:p w14:paraId="0846DC6B" w14:textId="77777777" w:rsidR="00F851CB" w:rsidRDefault="00F851CB" w:rsidP="00F851CB">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2182BCCE" w14:textId="77777777" w:rsidR="00F851CB" w:rsidRDefault="00F851CB" w:rsidP="00F851CB">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2F91F833" w14:textId="77777777" w:rsidR="00F851CB" w:rsidRDefault="00F851CB" w:rsidP="00F851CB">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0DEB980E" w14:textId="77777777" w:rsidR="00F851CB" w:rsidRPr="009230CB" w:rsidRDefault="00F851CB" w:rsidP="00F851CB">
      <w:pPr>
        <w:pStyle w:val="Heading4"/>
        <w:rPr>
          <w:lang w:val="fr-FR"/>
        </w:rPr>
      </w:pPr>
      <w:bookmarkStart w:id="1020" w:name="_Toc162446432"/>
      <w:r w:rsidRPr="009230CB">
        <w:rPr>
          <w:lang w:val="fr-FR"/>
        </w:rPr>
        <w:lastRenderedPageBreak/>
        <w:t>4.3.</w:t>
      </w:r>
      <w:r>
        <w:rPr>
          <w:lang w:val="fr-FR"/>
        </w:rPr>
        <w:t>48</w:t>
      </w:r>
      <w:r w:rsidRPr="009230CB">
        <w:rPr>
          <w:lang w:val="fr-FR"/>
        </w:rPr>
        <w:t>.2</w:t>
      </w:r>
      <w:r w:rsidRPr="009230CB">
        <w:rPr>
          <w:lang w:val="fr-FR"/>
        </w:rPr>
        <w:tab/>
        <w:t>Attributes</w:t>
      </w:r>
      <w:bookmarkEnd w:id="10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rsidRPr="009230CB" w14:paraId="09315FF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3512EA"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9235137"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AEFA800"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0CD148"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C5835C"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D2FDA"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isNotifyable</w:t>
            </w:r>
          </w:p>
        </w:tc>
      </w:tr>
      <w:tr w:rsidR="00F851CB" w:rsidRPr="009230CB" w14:paraId="7940B47C"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463C43AE" w14:textId="77777777" w:rsidR="00F851CB" w:rsidRPr="00B70231" w:rsidRDefault="00F851CB" w:rsidP="00226BD2">
            <w:pPr>
              <w:keepNext/>
              <w:keepLines/>
              <w:spacing w:after="0"/>
              <w:rPr>
                <w:rFonts w:ascii="Arial" w:hAnsi="Arial" w:cs="Arial"/>
                <w:sz w:val="18"/>
              </w:rPr>
            </w:pPr>
            <w:r>
              <w:rPr>
                <w:rFonts w:ascii="Arial" w:hAnsi="Arial" w:cs="Arial"/>
                <w:sz w:val="18"/>
              </w:rPr>
              <w:t>CHOICE_1.1 startTime</w:t>
            </w:r>
          </w:p>
        </w:tc>
        <w:tc>
          <w:tcPr>
            <w:tcW w:w="200" w:type="pct"/>
            <w:tcBorders>
              <w:top w:val="single" w:sz="4" w:space="0" w:color="auto"/>
              <w:left w:val="single" w:sz="4" w:space="0" w:color="auto"/>
              <w:bottom w:val="single" w:sz="4" w:space="0" w:color="auto"/>
              <w:right w:val="single" w:sz="4" w:space="0" w:color="auto"/>
            </w:tcBorders>
          </w:tcPr>
          <w:p w14:paraId="10FD363B" w14:textId="77777777" w:rsidR="00F851CB" w:rsidRPr="0008663E" w:rsidRDefault="00F851CB" w:rsidP="00226BD2">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5D16204B"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E1B331"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1A41F63"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05508D6" w14:textId="77777777" w:rsidR="00F851CB" w:rsidRPr="0008663E" w:rsidRDefault="00F851CB" w:rsidP="00226BD2">
            <w:pPr>
              <w:keepNext/>
              <w:keepLines/>
              <w:spacing w:after="0"/>
              <w:jc w:val="center"/>
              <w:rPr>
                <w:rFonts w:ascii="Arial" w:hAnsi="Arial" w:cs="Arial"/>
                <w:sz w:val="18"/>
                <w:lang w:eastAsia="zh-CN"/>
              </w:rPr>
            </w:pPr>
            <w:r>
              <w:rPr>
                <w:rFonts w:ascii="Arial" w:hAnsi="Arial" w:cs="Arial"/>
                <w:sz w:val="18"/>
                <w:lang w:eastAsia="zh-CN"/>
              </w:rPr>
              <w:t>T</w:t>
            </w:r>
          </w:p>
        </w:tc>
      </w:tr>
      <w:tr w:rsidR="00F851CB" w:rsidRPr="009230CB" w14:paraId="0F097373"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258E279" w14:textId="77777777" w:rsidR="00F851CB" w:rsidRPr="00B70231" w:rsidRDefault="00F851CB" w:rsidP="00226BD2">
            <w:pPr>
              <w:keepNext/>
              <w:keepLines/>
              <w:spacing w:after="0"/>
              <w:rPr>
                <w:rFonts w:ascii="Arial" w:hAnsi="Arial" w:cs="Arial"/>
                <w:sz w:val="18"/>
                <w:szCs w:val="18"/>
              </w:rPr>
            </w:pPr>
            <w:r>
              <w:rPr>
                <w:rFonts w:ascii="Arial" w:hAnsi="Arial" w:cs="Arial"/>
                <w:sz w:val="18"/>
              </w:rPr>
              <w:t>CHOICE_1.2 endTime</w:t>
            </w:r>
          </w:p>
        </w:tc>
        <w:tc>
          <w:tcPr>
            <w:tcW w:w="200" w:type="pct"/>
            <w:tcBorders>
              <w:top w:val="single" w:sz="4" w:space="0" w:color="auto"/>
              <w:left w:val="single" w:sz="4" w:space="0" w:color="auto"/>
              <w:bottom w:val="single" w:sz="4" w:space="0" w:color="auto"/>
              <w:right w:val="single" w:sz="4" w:space="0" w:color="auto"/>
            </w:tcBorders>
            <w:hideMark/>
          </w:tcPr>
          <w:p w14:paraId="66F5054F" w14:textId="77777777" w:rsidR="00F851CB" w:rsidRPr="0008663E" w:rsidRDefault="00F851CB" w:rsidP="00226BD2">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60D9A13B"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0B461A"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38D1BFB"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7771911" w14:textId="77777777" w:rsidR="00F851CB" w:rsidRPr="0008663E" w:rsidRDefault="00F851CB" w:rsidP="00226BD2">
            <w:pPr>
              <w:keepNext/>
              <w:keepLines/>
              <w:spacing w:after="0"/>
              <w:jc w:val="center"/>
              <w:rPr>
                <w:rFonts w:ascii="Arial" w:hAnsi="Arial" w:cs="Arial"/>
                <w:sz w:val="18"/>
                <w:lang w:eastAsia="zh-CN"/>
              </w:rPr>
            </w:pPr>
            <w:r>
              <w:rPr>
                <w:rFonts w:ascii="Arial" w:hAnsi="Arial" w:cs="Arial"/>
                <w:sz w:val="18"/>
                <w:lang w:eastAsia="zh-CN"/>
              </w:rPr>
              <w:t>T</w:t>
            </w:r>
          </w:p>
        </w:tc>
      </w:tr>
      <w:tr w:rsidR="00F851CB" w:rsidRPr="009230CB" w14:paraId="0ECA97B5"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789EC72F" w14:textId="77777777" w:rsidR="00F851CB" w:rsidRDefault="00F851CB" w:rsidP="00226BD2">
            <w:pPr>
              <w:keepNext/>
              <w:keepLines/>
              <w:spacing w:after="0"/>
              <w:rPr>
                <w:rFonts w:ascii="Arial" w:hAnsi="Arial" w:cs="Arial"/>
                <w:sz w:val="18"/>
              </w:rPr>
            </w:pPr>
            <w:r>
              <w:rPr>
                <w:rFonts w:ascii="Arial" w:hAnsi="Arial" w:cs="Arial"/>
                <w:sz w:val="18"/>
              </w:rPr>
              <w:t>CHOICE_2.1 startTime</w:t>
            </w:r>
          </w:p>
        </w:tc>
        <w:tc>
          <w:tcPr>
            <w:tcW w:w="200" w:type="pct"/>
            <w:tcBorders>
              <w:top w:val="single" w:sz="4" w:space="0" w:color="auto"/>
              <w:left w:val="single" w:sz="4" w:space="0" w:color="auto"/>
              <w:bottom w:val="single" w:sz="4" w:space="0" w:color="auto"/>
              <w:right w:val="single" w:sz="4" w:space="0" w:color="auto"/>
            </w:tcBorders>
          </w:tcPr>
          <w:p w14:paraId="7E4C500E" w14:textId="77777777" w:rsidR="00F851CB" w:rsidRDefault="00F851CB" w:rsidP="00226BD2">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50A81E33"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C9B60C5"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FDC4207"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FDDE5ED" w14:textId="77777777" w:rsidR="00F851CB" w:rsidRDefault="00F851CB" w:rsidP="00226BD2">
            <w:pPr>
              <w:keepNext/>
              <w:keepLines/>
              <w:spacing w:after="0"/>
              <w:jc w:val="center"/>
              <w:rPr>
                <w:rFonts w:ascii="Arial" w:hAnsi="Arial" w:cs="Arial"/>
                <w:sz w:val="18"/>
                <w:lang w:eastAsia="zh-CN"/>
              </w:rPr>
            </w:pPr>
            <w:r>
              <w:rPr>
                <w:rFonts w:ascii="Arial" w:hAnsi="Arial" w:cs="Arial"/>
                <w:sz w:val="18"/>
                <w:lang w:eastAsia="zh-CN"/>
              </w:rPr>
              <w:t>T</w:t>
            </w:r>
          </w:p>
        </w:tc>
      </w:tr>
      <w:tr w:rsidR="00F851CB" w:rsidRPr="009230CB" w14:paraId="48D3FF3F"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0D2AAFBB" w14:textId="77777777" w:rsidR="00F851CB" w:rsidRDefault="00F851CB" w:rsidP="00226BD2">
            <w:pPr>
              <w:keepNext/>
              <w:keepLines/>
              <w:spacing w:after="0"/>
              <w:rPr>
                <w:rFonts w:ascii="Arial" w:hAnsi="Arial" w:cs="Arial"/>
                <w:sz w:val="18"/>
              </w:rPr>
            </w:pPr>
            <w:r>
              <w:rPr>
                <w:rFonts w:ascii="Arial" w:hAnsi="Arial" w:cs="Arial"/>
                <w:sz w:val="18"/>
              </w:rPr>
              <w:t>CHOICE_3.1 endTime</w:t>
            </w:r>
          </w:p>
        </w:tc>
        <w:tc>
          <w:tcPr>
            <w:tcW w:w="200" w:type="pct"/>
            <w:tcBorders>
              <w:top w:val="single" w:sz="4" w:space="0" w:color="auto"/>
              <w:left w:val="single" w:sz="4" w:space="0" w:color="auto"/>
              <w:bottom w:val="single" w:sz="4" w:space="0" w:color="auto"/>
              <w:right w:val="single" w:sz="4" w:space="0" w:color="auto"/>
            </w:tcBorders>
          </w:tcPr>
          <w:p w14:paraId="39A45C85" w14:textId="77777777" w:rsidR="00F851CB" w:rsidRDefault="00F851CB" w:rsidP="00226BD2">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17E2E02"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0B7FED0"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DB71D3E"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4E9CFC0" w14:textId="77777777" w:rsidR="00F851CB" w:rsidRDefault="00F851CB" w:rsidP="00226BD2">
            <w:pPr>
              <w:keepNext/>
              <w:keepLines/>
              <w:spacing w:after="0"/>
              <w:jc w:val="center"/>
              <w:rPr>
                <w:rFonts w:ascii="Arial" w:hAnsi="Arial" w:cs="Arial"/>
                <w:sz w:val="18"/>
                <w:lang w:eastAsia="zh-CN"/>
              </w:rPr>
            </w:pPr>
            <w:r>
              <w:rPr>
                <w:rFonts w:ascii="Arial" w:hAnsi="Arial" w:cs="Arial"/>
                <w:sz w:val="18"/>
                <w:lang w:eastAsia="zh-CN"/>
              </w:rPr>
              <w:t>T</w:t>
            </w:r>
          </w:p>
        </w:tc>
      </w:tr>
    </w:tbl>
    <w:p w14:paraId="07F3EF87" w14:textId="77777777" w:rsidR="00F851CB" w:rsidRPr="009230CB" w:rsidRDefault="00F851CB" w:rsidP="00F851CB">
      <w:pPr>
        <w:rPr>
          <w:lang w:eastAsia="zh-CN"/>
        </w:rPr>
      </w:pPr>
    </w:p>
    <w:p w14:paraId="3438C724" w14:textId="77777777" w:rsidR="00F851CB" w:rsidRPr="009230CB" w:rsidRDefault="00F851CB" w:rsidP="00F851CB">
      <w:pPr>
        <w:pStyle w:val="Heading4"/>
      </w:pPr>
      <w:bookmarkStart w:id="1021" w:name="_Toc162446433"/>
      <w:r w:rsidRPr="009230CB">
        <w:t>4.3.</w:t>
      </w:r>
      <w:r>
        <w:t>48</w:t>
      </w:r>
      <w:r w:rsidRPr="009230CB">
        <w:t>.3</w:t>
      </w:r>
      <w:r w:rsidRPr="009230CB">
        <w:tab/>
        <w:t>Attribute constraints</w:t>
      </w:r>
      <w:bookmarkEnd w:id="1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F851CB" w14:paraId="66736A68" w14:textId="77777777" w:rsidTr="00226BD2">
        <w:trPr>
          <w:jc w:val="center"/>
        </w:trPr>
        <w:tc>
          <w:tcPr>
            <w:tcW w:w="2578" w:type="pct"/>
            <w:shd w:val="clear" w:color="auto" w:fill="BFBFBF"/>
          </w:tcPr>
          <w:p w14:paraId="013C734B" w14:textId="77777777" w:rsidR="00F851CB" w:rsidRDefault="00F851CB" w:rsidP="00226BD2">
            <w:pPr>
              <w:pStyle w:val="TAH"/>
            </w:pPr>
            <w:r>
              <w:t>Name</w:t>
            </w:r>
          </w:p>
        </w:tc>
        <w:tc>
          <w:tcPr>
            <w:tcW w:w="2422" w:type="pct"/>
            <w:shd w:val="clear" w:color="auto" w:fill="BFBFBF"/>
          </w:tcPr>
          <w:p w14:paraId="071FB51A" w14:textId="77777777" w:rsidR="00F851CB" w:rsidRDefault="00F851CB" w:rsidP="00226BD2">
            <w:pPr>
              <w:pStyle w:val="TAH"/>
            </w:pPr>
            <w:r>
              <w:t>Definition</w:t>
            </w:r>
          </w:p>
        </w:tc>
      </w:tr>
      <w:tr w:rsidR="00F851CB" w:rsidRPr="00F3719F" w14:paraId="6643FEF2" w14:textId="77777777" w:rsidTr="00226BD2">
        <w:trPr>
          <w:jc w:val="center"/>
        </w:trPr>
        <w:tc>
          <w:tcPr>
            <w:tcW w:w="2578" w:type="pct"/>
          </w:tcPr>
          <w:p w14:paraId="74C5F374" w14:textId="77777777" w:rsidR="00F851CB" w:rsidRDefault="00F851CB" w:rsidP="00226BD2">
            <w:pPr>
              <w:pStyle w:val="TAL"/>
              <w:rPr>
                <w:rFonts w:cs="Arial"/>
              </w:rPr>
            </w:pPr>
            <w:r w:rsidRPr="00B26339">
              <w:rPr>
                <w:rFonts w:cs="Arial"/>
              </w:rPr>
              <w:t xml:space="preserve">CHOICE_1.1   </w:t>
            </w:r>
            <w:r>
              <w:rPr>
                <w:rFonts w:cs="Arial"/>
              </w:rPr>
              <w:t>startTime</w:t>
            </w:r>
          </w:p>
          <w:p w14:paraId="69199F3A" w14:textId="77777777" w:rsidR="00F851CB" w:rsidRPr="00B26339" w:rsidRDefault="00F851CB" w:rsidP="00226BD2">
            <w:pPr>
              <w:pStyle w:val="TAL"/>
              <w:rPr>
                <w:rFonts w:cs="Arial"/>
              </w:rPr>
            </w:pPr>
            <w:r w:rsidRPr="00B26339">
              <w:rPr>
                <w:rFonts w:cs="Arial"/>
              </w:rPr>
              <w:t>CHOICE_1.</w:t>
            </w:r>
            <w:r>
              <w:rPr>
                <w:rFonts w:cs="Arial"/>
              </w:rPr>
              <w:t>2</w:t>
            </w:r>
            <w:r w:rsidRPr="00B26339">
              <w:rPr>
                <w:rFonts w:cs="Arial"/>
              </w:rPr>
              <w:t xml:space="preserve">   </w:t>
            </w:r>
            <w:r>
              <w:rPr>
                <w:rFonts w:cs="Arial"/>
              </w:rPr>
              <w:t>endTime</w:t>
            </w:r>
          </w:p>
        </w:tc>
        <w:tc>
          <w:tcPr>
            <w:tcW w:w="2422" w:type="pct"/>
          </w:tcPr>
          <w:p w14:paraId="16FE581A" w14:textId="77777777" w:rsidR="00F851CB" w:rsidRDefault="00F851CB" w:rsidP="00226BD2">
            <w:pPr>
              <w:pStyle w:val="TAL"/>
            </w:pPr>
            <w:r>
              <w:t xml:space="preserve">These attributes shall be supported, when </w:t>
            </w:r>
            <w:r w:rsidRPr="00624292">
              <w:t xml:space="preserve">the MnS </w:t>
            </w:r>
            <w:r>
              <w:t>consumer configures the start and end time of the time window</w:t>
            </w:r>
            <w:r w:rsidRPr="00624292">
              <w:t>.</w:t>
            </w:r>
          </w:p>
          <w:p w14:paraId="3686A3BB" w14:textId="77777777" w:rsidR="00F851CB" w:rsidRPr="00F3719F" w:rsidRDefault="00F851CB" w:rsidP="00226BD2">
            <w:pPr>
              <w:pStyle w:val="TAL"/>
            </w:pPr>
            <w:r>
              <w:t xml:space="preserve">These attributes are supported for </w:t>
            </w:r>
            <w:r w:rsidRPr="00A61211">
              <w:t>"ManagementDataCollection" IOC</w:t>
            </w:r>
            <w:r>
              <w:t>.</w:t>
            </w:r>
          </w:p>
        </w:tc>
      </w:tr>
      <w:tr w:rsidR="00F851CB" w14:paraId="13090902" w14:textId="77777777" w:rsidTr="00226BD2">
        <w:trPr>
          <w:jc w:val="center"/>
        </w:trPr>
        <w:tc>
          <w:tcPr>
            <w:tcW w:w="2578" w:type="pct"/>
          </w:tcPr>
          <w:p w14:paraId="599864BA" w14:textId="77777777" w:rsidR="00F851CB" w:rsidRPr="00B26339" w:rsidRDefault="00F851CB" w:rsidP="00226BD2">
            <w:pPr>
              <w:pStyle w:val="TAL"/>
              <w:rPr>
                <w:rFonts w:cs="Arial"/>
              </w:rPr>
            </w:pPr>
            <w:r w:rsidRPr="00E845DA">
              <w:rPr>
                <w:rFonts w:cs="Arial"/>
              </w:rPr>
              <w:t>CHOICE_</w:t>
            </w:r>
            <w:r>
              <w:rPr>
                <w:rFonts w:cs="Arial"/>
              </w:rPr>
              <w:t>2</w:t>
            </w:r>
            <w:r w:rsidRPr="00E845DA">
              <w:rPr>
                <w:rFonts w:cs="Arial"/>
              </w:rPr>
              <w:t xml:space="preserve">.1   </w:t>
            </w:r>
            <w:r>
              <w:rPr>
                <w:rFonts w:cs="Arial"/>
              </w:rPr>
              <w:t>startTime</w:t>
            </w:r>
          </w:p>
        </w:tc>
        <w:tc>
          <w:tcPr>
            <w:tcW w:w="2422" w:type="pct"/>
          </w:tcPr>
          <w:p w14:paraId="465D131B" w14:textId="77777777" w:rsidR="00F851CB" w:rsidRDefault="00F851CB" w:rsidP="00226BD2">
            <w:pPr>
              <w:pStyle w:val="TAL"/>
            </w:pPr>
            <w:r>
              <w:t>This attribute shall be supported, if the MnS consumer indicates only the start time of a time window and the end time is defined by the deletion of the managed object instance.</w:t>
            </w:r>
          </w:p>
          <w:p w14:paraId="7BB2BCFC" w14:textId="77777777" w:rsidR="00F851CB" w:rsidRDefault="00F851CB" w:rsidP="00226BD2">
            <w:pPr>
              <w:pStyle w:val="TAL"/>
            </w:pPr>
            <w:r w:rsidRPr="00A61211">
              <w:t xml:space="preserve">This </w:t>
            </w:r>
            <w:r>
              <w:t>attribute</w:t>
            </w:r>
            <w:r w:rsidRPr="00A61211">
              <w:t xml:space="preserve"> is not supported for "ManagementDataCollection" IOC.</w:t>
            </w:r>
          </w:p>
        </w:tc>
      </w:tr>
      <w:tr w:rsidR="00F851CB" w:rsidRPr="00901257" w14:paraId="56D10371" w14:textId="77777777" w:rsidTr="00226BD2">
        <w:trPr>
          <w:jc w:val="center"/>
        </w:trPr>
        <w:tc>
          <w:tcPr>
            <w:tcW w:w="2578" w:type="pct"/>
          </w:tcPr>
          <w:p w14:paraId="5CAB5622" w14:textId="77777777" w:rsidR="00F851CB" w:rsidRPr="00B26339" w:rsidRDefault="00F851CB" w:rsidP="00226BD2">
            <w:pPr>
              <w:pStyle w:val="TAL"/>
              <w:rPr>
                <w:rFonts w:cs="Arial"/>
              </w:rPr>
            </w:pPr>
            <w:r w:rsidRPr="00B26339">
              <w:rPr>
                <w:rFonts w:cs="Arial"/>
              </w:rPr>
              <w:t>CHOICE_</w:t>
            </w:r>
            <w:r>
              <w:rPr>
                <w:rFonts w:cs="Arial"/>
              </w:rPr>
              <w:t>3</w:t>
            </w:r>
            <w:r w:rsidRPr="00B26339">
              <w:rPr>
                <w:rFonts w:cs="Arial"/>
              </w:rPr>
              <w:t xml:space="preserve">.1   </w:t>
            </w:r>
            <w:r>
              <w:rPr>
                <w:rFonts w:cs="Arial"/>
              </w:rPr>
              <w:t>endTime</w:t>
            </w:r>
          </w:p>
        </w:tc>
        <w:tc>
          <w:tcPr>
            <w:tcW w:w="2422" w:type="pct"/>
          </w:tcPr>
          <w:p w14:paraId="34145056" w14:textId="77777777" w:rsidR="00F851CB" w:rsidRDefault="00F851CB" w:rsidP="00226BD2">
            <w:pPr>
              <w:pStyle w:val="TAL"/>
            </w:pPr>
            <w:r>
              <w:t>This attribute shall be supported, if the MnS consumer indicates only the end time of a time window and the start time is defined by the creation of the managed object instance.</w:t>
            </w:r>
          </w:p>
          <w:p w14:paraId="0A5AC1FF" w14:textId="77777777" w:rsidR="00F851CB" w:rsidRPr="00901257" w:rsidRDefault="00F851CB" w:rsidP="00226BD2">
            <w:pPr>
              <w:pStyle w:val="TAL"/>
            </w:pPr>
            <w:r w:rsidRPr="00A61211">
              <w:t xml:space="preserve">This </w:t>
            </w:r>
            <w:r>
              <w:t>attribute</w:t>
            </w:r>
            <w:r w:rsidRPr="00A61211">
              <w:t xml:space="preserve"> is not supported for "ManagementDataCollection" IOC.</w:t>
            </w:r>
          </w:p>
        </w:tc>
      </w:tr>
    </w:tbl>
    <w:p w14:paraId="2B7DDB8C" w14:textId="77777777" w:rsidR="00F851CB" w:rsidRPr="009230CB" w:rsidRDefault="00F851CB" w:rsidP="00F851CB"/>
    <w:p w14:paraId="165C4701" w14:textId="77777777" w:rsidR="00F851CB" w:rsidRPr="009230CB" w:rsidRDefault="00F851CB" w:rsidP="00F851CB">
      <w:pPr>
        <w:pStyle w:val="Heading4"/>
        <w:rPr>
          <w:lang w:val="en-US"/>
        </w:rPr>
      </w:pPr>
      <w:bookmarkStart w:id="1022" w:name="_Toc162446434"/>
      <w:r w:rsidRPr="009230CB">
        <w:rPr>
          <w:lang w:val="en-US"/>
        </w:rPr>
        <w:t>4.3.</w:t>
      </w:r>
      <w:r>
        <w:rPr>
          <w:lang w:val="en-US"/>
        </w:rPr>
        <w:t>48</w:t>
      </w:r>
      <w:r w:rsidRPr="009230CB">
        <w:rPr>
          <w:lang w:val="en-US"/>
        </w:rPr>
        <w:t>.</w:t>
      </w:r>
      <w:r w:rsidRPr="009230CB">
        <w:rPr>
          <w:lang w:val="en-US" w:eastAsia="zh-CN"/>
        </w:rPr>
        <w:t>4</w:t>
      </w:r>
      <w:r w:rsidRPr="009230CB">
        <w:rPr>
          <w:lang w:val="en-US"/>
        </w:rPr>
        <w:tab/>
        <w:t>Notifications</w:t>
      </w:r>
      <w:bookmarkEnd w:id="1022"/>
    </w:p>
    <w:p w14:paraId="6D1CAD3B" w14:textId="77777777" w:rsidR="00F851CB" w:rsidRDefault="00F851CB" w:rsidP="00F851CB">
      <w:r w:rsidRPr="009230CB">
        <w:t xml:space="preserve">The clause 4.5 of the &lt;&lt;IOC&gt;&gt; using this </w:t>
      </w:r>
      <w:r w:rsidRPr="009230CB">
        <w:rPr>
          <w:lang w:eastAsia="zh-CN"/>
        </w:rPr>
        <w:t>&lt;&lt;dataType&gt;&gt; as one of its attributes, shall be applicable</w:t>
      </w:r>
      <w:r w:rsidRPr="009230CB">
        <w:t>.</w:t>
      </w:r>
    </w:p>
    <w:p w14:paraId="002E8F4C" w14:textId="77777777" w:rsidR="00F851CB" w:rsidRPr="009230CB" w:rsidRDefault="00F851CB" w:rsidP="00F851CB">
      <w:pPr>
        <w:pStyle w:val="Heading3"/>
      </w:pPr>
      <w:bookmarkStart w:id="1023" w:name="_Toc162446435"/>
      <w:r w:rsidRPr="009230CB">
        <w:rPr>
          <w:rFonts w:cs="Arial"/>
          <w:szCs w:val="28"/>
        </w:rPr>
        <w:t>4.3.</w:t>
      </w:r>
      <w:r>
        <w:rPr>
          <w:rFonts w:cs="Arial"/>
          <w:szCs w:val="28"/>
        </w:rPr>
        <w:t>49</w:t>
      </w:r>
      <w:r w:rsidRPr="009230CB">
        <w:rPr>
          <w:rFonts w:cs="Arial"/>
          <w:szCs w:val="28"/>
        </w:rPr>
        <w:tab/>
      </w:r>
      <w:r>
        <w:t>NodeFilter</w:t>
      </w:r>
      <w:r w:rsidRPr="009230CB">
        <w:t xml:space="preserve"> &lt;&lt;dataType&gt;&gt;</w:t>
      </w:r>
      <w:bookmarkEnd w:id="1023"/>
    </w:p>
    <w:p w14:paraId="153C0897" w14:textId="77777777" w:rsidR="00F851CB" w:rsidRPr="009230CB" w:rsidRDefault="00F851CB" w:rsidP="00F851CB">
      <w:pPr>
        <w:pStyle w:val="Heading4"/>
      </w:pPr>
      <w:bookmarkStart w:id="1024" w:name="_Toc162446436"/>
      <w:r w:rsidRPr="009230CB">
        <w:t>4.3.</w:t>
      </w:r>
      <w:r>
        <w:t>49</w:t>
      </w:r>
      <w:r w:rsidRPr="009230CB">
        <w:t>.1</w:t>
      </w:r>
      <w:r w:rsidRPr="009230CB">
        <w:tab/>
        <w:t>Definition</w:t>
      </w:r>
      <w:bookmarkEnd w:id="1024"/>
    </w:p>
    <w:p w14:paraId="3B224241" w14:textId="77777777" w:rsidR="00F851CB" w:rsidRDefault="00F851CB" w:rsidP="00F851CB">
      <w:pPr>
        <w:rPr>
          <w:lang w:val="en-US"/>
        </w:rPr>
      </w:pPr>
      <w:r>
        <w:rPr>
          <w:lang w:val="en-US"/>
        </w:rPr>
        <w:t xml:space="preserve">This data type defines several selection criteria for the target node(s) i.e., the node(s) producing the requested management data. </w:t>
      </w:r>
    </w:p>
    <w:p w14:paraId="2C547EB4" w14:textId="77777777" w:rsidR="00F851CB" w:rsidRPr="00E43288" w:rsidRDefault="00F851CB" w:rsidP="00F851CB">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25"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25"/>
    </w:p>
    <w:p w14:paraId="408D8932" w14:textId="77777777" w:rsidR="00F851CB" w:rsidRDefault="00F851CB" w:rsidP="00F851CB">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0D519C9" w14:textId="77777777" w:rsidR="00F851CB" w:rsidRPr="000C475A" w:rsidRDefault="00F851CB" w:rsidP="00F851CB">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5A4AE698" w14:textId="77777777" w:rsidR="00F851CB" w:rsidRDefault="00F851CB" w:rsidP="00F851CB">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067D465D" w14:textId="77777777" w:rsidR="00F851CB" w:rsidRPr="009230CB" w:rsidRDefault="00F851CB" w:rsidP="00F851CB">
      <w:pPr>
        <w:rPr>
          <w:lang w:val="en-US"/>
        </w:rPr>
      </w:pPr>
      <w:r>
        <w:rPr>
          <w:lang w:val="en-US"/>
        </w:rPr>
        <w:lastRenderedPageBreak/>
        <w:t>If it is not possible to select the target node(s) (based on a particular selection criteria) deterministically, the selection criteria should not be used.</w:t>
      </w:r>
    </w:p>
    <w:p w14:paraId="0F011BE7" w14:textId="77777777" w:rsidR="00F851CB" w:rsidRPr="009230CB" w:rsidRDefault="00F851CB" w:rsidP="00F851CB">
      <w:pPr>
        <w:pStyle w:val="Heading4"/>
        <w:rPr>
          <w:lang w:val="fr-FR"/>
        </w:rPr>
      </w:pPr>
      <w:bookmarkStart w:id="1026" w:name="_Toc162446437"/>
      <w:r w:rsidRPr="009230CB">
        <w:rPr>
          <w:lang w:val="fr-FR"/>
        </w:rPr>
        <w:t>4.3.</w:t>
      </w:r>
      <w:r>
        <w:rPr>
          <w:lang w:val="fr-FR"/>
        </w:rPr>
        <w:t>49</w:t>
      </w:r>
      <w:r w:rsidRPr="009230CB">
        <w:rPr>
          <w:lang w:val="fr-FR"/>
        </w:rPr>
        <w:t>.2</w:t>
      </w:r>
      <w:r w:rsidRPr="009230CB">
        <w:rPr>
          <w:lang w:val="fr-FR"/>
        </w:rPr>
        <w:tab/>
        <w:t>Attributes</w:t>
      </w:r>
      <w:bookmarkEnd w:id="10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rsidRPr="009230CB" w14:paraId="688C300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89836A6"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754DF4"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3C66B4"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D3CD1CC"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4940BE"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45BDB9"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isNotifyable</w:t>
            </w:r>
          </w:p>
        </w:tc>
      </w:tr>
      <w:tr w:rsidR="00F851CB" w:rsidRPr="00E06F11" w14:paraId="2A732496"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651C7EB9" w14:textId="77777777" w:rsidR="00F851CB" w:rsidRPr="00480C85" w:rsidRDefault="00F851CB" w:rsidP="00226BD2">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11365FCB"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6E05A764"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9F38D74"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F868B29"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7956C94"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N/A</w:t>
            </w:r>
          </w:p>
        </w:tc>
      </w:tr>
      <w:tr w:rsidR="00F851CB" w:rsidRPr="00E06F11" w14:paraId="2467E7F5"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1E4F5886" w14:textId="77777777" w:rsidR="00F851CB" w:rsidRPr="00E06F11" w:rsidRDefault="00F851CB" w:rsidP="00226BD2">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6503D1D6" w14:textId="77777777" w:rsidR="00F851CB" w:rsidRPr="00184D4F" w:rsidRDefault="00F851CB" w:rsidP="00226BD2">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5E95F1AE" w14:textId="77777777" w:rsidR="00F851CB" w:rsidRPr="00FF7A40" w:rsidRDefault="00F851CB" w:rsidP="00226BD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65927A" w14:textId="77777777" w:rsidR="00F851CB" w:rsidRPr="00FF7A40" w:rsidRDefault="00F851CB" w:rsidP="00226BD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8B12C3D" w14:textId="77777777" w:rsidR="00F851CB" w:rsidRPr="008A041A" w:rsidRDefault="00F851CB" w:rsidP="00226BD2">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FAD271" w14:textId="77777777" w:rsidR="00F851CB" w:rsidRPr="008A041A" w:rsidRDefault="00F851CB" w:rsidP="00226BD2">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F851CB" w:rsidRPr="00E06F11" w14:paraId="6B84595F"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413A709B" w14:textId="77777777" w:rsidR="00F851CB" w:rsidRPr="00E06F11" w:rsidRDefault="00F851CB" w:rsidP="00226BD2">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79FEB289" w14:textId="77777777" w:rsidR="00F851CB" w:rsidRPr="00184D4F" w:rsidRDefault="00F851CB" w:rsidP="00226BD2">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B1435DE" w14:textId="77777777" w:rsidR="00F851CB" w:rsidRPr="00FF7A40" w:rsidRDefault="00F851CB" w:rsidP="00226BD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163687B" w14:textId="77777777" w:rsidR="00F851CB" w:rsidRPr="00FF7A40" w:rsidRDefault="00F851CB" w:rsidP="00226BD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DAC0090" w14:textId="77777777" w:rsidR="00F851CB" w:rsidRPr="008A041A" w:rsidRDefault="00F851CB" w:rsidP="00226BD2">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A9E71E6" w14:textId="77777777" w:rsidR="00F851CB" w:rsidRPr="008A041A" w:rsidRDefault="00F851CB" w:rsidP="00226BD2">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F851CB" w:rsidRPr="00E06F11" w14:paraId="07B917D4"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4F658307" w14:textId="77777777" w:rsidR="00F851CB" w:rsidRPr="00E06F11" w:rsidRDefault="00F851CB" w:rsidP="00226BD2">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04608494" w14:textId="77777777" w:rsidR="00F851CB" w:rsidRPr="00184D4F" w:rsidRDefault="00F851CB" w:rsidP="00226BD2">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5CADDDD" w14:textId="77777777" w:rsidR="00F851CB" w:rsidRPr="00FF7A40" w:rsidRDefault="00F851CB" w:rsidP="00226BD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E0E52" w14:textId="77777777" w:rsidR="00F851CB" w:rsidRPr="00FF7A40" w:rsidRDefault="00F851CB" w:rsidP="00226BD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A6851FA" w14:textId="77777777" w:rsidR="00F851CB" w:rsidRPr="008A041A" w:rsidRDefault="00F851CB" w:rsidP="00226BD2">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1DDD22" w14:textId="77777777" w:rsidR="00F851CB" w:rsidRPr="008A041A" w:rsidRDefault="00F851CB" w:rsidP="00226BD2">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62D3D583" w14:textId="77777777" w:rsidR="00F851CB" w:rsidRPr="009230CB" w:rsidRDefault="00F851CB" w:rsidP="00F851CB">
      <w:pPr>
        <w:rPr>
          <w:lang w:eastAsia="zh-CN"/>
        </w:rPr>
      </w:pPr>
    </w:p>
    <w:p w14:paraId="73B2F6F3" w14:textId="77777777" w:rsidR="00F851CB" w:rsidRPr="009230CB" w:rsidRDefault="00F851CB" w:rsidP="00F851CB">
      <w:pPr>
        <w:pStyle w:val="Heading4"/>
      </w:pPr>
      <w:bookmarkStart w:id="1027" w:name="_Toc162446438"/>
      <w:r w:rsidRPr="009230CB">
        <w:t>4.3.</w:t>
      </w:r>
      <w:r>
        <w:t>49</w:t>
      </w:r>
      <w:r w:rsidRPr="009230CB">
        <w:t>.3</w:t>
      </w:r>
      <w:r w:rsidRPr="009230CB">
        <w:tab/>
        <w:t>Attribute constraints</w:t>
      </w:r>
      <w:bookmarkEnd w:id="1027"/>
    </w:p>
    <w:p w14:paraId="33B8CBDA" w14:textId="77777777" w:rsidR="00F851CB" w:rsidRPr="009230CB" w:rsidRDefault="00F851CB" w:rsidP="00F851CB">
      <w:r w:rsidRPr="009230CB">
        <w:t>None.</w:t>
      </w:r>
    </w:p>
    <w:p w14:paraId="53714289" w14:textId="77777777" w:rsidR="00F851CB" w:rsidRPr="009230CB" w:rsidRDefault="00F851CB" w:rsidP="00F851CB">
      <w:pPr>
        <w:pStyle w:val="Heading4"/>
        <w:rPr>
          <w:lang w:val="en-US"/>
        </w:rPr>
      </w:pPr>
      <w:bookmarkStart w:id="1028" w:name="_Toc162446439"/>
      <w:r w:rsidRPr="009230CB">
        <w:rPr>
          <w:lang w:val="en-US"/>
        </w:rPr>
        <w:t>4.3.</w:t>
      </w:r>
      <w:r>
        <w:rPr>
          <w:lang w:val="en-US"/>
        </w:rPr>
        <w:t>49</w:t>
      </w:r>
      <w:r w:rsidRPr="009230CB">
        <w:rPr>
          <w:lang w:val="en-US"/>
        </w:rPr>
        <w:t>.</w:t>
      </w:r>
      <w:r w:rsidRPr="009230CB">
        <w:rPr>
          <w:lang w:val="en-US" w:eastAsia="zh-CN"/>
        </w:rPr>
        <w:t>4</w:t>
      </w:r>
      <w:r w:rsidRPr="009230CB">
        <w:rPr>
          <w:lang w:val="en-US"/>
        </w:rPr>
        <w:tab/>
        <w:t>Notifications</w:t>
      </w:r>
      <w:bookmarkEnd w:id="1028"/>
    </w:p>
    <w:p w14:paraId="3B126187" w14:textId="77777777" w:rsidR="00F851CB" w:rsidRDefault="00F851CB" w:rsidP="00F851CB">
      <w:r w:rsidRPr="009230CB">
        <w:t xml:space="preserve">The subclause 4.5 of the &lt;&lt;IOC&gt;&gt; using this </w:t>
      </w:r>
      <w:r w:rsidRPr="009230CB">
        <w:rPr>
          <w:lang w:eastAsia="zh-CN"/>
        </w:rPr>
        <w:t>&lt;&lt;dataType&gt;&gt; as one of its attributes, shall be applicable</w:t>
      </w:r>
      <w:r w:rsidRPr="009230CB">
        <w:t>.</w:t>
      </w:r>
    </w:p>
    <w:p w14:paraId="4B345720" w14:textId="77777777" w:rsidR="00F851CB" w:rsidRPr="009230CB" w:rsidRDefault="00F851CB" w:rsidP="00F851CB">
      <w:pPr>
        <w:pStyle w:val="Heading3"/>
      </w:pPr>
      <w:bookmarkStart w:id="1029" w:name="_Toc162446440"/>
      <w:r>
        <w:rPr>
          <w:rFonts w:cs="Arial"/>
          <w:szCs w:val="28"/>
        </w:rPr>
        <w:t>4</w:t>
      </w:r>
      <w:r w:rsidRPr="009230CB">
        <w:rPr>
          <w:rFonts w:cs="Arial"/>
          <w:szCs w:val="28"/>
        </w:rPr>
        <w:t>.3.</w:t>
      </w:r>
      <w:r>
        <w:rPr>
          <w:rFonts w:cs="Arial"/>
          <w:szCs w:val="28"/>
        </w:rPr>
        <w:t>50</w:t>
      </w:r>
      <w:r w:rsidRPr="009230CB">
        <w:rPr>
          <w:rFonts w:cs="Arial"/>
          <w:szCs w:val="28"/>
        </w:rPr>
        <w:tab/>
      </w:r>
      <w:r>
        <w:t>ManagementData</w:t>
      </w:r>
      <w:r w:rsidRPr="009230CB">
        <w:t xml:space="preserve"> &lt;&lt;</w:t>
      </w:r>
      <w:r>
        <w:t>choice</w:t>
      </w:r>
      <w:r w:rsidRPr="009230CB">
        <w:t>&gt;&gt;</w:t>
      </w:r>
      <w:bookmarkEnd w:id="1029"/>
    </w:p>
    <w:p w14:paraId="31FF53B9" w14:textId="77777777" w:rsidR="00F851CB" w:rsidRPr="009230CB" w:rsidRDefault="00F851CB" w:rsidP="00F851CB">
      <w:pPr>
        <w:pStyle w:val="Heading4"/>
      </w:pPr>
      <w:bookmarkStart w:id="1030" w:name="_Toc162446441"/>
      <w:r w:rsidRPr="009230CB">
        <w:t>4.3.</w:t>
      </w:r>
      <w:r>
        <w:t>50</w:t>
      </w:r>
      <w:r w:rsidRPr="009230CB">
        <w:t>.1</w:t>
      </w:r>
      <w:r w:rsidRPr="009230CB">
        <w:tab/>
        <w:t>Definition</w:t>
      </w:r>
      <w:bookmarkEnd w:id="1030"/>
    </w:p>
    <w:p w14:paraId="2B3BA5AB" w14:textId="77777777" w:rsidR="00F851CB" w:rsidRDefault="00F851CB" w:rsidP="00F851CB">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A4F5336" w14:textId="77777777" w:rsidR="00F851CB" w:rsidRDefault="00F851CB" w:rsidP="00F851CB">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4037FA09" w14:textId="77777777" w:rsidR="00F851CB" w:rsidRPr="009230CB" w:rsidRDefault="00F851CB" w:rsidP="00F851CB">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3E8006AF" w14:textId="77777777" w:rsidR="00F851CB" w:rsidRPr="009230CB" w:rsidRDefault="00F851CB" w:rsidP="00F851CB">
      <w:pPr>
        <w:pStyle w:val="Heading4"/>
        <w:rPr>
          <w:lang w:val="fr-FR"/>
        </w:rPr>
      </w:pPr>
      <w:bookmarkStart w:id="1031" w:name="_Toc162446442"/>
      <w:r w:rsidRPr="009230CB">
        <w:rPr>
          <w:lang w:val="fr-FR"/>
        </w:rPr>
        <w:t>4.3.</w:t>
      </w:r>
      <w:r>
        <w:rPr>
          <w:lang w:val="fr-FR"/>
        </w:rPr>
        <w:t>50</w:t>
      </w:r>
      <w:r w:rsidRPr="009230CB">
        <w:rPr>
          <w:lang w:val="fr-FR"/>
        </w:rPr>
        <w:t>.2</w:t>
      </w:r>
      <w:r w:rsidRPr="009230CB">
        <w:rPr>
          <w:lang w:val="fr-FR"/>
        </w:rPr>
        <w:tab/>
        <w:t>Attributes</w:t>
      </w:r>
      <w:bookmarkEnd w:id="10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rsidRPr="009230CB" w14:paraId="2E4D6C17"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8D3221"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C8EB90"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01C967"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98694F"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30CBCF6"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BA0B39"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isNotifyable</w:t>
            </w:r>
          </w:p>
        </w:tc>
      </w:tr>
      <w:tr w:rsidR="00F851CB" w:rsidRPr="00E06F11" w14:paraId="30E9B4C6"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6B3874C9" w14:textId="77777777" w:rsidR="00F851CB" w:rsidRPr="00480C85" w:rsidRDefault="00F851CB" w:rsidP="00226BD2">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6FE53954" w14:textId="77777777" w:rsidR="00F851CB" w:rsidRPr="00480C85" w:rsidRDefault="00F851CB" w:rsidP="00226BD2">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7D54486"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BB2B001"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11702B5"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ACFCC9F"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N/A</w:t>
            </w:r>
          </w:p>
        </w:tc>
      </w:tr>
      <w:tr w:rsidR="00F851CB" w:rsidRPr="00E06F11" w14:paraId="34BF70DA"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10C8CE93" w14:textId="77777777" w:rsidR="00F851CB" w:rsidRPr="00E06F11" w:rsidRDefault="00F851CB" w:rsidP="00226BD2">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2A98B30" w14:textId="77777777" w:rsidR="00F851CB" w:rsidRPr="00184D4F" w:rsidRDefault="00F851CB" w:rsidP="00226BD2">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3D4D633D" w14:textId="77777777" w:rsidR="00F851CB" w:rsidRPr="00FF7A40" w:rsidRDefault="00F851CB" w:rsidP="00226BD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CE4FAD8" w14:textId="77777777" w:rsidR="00F851CB" w:rsidRPr="00FF7A40" w:rsidRDefault="00F851CB" w:rsidP="00226BD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7781F96" w14:textId="77777777" w:rsidR="00F851CB" w:rsidRPr="008A041A" w:rsidRDefault="00F851CB" w:rsidP="00226BD2">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660A5A5" w14:textId="77777777" w:rsidR="00F851CB" w:rsidRPr="008A041A" w:rsidRDefault="00F851CB" w:rsidP="00226BD2">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2F5920BB" w14:textId="77777777" w:rsidR="00F851CB" w:rsidRDefault="00F851CB" w:rsidP="00F851CB">
      <w:pPr>
        <w:rPr>
          <w:lang w:eastAsia="zh-CN"/>
        </w:rPr>
      </w:pPr>
    </w:p>
    <w:p w14:paraId="09496EFE" w14:textId="77777777" w:rsidR="00F851CB" w:rsidRPr="009230CB" w:rsidRDefault="00F851CB" w:rsidP="00F851CB">
      <w:pPr>
        <w:pStyle w:val="Heading4"/>
      </w:pPr>
      <w:bookmarkStart w:id="1032" w:name="_Toc162446443"/>
      <w:r w:rsidRPr="009230CB">
        <w:t>4.3.</w:t>
      </w:r>
      <w:r>
        <w:t>50</w:t>
      </w:r>
      <w:r w:rsidRPr="009230CB">
        <w:t>.3</w:t>
      </w:r>
      <w:r w:rsidRPr="009230CB">
        <w:tab/>
        <w:t>Attribute constraints</w:t>
      </w:r>
      <w:bookmarkEnd w:id="1032"/>
    </w:p>
    <w:p w14:paraId="6133BD92" w14:textId="77777777" w:rsidR="00F851CB" w:rsidRPr="009230CB" w:rsidRDefault="00F851CB" w:rsidP="00F851CB">
      <w:r w:rsidRPr="009230CB">
        <w:t>None.</w:t>
      </w:r>
    </w:p>
    <w:p w14:paraId="18FC65D4" w14:textId="77777777" w:rsidR="00F851CB" w:rsidRPr="009230CB" w:rsidRDefault="00F851CB" w:rsidP="00F851CB">
      <w:pPr>
        <w:pStyle w:val="Heading4"/>
        <w:rPr>
          <w:lang w:val="en-US"/>
        </w:rPr>
      </w:pPr>
      <w:bookmarkStart w:id="1033" w:name="_Toc162446444"/>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033"/>
    </w:p>
    <w:p w14:paraId="25DB3D0D" w14:textId="77777777" w:rsidR="00F851CB" w:rsidRPr="009230CB" w:rsidRDefault="00F851CB" w:rsidP="00F851CB">
      <w:pPr>
        <w:rPr>
          <w:lang w:eastAsia="zh-CN"/>
        </w:rPr>
      </w:pPr>
      <w:r w:rsidRPr="009230CB">
        <w:t xml:space="preserve">The clause 4.5 of the &lt;&lt;IOC&gt;&gt; using this </w:t>
      </w:r>
      <w:r w:rsidRPr="009230CB">
        <w:rPr>
          <w:lang w:eastAsia="zh-CN"/>
        </w:rPr>
        <w:t>&lt;&lt;</w:t>
      </w:r>
      <w:r>
        <w:rPr>
          <w:lang w:eastAsia="zh-CN"/>
        </w:rPr>
        <w:t>choice</w:t>
      </w:r>
      <w:r w:rsidRPr="009230CB">
        <w:rPr>
          <w:lang w:eastAsia="zh-CN"/>
        </w:rPr>
        <w:t>&gt;&gt; as one of its attributes, shall be applicable</w:t>
      </w:r>
      <w:r w:rsidRPr="009230CB">
        <w:t>.</w:t>
      </w:r>
    </w:p>
    <w:p w14:paraId="66C1D6B0" w14:textId="77777777" w:rsidR="00F851CB" w:rsidRPr="009230CB" w:rsidRDefault="00F851CB" w:rsidP="00F851CB">
      <w:pPr>
        <w:pStyle w:val="Heading3"/>
      </w:pPr>
      <w:bookmarkStart w:id="1034" w:name="_Toc162446445"/>
      <w:r>
        <w:rPr>
          <w:rFonts w:cs="Arial"/>
          <w:szCs w:val="28"/>
        </w:rPr>
        <w:t>4.3.51</w:t>
      </w:r>
      <w:r w:rsidRPr="009230CB">
        <w:rPr>
          <w:rFonts w:cs="Arial"/>
          <w:szCs w:val="28"/>
        </w:rPr>
        <w:tab/>
      </w:r>
      <w:r>
        <w:t xml:space="preserve">AreaOfInterest </w:t>
      </w:r>
      <w:r w:rsidRPr="009230CB">
        <w:t>&lt;&lt;</w:t>
      </w:r>
      <w:r>
        <w:t>choice</w:t>
      </w:r>
      <w:r w:rsidRPr="009230CB">
        <w:t>&gt;&gt;</w:t>
      </w:r>
      <w:bookmarkEnd w:id="1034"/>
    </w:p>
    <w:p w14:paraId="35561C44" w14:textId="77777777" w:rsidR="00F851CB" w:rsidRPr="009230CB" w:rsidRDefault="00F851CB" w:rsidP="00F851CB">
      <w:pPr>
        <w:pStyle w:val="Heading4"/>
      </w:pPr>
      <w:bookmarkStart w:id="1035" w:name="_Toc162446446"/>
      <w:r>
        <w:t>4.3.51</w:t>
      </w:r>
      <w:r w:rsidRPr="009230CB">
        <w:t>.1</w:t>
      </w:r>
      <w:r w:rsidRPr="009230CB">
        <w:tab/>
        <w:t>Definition</w:t>
      </w:r>
      <w:bookmarkEnd w:id="1035"/>
    </w:p>
    <w:p w14:paraId="43873FFC" w14:textId="77777777" w:rsidR="00F851CB" w:rsidRPr="009230CB" w:rsidRDefault="00F851CB" w:rsidP="00F851CB">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36AE73E0" w14:textId="77777777" w:rsidR="00F851CB" w:rsidRPr="009230CB" w:rsidRDefault="00F851CB" w:rsidP="00F851CB">
      <w:pPr>
        <w:pStyle w:val="Heading4"/>
        <w:rPr>
          <w:lang w:val="fr-FR"/>
        </w:rPr>
      </w:pPr>
      <w:bookmarkStart w:id="1036" w:name="_Toc162446447"/>
      <w:r>
        <w:rPr>
          <w:lang w:val="fr-FR"/>
        </w:rPr>
        <w:lastRenderedPageBreak/>
        <w:t>4.3.51.</w:t>
      </w:r>
      <w:r w:rsidRPr="009230CB">
        <w:rPr>
          <w:lang w:val="fr-FR"/>
        </w:rPr>
        <w:t>2</w:t>
      </w:r>
      <w:r w:rsidRPr="009230CB">
        <w:rPr>
          <w:lang w:val="fr-FR"/>
        </w:rPr>
        <w:tab/>
        <w:t>Attributes</w:t>
      </w:r>
      <w:bookmarkEnd w:id="10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rsidRPr="009230CB" w14:paraId="4525745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A01D3C"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8E5DDD"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AB3C3AD"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D6675E7"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5DF48"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13A81F"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isNotifyable</w:t>
            </w:r>
          </w:p>
        </w:tc>
      </w:tr>
      <w:tr w:rsidR="00F851CB" w:rsidRPr="009230CB" w14:paraId="0AFF0A2C"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8EE2273" w14:textId="77777777" w:rsidR="00F851CB" w:rsidRPr="005A5E6C" w:rsidRDefault="00F851CB" w:rsidP="00226BD2">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72AC699F"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5B5CDC6A"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480BED4"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A258935"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0D86F3"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F851CB" w:rsidRPr="009230CB" w14:paraId="767ACEEB"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7535F10E" w14:textId="77777777" w:rsidR="00F851CB" w:rsidRDefault="00F851CB" w:rsidP="00226BD2">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316D9355"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53B9F76C"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055D862"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5ADB88"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0A49F29"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F851CB" w:rsidRPr="009230CB" w14:paraId="4C0CFB6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60610448" w14:textId="77777777" w:rsidR="00F851CB" w:rsidRDefault="00F851CB" w:rsidP="00226BD2">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04EE2230"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3EA251B8"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425E837"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D4A8728"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F2FE910"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F851CB" w:rsidRPr="009230CB" w14:paraId="46ABD0BA"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29168507" w14:textId="77777777" w:rsidR="00F851CB" w:rsidRDefault="00F851CB" w:rsidP="00226BD2">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5FFA1DC1"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19546881"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639EC36"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727BB2C"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A443B83"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F851CB" w:rsidRPr="009230CB" w14:paraId="766489AC"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48735BFE" w14:textId="77777777" w:rsidR="00F851CB" w:rsidRDefault="00F851CB" w:rsidP="00226BD2">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0C9CF2BF"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C194A32"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14064EF"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6D1FEE"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B6ED815"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A0288D8" w14:textId="77777777" w:rsidR="00F851CB" w:rsidRDefault="00F851CB" w:rsidP="00F851CB">
      <w:pPr>
        <w:rPr>
          <w:lang w:eastAsia="zh-CN"/>
        </w:rPr>
      </w:pPr>
    </w:p>
    <w:p w14:paraId="1E48759A" w14:textId="77777777" w:rsidR="00F851CB" w:rsidRPr="00F3719F" w:rsidRDefault="00F851CB" w:rsidP="00F851CB">
      <w:pPr>
        <w:pStyle w:val="Heading4"/>
        <w:rPr>
          <w:lang w:val="fr-FR"/>
        </w:rPr>
      </w:pPr>
      <w:bookmarkStart w:id="1037" w:name="_Toc162446448"/>
      <w:r w:rsidRPr="00F3719F">
        <w:rPr>
          <w:lang w:val="fr-FR"/>
        </w:rPr>
        <w:t>4.3.</w:t>
      </w:r>
      <w:r>
        <w:rPr>
          <w:lang w:val="fr-FR"/>
        </w:rPr>
        <w:t>51.</w:t>
      </w:r>
      <w:r w:rsidRPr="00F3719F">
        <w:rPr>
          <w:lang w:val="fr-FR"/>
        </w:rPr>
        <w:t>3</w:t>
      </w:r>
      <w:r w:rsidRPr="00F3719F">
        <w:rPr>
          <w:lang w:val="fr-FR"/>
        </w:rPr>
        <w:tab/>
        <w:t>Attribute constraints</w:t>
      </w:r>
      <w:bookmarkEnd w:id="10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F851CB" w14:paraId="28088191" w14:textId="77777777" w:rsidTr="00226BD2">
        <w:trPr>
          <w:jc w:val="center"/>
        </w:trPr>
        <w:tc>
          <w:tcPr>
            <w:tcW w:w="2578" w:type="pct"/>
            <w:shd w:val="clear" w:color="auto" w:fill="BFBFBF"/>
          </w:tcPr>
          <w:p w14:paraId="5CD45216" w14:textId="77777777" w:rsidR="00F851CB" w:rsidRDefault="00F851CB" w:rsidP="00226BD2">
            <w:pPr>
              <w:pStyle w:val="TAH"/>
            </w:pPr>
            <w:r>
              <w:t>Name</w:t>
            </w:r>
          </w:p>
        </w:tc>
        <w:tc>
          <w:tcPr>
            <w:tcW w:w="2422" w:type="pct"/>
            <w:shd w:val="clear" w:color="auto" w:fill="BFBFBF"/>
          </w:tcPr>
          <w:p w14:paraId="585DF839" w14:textId="77777777" w:rsidR="00F851CB" w:rsidRDefault="00F851CB" w:rsidP="00226BD2">
            <w:pPr>
              <w:pStyle w:val="TAH"/>
            </w:pPr>
            <w:r>
              <w:t>Definition</w:t>
            </w:r>
          </w:p>
        </w:tc>
      </w:tr>
      <w:tr w:rsidR="00F851CB" w:rsidRPr="00901257" w14:paraId="540207EB" w14:textId="77777777" w:rsidTr="00226BD2">
        <w:trPr>
          <w:jc w:val="center"/>
        </w:trPr>
        <w:tc>
          <w:tcPr>
            <w:tcW w:w="2578" w:type="pct"/>
          </w:tcPr>
          <w:p w14:paraId="695F6FDD" w14:textId="77777777" w:rsidR="00F851CB" w:rsidRPr="00B26339" w:rsidRDefault="00F851CB" w:rsidP="00226BD2">
            <w:pPr>
              <w:pStyle w:val="TAL"/>
              <w:rPr>
                <w:rFonts w:cs="Arial"/>
              </w:rPr>
            </w:pPr>
            <w:r w:rsidRPr="00B26339">
              <w:rPr>
                <w:rFonts w:cs="Arial"/>
              </w:rPr>
              <w:t xml:space="preserve">CHOICE_1.1 </w:t>
            </w:r>
            <w:r>
              <w:rPr>
                <w:rFonts w:cs="Arial"/>
                <w:szCs w:val="18"/>
              </w:rPr>
              <w:t>geoAreaToCellMapping</w:t>
            </w:r>
          </w:p>
        </w:tc>
        <w:tc>
          <w:tcPr>
            <w:tcW w:w="2422" w:type="pct"/>
          </w:tcPr>
          <w:p w14:paraId="0D536979" w14:textId="77777777" w:rsidR="00F851CB" w:rsidRPr="00F3719F" w:rsidRDefault="00F851CB" w:rsidP="00226BD2">
            <w:pPr>
              <w:pStyle w:val="TAL"/>
            </w:pPr>
            <w:r>
              <w:t>This attribute shall be supported, when a service is requested for a geographical area</w:t>
            </w:r>
            <w:r w:rsidRPr="00624292">
              <w:t>.</w:t>
            </w:r>
          </w:p>
        </w:tc>
      </w:tr>
      <w:tr w:rsidR="00F851CB" w:rsidRPr="00901257" w14:paraId="75033C57" w14:textId="77777777" w:rsidTr="00226BD2">
        <w:trPr>
          <w:jc w:val="center"/>
        </w:trPr>
        <w:tc>
          <w:tcPr>
            <w:tcW w:w="2578" w:type="pct"/>
          </w:tcPr>
          <w:p w14:paraId="6CF6AEB7" w14:textId="77777777" w:rsidR="00F851CB" w:rsidRPr="00B26339" w:rsidRDefault="00F851CB" w:rsidP="00226BD2">
            <w:pPr>
              <w:pStyle w:val="TAL"/>
              <w:rPr>
                <w:rFonts w:cs="Arial"/>
              </w:rPr>
            </w:pPr>
            <w:r w:rsidRPr="00B26339">
              <w:rPr>
                <w:rFonts w:cs="Arial"/>
              </w:rPr>
              <w:t xml:space="preserve">CHOICE_2.1 </w:t>
            </w:r>
            <w:r>
              <w:rPr>
                <w:rFonts w:cs="Arial"/>
                <w:szCs w:val="18"/>
              </w:rPr>
              <w:t>taiList</w:t>
            </w:r>
          </w:p>
        </w:tc>
        <w:tc>
          <w:tcPr>
            <w:tcW w:w="2422" w:type="pct"/>
          </w:tcPr>
          <w:p w14:paraId="4E999558" w14:textId="77777777" w:rsidR="00F851CB" w:rsidRPr="00901257" w:rsidRDefault="00F851CB" w:rsidP="00226BD2">
            <w:pPr>
              <w:pStyle w:val="TAL"/>
            </w:pPr>
            <w:r>
              <w:t>This attribute shall be supported, when a service is requested for TAI</w:t>
            </w:r>
            <w:r w:rsidRPr="00624292">
              <w:t>.</w:t>
            </w:r>
          </w:p>
        </w:tc>
      </w:tr>
      <w:tr w:rsidR="00F851CB" w:rsidRPr="00901257" w14:paraId="190D1918" w14:textId="77777777" w:rsidTr="00226BD2">
        <w:trPr>
          <w:jc w:val="center"/>
        </w:trPr>
        <w:tc>
          <w:tcPr>
            <w:tcW w:w="2578" w:type="pct"/>
          </w:tcPr>
          <w:p w14:paraId="182EBA9D" w14:textId="77777777" w:rsidR="00F851CB" w:rsidRPr="00B26339" w:rsidRDefault="00F851CB" w:rsidP="00226BD2">
            <w:pPr>
              <w:pStyle w:val="TAL"/>
              <w:rPr>
                <w:rFonts w:cs="Arial"/>
              </w:rPr>
            </w:pPr>
            <w:r w:rsidRPr="00B26339">
              <w:rPr>
                <w:rFonts w:cs="Arial"/>
              </w:rPr>
              <w:t xml:space="preserve">CHOICE_3.1 </w:t>
            </w:r>
            <w:r>
              <w:rPr>
                <w:rFonts w:cs="Arial"/>
                <w:szCs w:val="18"/>
              </w:rPr>
              <w:t>nrCellIdList</w:t>
            </w:r>
          </w:p>
        </w:tc>
        <w:tc>
          <w:tcPr>
            <w:tcW w:w="2422" w:type="pct"/>
          </w:tcPr>
          <w:p w14:paraId="53B9C6D1" w14:textId="77777777" w:rsidR="00F851CB" w:rsidRPr="00901257" w:rsidRDefault="00F851CB" w:rsidP="00226BD2">
            <w:pPr>
              <w:pStyle w:val="TAL"/>
            </w:pPr>
            <w:r>
              <w:t>This attribute shall be supported, in case of NR cells</w:t>
            </w:r>
            <w:r w:rsidRPr="00624292">
              <w:t>.</w:t>
            </w:r>
          </w:p>
        </w:tc>
      </w:tr>
      <w:tr w:rsidR="00F851CB" w:rsidRPr="00901257" w14:paraId="5E6D0A9A" w14:textId="77777777" w:rsidTr="00226BD2">
        <w:trPr>
          <w:jc w:val="center"/>
        </w:trPr>
        <w:tc>
          <w:tcPr>
            <w:tcW w:w="2578" w:type="pct"/>
          </w:tcPr>
          <w:p w14:paraId="2688670A" w14:textId="77777777" w:rsidR="00F851CB" w:rsidRPr="00B26339" w:rsidRDefault="00F851CB" w:rsidP="00226BD2">
            <w:pPr>
              <w:pStyle w:val="TAL"/>
              <w:rPr>
                <w:rFonts w:cs="Arial"/>
              </w:rPr>
            </w:pPr>
            <w:r>
              <w:rPr>
                <w:rFonts w:cs="Arial"/>
              </w:rPr>
              <w:t>C</w:t>
            </w:r>
            <w:r>
              <w:rPr>
                <w:rFonts w:cs="Arial"/>
                <w:szCs w:val="18"/>
              </w:rPr>
              <w:t>HOICE_4.1 eutraCellIdList</w:t>
            </w:r>
          </w:p>
        </w:tc>
        <w:tc>
          <w:tcPr>
            <w:tcW w:w="2422" w:type="pct"/>
          </w:tcPr>
          <w:p w14:paraId="59E5C2BF" w14:textId="77777777" w:rsidR="00F851CB" w:rsidRDefault="00F851CB" w:rsidP="00226BD2">
            <w:pPr>
              <w:pStyle w:val="TAL"/>
            </w:pPr>
            <w:r>
              <w:t>This attribute shall be supported, in case of E-UTRAN cells</w:t>
            </w:r>
            <w:r w:rsidRPr="00624292">
              <w:t>.</w:t>
            </w:r>
          </w:p>
        </w:tc>
      </w:tr>
      <w:tr w:rsidR="00F851CB" w:rsidRPr="00901257" w14:paraId="02230B00" w14:textId="77777777" w:rsidTr="00226BD2">
        <w:trPr>
          <w:jc w:val="center"/>
        </w:trPr>
        <w:tc>
          <w:tcPr>
            <w:tcW w:w="2578" w:type="pct"/>
          </w:tcPr>
          <w:p w14:paraId="183CA165" w14:textId="77777777" w:rsidR="00F851CB" w:rsidRPr="00B26339" w:rsidRDefault="00F851CB" w:rsidP="00226BD2">
            <w:pPr>
              <w:pStyle w:val="TAL"/>
              <w:rPr>
                <w:rFonts w:cs="Arial"/>
              </w:rPr>
            </w:pPr>
            <w:r>
              <w:rPr>
                <w:rFonts w:cs="Arial"/>
              </w:rPr>
              <w:t>C</w:t>
            </w:r>
            <w:r>
              <w:rPr>
                <w:rFonts w:cs="Arial"/>
                <w:szCs w:val="18"/>
              </w:rPr>
              <w:t>HOICE_5.1 utraCellIdList</w:t>
            </w:r>
          </w:p>
        </w:tc>
        <w:tc>
          <w:tcPr>
            <w:tcW w:w="2422" w:type="pct"/>
          </w:tcPr>
          <w:p w14:paraId="6908654C" w14:textId="77777777" w:rsidR="00F851CB" w:rsidRDefault="00F851CB" w:rsidP="00226BD2">
            <w:pPr>
              <w:pStyle w:val="TAL"/>
            </w:pPr>
            <w:r>
              <w:t>This attribute shall be supported, in case of UTRA cells</w:t>
            </w:r>
            <w:r w:rsidRPr="00624292">
              <w:t>.</w:t>
            </w:r>
          </w:p>
        </w:tc>
      </w:tr>
    </w:tbl>
    <w:p w14:paraId="1569B22E" w14:textId="77777777" w:rsidR="00F851CB" w:rsidRDefault="00F851CB" w:rsidP="00F851CB"/>
    <w:p w14:paraId="12E54484" w14:textId="77777777" w:rsidR="00F851CB" w:rsidRPr="009230CB" w:rsidRDefault="00F851CB" w:rsidP="00F851CB">
      <w:pPr>
        <w:pStyle w:val="Heading3"/>
      </w:pPr>
      <w:bookmarkStart w:id="1038" w:name="_Toc162446449"/>
      <w:r>
        <w:rPr>
          <w:rFonts w:cs="Arial"/>
          <w:szCs w:val="28"/>
        </w:rPr>
        <w:t>4.3.52</w:t>
      </w:r>
      <w:r w:rsidRPr="009230CB">
        <w:rPr>
          <w:rFonts w:cs="Arial"/>
          <w:szCs w:val="28"/>
        </w:rPr>
        <w:tab/>
      </w:r>
      <w:r>
        <w:t xml:space="preserve">GeoAreaToCellMapping </w:t>
      </w:r>
      <w:r w:rsidRPr="009230CB">
        <w:t>&lt;&lt;dataType&gt;&gt;</w:t>
      </w:r>
      <w:bookmarkEnd w:id="1038"/>
    </w:p>
    <w:p w14:paraId="0082301B" w14:textId="77777777" w:rsidR="00F851CB" w:rsidRPr="009230CB" w:rsidRDefault="00F851CB" w:rsidP="00F851CB">
      <w:pPr>
        <w:pStyle w:val="Heading4"/>
      </w:pPr>
      <w:bookmarkStart w:id="1039" w:name="_Toc162446450"/>
      <w:r>
        <w:t>4.3.52</w:t>
      </w:r>
      <w:r w:rsidRPr="009230CB">
        <w:t>.1</w:t>
      </w:r>
      <w:r w:rsidRPr="009230CB">
        <w:tab/>
        <w:t>Definition</w:t>
      </w:r>
      <w:bookmarkEnd w:id="1039"/>
    </w:p>
    <w:p w14:paraId="1D7C3F79" w14:textId="77777777" w:rsidR="00F851CB" w:rsidRPr="0079512F" w:rsidRDefault="00F851CB" w:rsidP="00F851CB">
      <w:pPr>
        <w:rPr>
          <w:lang w:val="en-US"/>
        </w:rPr>
      </w:pPr>
      <w:r w:rsidRPr="0079512F">
        <w:rPr>
          <w:lang w:val="en-US"/>
        </w:rPr>
        <w:t xml:space="preserve">This data type </w:t>
      </w:r>
      <w:r w:rsidRPr="004E77FE">
        <w:rPr>
          <w:lang w:val="en-US"/>
        </w:rPr>
        <w:t xml:space="preserve">contains </w:t>
      </w:r>
      <w:r w:rsidRPr="0079512F">
        <w:rPr>
          <w:lang w:val="en-US"/>
        </w:rPr>
        <w:t xml:space="preserve">a geographical area </w:t>
      </w:r>
      <w:r w:rsidRPr="004E77FE">
        <w:rPr>
          <w:lang w:val="en-US"/>
        </w:rPr>
        <w:t xml:space="preserve">and an association threshold. The geo-area is defined </w:t>
      </w:r>
      <w:r>
        <w:rPr>
          <w:lang w:val="en-US"/>
        </w:rPr>
        <w:t>as a convex polygon using the attribute "geoArea"</w:t>
      </w:r>
      <w:r w:rsidRPr="0079512F">
        <w:rPr>
          <w:lang w:val="en-US"/>
        </w:rPr>
        <w:t>.</w:t>
      </w:r>
    </w:p>
    <w:p w14:paraId="429BB942" w14:textId="77777777" w:rsidR="00F851CB" w:rsidRDefault="00F851CB" w:rsidP="00F851CB">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6B1EF613" w14:textId="77777777" w:rsidR="00F851CB" w:rsidRPr="00CA3C91" w:rsidRDefault="00F851CB" w:rsidP="00F851CB">
      <w:pPr>
        <w:rPr>
          <w:lang w:val="en-US"/>
        </w:rPr>
      </w:pPr>
      <w:r w:rsidRPr="00CA3C91">
        <w:rPr>
          <w:lang w:val="en-US"/>
        </w:rPr>
        <w:t xml:space="preserve">The mapping of the geographical area to cells is performed at instantiation of the IOC. </w:t>
      </w:r>
    </w:p>
    <w:p w14:paraId="1DD31803" w14:textId="77777777" w:rsidR="00F851CB" w:rsidRPr="009230CB" w:rsidRDefault="00F851CB" w:rsidP="00F851CB">
      <w:pPr>
        <w:pStyle w:val="Heading4"/>
        <w:rPr>
          <w:lang w:val="fr-FR"/>
        </w:rPr>
      </w:pPr>
      <w:bookmarkStart w:id="1040" w:name="_Toc162446451"/>
      <w:r>
        <w:rPr>
          <w:lang w:val="fr-FR"/>
        </w:rPr>
        <w:t>4.3.52</w:t>
      </w:r>
      <w:r w:rsidRPr="009230CB">
        <w:rPr>
          <w:lang w:val="fr-FR"/>
        </w:rPr>
        <w:t>.2</w:t>
      </w:r>
      <w:r w:rsidRPr="009230CB">
        <w:rPr>
          <w:lang w:val="fr-FR"/>
        </w:rPr>
        <w:tab/>
        <w:t>Attributes</w:t>
      </w:r>
      <w:bookmarkEnd w:id="10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rsidRPr="009230CB" w14:paraId="2C5BB489"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4CEE27"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591773"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E562FB"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13069C"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F156D5"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9CD9C8"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isNotifyable</w:t>
            </w:r>
          </w:p>
        </w:tc>
      </w:tr>
      <w:tr w:rsidR="00F851CB" w:rsidRPr="009230CB" w14:paraId="614CA471"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5529AE4E" w14:textId="77777777" w:rsidR="00F851CB" w:rsidRPr="005A5E6C" w:rsidRDefault="00F851CB" w:rsidP="00226BD2">
            <w:pPr>
              <w:keepNext/>
              <w:keepLines/>
              <w:spacing w:after="0"/>
              <w:rPr>
                <w:rFonts w:ascii="Arial" w:hAnsi="Arial" w:cs="Arial"/>
                <w:sz w:val="18"/>
                <w:szCs w:val="18"/>
              </w:rPr>
            </w:pPr>
            <w:r w:rsidRPr="004E77FE">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B10CB91"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E5E3C5E"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03E8896"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A0AC34E" w14:textId="77777777" w:rsidR="00F851CB" w:rsidRPr="0008663E" w:rsidRDefault="00F851CB" w:rsidP="00226BD2">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59F32E86"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F851CB" w:rsidRPr="009230CB" w14:paraId="1CFBDE2D"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544D741E" w14:textId="77777777" w:rsidR="00F851CB" w:rsidRDefault="00F851CB" w:rsidP="00226BD2">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3A6C8069" w14:textId="77777777" w:rsidR="00F851CB" w:rsidRPr="0008663E" w:rsidRDefault="00F851CB" w:rsidP="00226BD2">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F8709FE" w14:textId="77777777" w:rsidR="00F851CB" w:rsidRPr="0008663E" w:rsidRDefault="00F851CB" w:rsidP="00226BD2">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A974AEA" w14:textId="77777777" w:rsidR="00F851CB" w:rsidRPr="0008663E" w:rsidRDefault="00F851CB" w:rsidP="00226BD2">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921AD61" w14:textId="77777777" w:rsidR="00F851CB" w:rsidRPr="0008663E" w:rsidRDefault="00F851CB" w:rsidP="00226BD2">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C0528D2" w14:textId="77777777" w:rsidR="00F851CB" w:rsidRPr="0008663E" w:rsidRDefault="00F851CB" w:rsidP="00226BD2">
            <w:pPr>
              <w:keepNext/>
              <w:keepLines/>
              <w:spacing w:after="0"/>
              <w:jc w:val="center"/>
              <w:rPr>
                <w:rFonts w:ascii="Arial" w:hAnsi="Arial" w:cs="Arial"/>
                <w:sz w:val="18"/>
                <w:lang w:eastAsia="zh-CN"/>
              </w:rPr>
            </w:pPr>
            <w:r>
              <w:rPr>
                <w:rFonts w:ascii="Arial" w:hAnsi="Arial" w:cs="Arial"/>
                <w:sz w:val="18"/>
                <w:lang w:eastAsia="zh-CN"/>
              </w:rPr>
              <w:t>N/A</w:t>
            </w:r>
          </w:p>
        </w:tc>
      </w:tr>
    </w:tbl>
    <w:p w14:paraId="05872EC1" w14:textId="77777777" w:rsidR="00F851CB" w:rsidRDefault="00F851CB" w:rsidP="00F851CB">
      <w:pPr>
        <w:rPr>
          <w:lang w:eastAsia="zh-CN"/>
        </w:rPr>
      </w:pPr>
    </w:p>
    <w:p w14:paraId="2E1963C0" w14:textId="77777777" w:rsidR="00F851CB" w:rsidRPr="009230CB" w:rsidRDefault="00F851CB" w:rsidP="00F851CB">
      <w:pPr>
        <w:pStyle w:val="Heading4"/>
      </w:pPr>
      <w:bookmarkStart w:id="1041" w:name="_Toc162446452"/>
      <w:r w:rsidRPr="009230CB">
        <w:t>4.3.</w:t>
      </w:r>
      <w:r>
        <w:t>52</w:t>
      </w:r>
      <w:r w:rsidRPr="009230CB">
        <w:t>.3</w:t>
      </w:r>
      <w:r w:rsidRPr="009230CB">
        <w:tab/>
        <w:t>Attribute constraints</w:t>
      </w:r>
      <w:bookmarkEnd w:id="1041"/>
    </w:p>
    <w:p w14:paraId="1F149B16" w14:textId="77777777" w:rsidR="00F851CB" w:rsidRPr="009230CB" w:rsidRDefault="00F851CB" w:rsidP="00F851CB">
      <w:r w:rsidRPr="009230CB">
        <w:t>None.</w:t>
      </w:r>
    </w:p>
    <w:p w14:paraId="748E68C4" w14:textId="77777777" w:rsidR="00F851CB" w:rsidRPr="009230CB" w:rsidRDefault="00F851CB" w:rsidP="00F851CB">
      <w:pPr>
        <w:pStyle w:val="Heading4"/>
        <w:rPr>
          <w:lang w:val="en-US"/>
        </w:rPr>
      </w:pPr>
      <w:bookmarkStart w:id="1042" w:name="_Toc162446453"/>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042"/>
    </w:p>
    <w:p w14:paraId="165615E0" w14:textId="77777777" w:rsidR="00F851CB" w:rsidRPr="009230CB" w:rsidRDefault="00F851CB" w:rsidP="00F851C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7F91F0C9" w14:textId="77777777" w:rsidR="00F851CB" w:rsidRPr="008D27B4" w:rsidRDefault="00F851CB" w:rsidP="00F851CB">
      <w:pPr>
        <w:pStyle w:val="Heading3"/>
      </w:pPr>
      <w:bookmarkStart w:id="1043" w:name="_Toc162446454"/>
      <w:r w:rsidRPr="008D27B4">
        <w:rPr>
          <w:rFonts w:cs="Arial"/>
          <w:szCs w:val="28"/>
        </w:rPr>
        <w:t>4.3.</w:t>
      </w:r>
      <w:r>
        <w:rPr>
          <w:rFonts w:cs="Arial"/>
          <w:szCs w:val="28"/>
        </w:rPr>
        <w:t>53</w:t>
      </w:r>
      <w:r w:rsidRPr="00F267AF">
        <w:tab/>
      </w:r>
      <w:r w:rsidRPr="008D27B4">
        <w:t xml:space="preserve">GeoCoordinate </w:t>
      </w:r>
      <w:r w:rsidRPr="009230CB">
        <w:t>&lt;&lt;dataType&gt;&gt;</w:t>
      </w:r>
      <w:bookmarkEnd w:id="1043"/>
    </w:p>
    <w:p w14:paraId="1CCF5AFD" w14:textId="77777777" w:rsidR="00F851CB" w:rsidRPr="008D27B4" w:rsidRDefault="00F851CB" w:rsidP="00F851CB">
      <w:pPr>
        <w:pStyle w:val="Heading4"/>
      </w:pPr>
      <w:bookmarkStart w:id="1044" w:name="_Toc162446455"/>
      <w:r w:rsidRPr="008D27B4">
        <w:t>4.3</w:t>
      </w:r>
      <w:r>
        <w:t>.53</w:t>
      </w:r>
      <w:r w:rsidRPr="008D27B4">
        <w:t>.1</w:t>
      </w:r>
      <w:r w:rsidRPr="008D27B4">
        <w:tab/>
        <w:t>Definition</w:t>
      </w:r>
      <w:bookmarkEnd w:id="1044"/>
    </w:p>
    <w:p w14:paraId="59E25B13" w14:textId="77777777" w:rsidR="00F851CB" w:rsidRDefault="00F851CB" w:rsidP="00F851CB">
      <w:r>
        <w:t>This data type defines a geographical location on earth</w:t>
      </w:r>
      <w:r w:rsidRPr="00823A1D">
        <w:t xml:space="preserve"> with the altitude</w:t>
      </w:r>
      <w:r>
        <w:t>.</w:t>
      </w:r>
    </w:p>
    <w:p w14:paraId="5BCCC676" w14:textId="77777777" w:rsidR="00F851CB" w:rsidRPr="008D27B4" w:rsidRDefault="00F851CB" w:rsidP="00F851CB">
      <w:pPr>
        <w:pStyle w:val="Heading4"/>
      </w:pPr>
      <w:bookmarkStart w:id="1045" w:name="_Toc162446456"/>
      <w:r w:rsidRPr="008D27B4">
        <w:lastRenderedPageBreak/>
        <w:t>4.3.</w:t>
      </w:r>
      <w:r>
        <w:t>53</w:t>
      </w:r>
      <w:r w:rsidRPr="008D27B4">
        <w:t>.2</w:t>
      </w:r>
      <w:r w:rsidRPr="008D27B4">
        <w:tab/>
        <w:t>Attributes</w:t>
      </w:r>
      <w:bookmarkEnd w:id="10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14:paraId="48F6DC30" w14:textId="77777777" w:rsidTr="00226BD2">
        <w:trPr>
          <w:cantSplit/>
          <w:jc w:val="center"/>
        </w:trPr>
        <w:tc>
          <w:tcPr>
            <w:tcW w:w="2400" w:type="pct"/>
            <w:shd w:val="clear" w:color="auto" w:fill="BFBFBF"/>
            <w:noWrap/>
            <w:vAlign w:val="center"/>
            <w:hideMark/>
          </w:tcPr>
          <w:p w14:paraId="59E67F8C" w14:textId="77777777" w:rsidR="00F851CB" w:rsidRDefault="00F851CB" w:rsidP="00226BD2">
            <w:pPr>
              <w:pStyle w:val="TAH"/>
            </w:pPr>
            <w:r>
              <w:t>Attribute name</w:t>
            </w:r>
          </w:p>
        </w:tc>
        <w:tc>
          <w:tcPr>
            <w:tcW w:w="200" w:type="pct"/>
            <w:shd w:val="clear" w:color="auto" w:fill="BFBFBF"/>
            <w:noWrap/>
            <w:vAlign w:val="center"/>
            <w:hideMark/>
          </w:tcPr>
          <w:p w14:paraId="7AB80029" w14:textId="77777777" w:rsidR="00F851CB" w:rsidRDefault="00F851CB" w:rsidP="00226BD2">
            <w:pPr>
              <w:pStyle w:val="TAH"/>
            </w:pPr>
            <w:r>
              <w:t>S</w:t>
            </w:r>
          </w:p>
        </w:tc>
        <w:tc>
          <w:tcPr>
            <w:tcW w:w="600" w:type="pct"/>
            <w:shd w:val="clear" w:color="auto" w:fill="BFBFBF"/>
            <w:noWrap/>
            <w:vAlign w:val="center"/>
            <w:hideMark/>
          </w:tcPr>
          <w:p w14:paraId="7FEB3115" w14:textId="77777777" w:rsidR="00F851CB" w:rsidRDefault="00F851CB" w:rsidP="00226BD2">
            <w:pPr>
              <w:pStyle w:val="TAH"/>
            </w:pPr>
            <w:r>
              <w:t>isReadable</w:t>
            </w:r>
          </w:p>
        </w:tc>
        <w:tc>
          <w:tcPr>
            <w:tcW w:w="600" w:type="pct"/>
            <w:shd w:val="clear" w:color="auto" w:fill="BFBFBF"/>
            <w:noWrap/>
            <w:vAlign w:val="center"/>
            <w:hideMark/>
          </w:tcPr>
          <w:p w14:paraId="7CC6ED22" w14:textId="77777777" w:rsidR="00F851CB" w:rsidRDefault="00F851CB" w:rsidP="00226BD2">
            <w:pPr>
              <w:pStyle w:val="TAH"/>
            </w:pPr>
            <w:r>
              <w:t>isWritable</w:t>
            </w:r>
          </w:p>
        </w:tc>
        <w:tc>
          <w:tcPr>
            <w:tcW w:w="600" w:type="pct"/>
            <w:shd w:val="clear" w:color="auto" w:fill="BFBFBF"/>
            <w:noWrap/>
            <w:vAlign w:val="center"/>
            <w:hideMark/>
          </w:tcPr>
          <w:p w14:paraId="768430F4" w14:textId="77777777" w:rsidR="00F851CB" w:rsidRDefault="00F851CB" w:rsidP="00226BD2">
            <w:pPr>
              <w:pStyle w:val="TAH"/>
            </w:pPr>
            <w:r>
              <w:rPr>
                <w:rFonts w:cs="Arial"/>
                <w:bCs/>
                <w:szCs w:val="18"/>
              </w:rPr>
              <w:t>isInvariant</w:t>
            </w:r>
          </w:p>
        </w:tc>
        <w:tc>
          <w:tcPr>
            <w:tcW w:w="600" w:type="pct"/>
            <w:shd w:val="clear" w:color="auto" w:fill="BFBFBF"/>
            <w:noWrap/>
            <w:vAlign w:val="center"/>
            <w:hideMark/>
          </w:tcPr>
          <w:p w14:paraId="4856E75E" w14:textId="77777777" w:rsidR="00F851CB" w:rsidRDefault="00F851CB" w:rsidP="00226BD2">
            <w:pPr>
              <w:pStyle w:val="TAH"/>
            </w:pPr>
            <w:r>
              <w:t>isNotifyable</w:t>
            </w:r>
          </w:p>
        </w:tc>
      </w:tr>
      <w:tr w:rsidR="00F851CB" w14:paraId="383F05EE" w14:textId="77777777" w:rsidTr="00226BD2">
        <w:trPr>
          <w:cantSplit/>
          <w:jc w:val="center"/>
        </w:trPr>
        <w:tc>
          <w:tcPr>
            <w:tcW w:w="2400" w:type="pct"/>
            <w:noWrap/>
            <w:hideMark/>
          </w:tcPr>
          <w:p w14:paraId="4169EB83" w14:textId="77777777" w:rsidR="00F851CB" w:rsidRPr="00B26339" w:rsidRDefault="00F851CB" w:rsidP="00226BD2">
            <w:pPr>
              <w:pStyle w:val="TAL"/>
              <w:rPr>
                <w:rFonts w:cs="Arial"/>
                <w:szCs w:val="18"/>
              </w:rPr>
            </w:pPr>
            <w:r>
              <w:rPr>
                <w:rFonts w:cs="Arial"/>
                <w:szCs w:val="18"/>
              </w:rPr>
              <w:t>latitude</w:t>
            </w:r>
          </w:p>
        </w:tc>
        <w:tc>
          <w:tcPr>
            <w:tcW w:w="200" w:type="pct"/>
            <w:noWrap/>
            <w:hideMark/>
          </w:tcPr>
          <w:p w14:paraId="177CE4C6" w14:textId="77777777" w:rsidR="00F851CB" w:rsidRDefault="00F851CB" w:rsidP="00226BD2">
            <w:pPr>
              <w:pStyle w:val="TAL"/>
              <w:jc w:val="center"/>
            </w:pPr>
            <w:r>
              <w:t>M</w:t>
            </w:r>
          </w:p>
        </w:tc>
        <w:tc>
          <w:tcPr>
            <w:tcW w:w="600" w:type="pct"/>
            <w:noWrap/>
            <w:hideMark/>
          </w:tcPr>
          <w:p w14:paraId="2D612DCA" w14:textId="77777777" w:rsidR="00F851CB" w:rsidRDefault="00F851CB" w:rsidP="00226BD2">
            <w:pPr>
              <w:pStyle w:val="TAL"/>
              <w:jc w:val="center"/>
            </w:pPr>
            <w:r>
              <w:t>T</w:t>
            </w:r>
          </w:p>
        </w:tc>
        <w:tc>
          <w:tcPr>
            <w:tcW w:w="600" w:type="pct"/>
            <w:noWrap/>
            <w:hideMark/>
          </w:tcPr>
          <w:p w14:paraId="04265828" w14:textId="77777777" w:rsidR="00F851CB" w:rsidRDefault="00F851CB" w:rsidP="00226BD2">
            <w:pPr>
              <w:pStyle w:val="TAL"/>
              <w:jc w:val="center"/>
            </w:pPr>
            <w:r>
              <w:t>T</w:t>
            </w:r>
          </w:p>
        </w:tc>
        <w:tc>
          <w:tcPr>
            <w:tcW w:w="600" w:type="pct"/>
            <w:noWrap/>
            <w:hideMark/>
          </w:tcPr>
          <w:p w14:paraId="4E10ABBB" w14:textId="77777777" w:rsidR="00F851CB" w:rsidRDefault="00F851CB" w:rsidP="00226BD2">
            <w:pPr>
              <w:pStyle w:val="TAL"/>
              <w:jc w:val="center"/>
              <w:rPr>
                <w:lang w:eastAsia="zh-CN"/>
              </w:rPr>
            </w:pPr>
            <w:r>
              <w:rPr>
                <w:lang w:eastAsia="zh-CN"/>
              </w:rPr>
              <w:t>F</w:t>
            </w:r>
          </w:p>
        </w:tc>
        <w:tc>
          <w:tcPr>
            <w:tcW w:w="600" w:type="pct"/>
            <w:noWrap/>
            <w:hideMark/>
          </w:tcPr>
          <w:p w14:paraId="7098FD6C" w14:textId="77777777" w:rsidR="00F851CB" w:rsidRDefault="00F851CB" w:rsidP="00226BD2">
            <w:pPr>
              <w:pStyle w:val="TAL"/>
              <w:jc w:val="center"/>
              <w:rPr>
                <w:lang w:eastAsia="zh-CN"/>
              </w:rPr>
            </w:pPr>
            <w:r>
              <w:rPr>
                <w:lang w:eastAsia="zh-CN"/>
              </w:rPr>
              <w:t>T</w:t>
            </w:r>
          </w:p>
        </w:tc>
      </w:tr>
      <w:tr w:rsidR="00F851CB" w14:paraId="2B87E6BD" w14:textId="77777777" w:rsidTr="00226BD2">
        <w:trPr>
          <w:cantSplit/>
          <w:jc w:val="center"/>
        </w:trPr>
        <w:tc>
          <w:tcPr>
            <w:tcW w:w="2400" w:type="pct"/>
            <w:noWrap/>
            <w:hideMark/>
          </w:tcPr>
          <w:p w14:paraId="64D3524D" w14:textId="77777777" w:rsidR="00F851CB" w:rsidRPr="00B26339" w:rsidRDefault="00F851CB" w:rsidP="00226BD2">
            <w:pPr>
              <w:pStyle w:val="TAL"/>
              <w:rPr>
                <w:rFonts w:cs="Arial"/>
                <w:szCs w:val="18"/>
              </w:rPr>
            </w:pPr>
            <w:r>
              <w:rPr>
                <w:rFonts w:cs="Arial"/>
                <w:szCs w:val="18"/>
              </w:rPr>
              <w:t>longitude</w:t>
            </w:r>
          </w:p>
        </w:tc>
        <w:tc>
          <w:tcPr>
            <w:tcW w:w="200" w:type="pct"/>
            <w:noWrap/>
            <w:hideMark/>
          </w:tcPr>
          <w:p w14:paraId="1A0941D2" w14:textId="77777777" w:rsidR="00F851CB" w:rsidRDefault="00F851CB" w:rsidP="00226BD2">
            <w:pPr>
              <w:pStyle w:val="TAL"/>
              <w:jc w:val="center"/>
            </w:pPr>
            <w:r>
              <w:t>M</w:t>
            </w:r>
          </w:p>
        </w:tc>
        <w:tc>
          <w:tcPr>
            <w:tcW w:w="600" w:type="pct"/>
            <w:noWrap/>
            <w:hideMark/>
          </w:tcPr>
          <w:p w14:paraId="702ED3B4" w14:textId="77777777" w:rsidR="00F851CB" w:rsidRDefault="00F851CB" w:rsidP="00226BD2">
            <w:pPr>
              <w:pStyle w:val="TAL"/>
              <w:jc w:val="center"/>
            </w:pPr>
            <w:r>
              <w:t>T</w:t>
            </w:r>
          </w:p>
        </w:tc>
        <w:tc>
          <w:tcPr>
            <w:tcW w:w="600" w:type="pct"/>
            <w:noWrap/>
            <w:hideMark/>
          </w:tcPr>
          <w:p w14:paraId="4F7C85FE" w14:textId="77777777" w:rsidR="00F851CB" w:rsidRDefault="00F851CB" w:rsidP="00226BD2">
            <w:pPr>
              <w:pStyle w:val="TAL"/>
              <w:jc w:val="center"/>
            </w:pPr>
            <w:r>
              <w:t>T</w:t>
            </w:r>
          </w:p>
        </w:tc>
        <w:tc>
          <w:tcPr>
            <w:tcW w:w="600" w:type="pct"/>
            <w:noWrap/>
            <w:hideMark/>
          </w:tcPr>
          <w:p w14:paraId="772D46CC" w14:textId="77777777" w:rsidR="00F851CB" w:rsidRDefault="00F851CB" w:rsidP="00226BD2">
            <w:pPr>
              <w:pStyle w:val="TAL"/>
              <w:jc w:val="center"/>
              <w:rPr>
                <w:lang w:eastAsia="zh-CN"/>
              </w:rPr>
            </w:pPr>
            <w:r>
              <w:rPr>
                <w:lang w:eastAsia="zh-CN"/>
              </w:rPr>
              <w:t>F</w:t>
            </w:r>
          </w:p>
        </w:tc>
        <w:tc>
          <w:tcPr>
            <w:tcW w:w="600" w:type="pct"/>
            <w:noWrap/>
            <w:hideMark/>
          </w:tcPr>
          <w:p w14:paraId="1F020509" w14:textId="77777777" w:rsidR="00F851CB" w:rsidRDefault="00F851CB" w:rsidP="00226BD2">
            <w:pPr>
              <w:pStyle w:val="TAL"/>
              <w:jc w:val="center"/>
              <w:rPr>
                <w:lang w:eastAsia="zh-CN"/>
              </w:rPr>
            </w:pPr>
            <w:r>
              <w:rPr>
                <w:lang w:eastAsia="zh-CN"/>
              </w:rPr>
              <w:t>T</w:t>
            </w:r>
          </w:p>
        </w:tc>
      </w:tr>
      <w:tr w:rsidR="00F851CB" w14:paraId="7F621D96" w14:textId="77777777" w:rsidTr="00226BD2">
        <w:trPr>
          <w:cantSplit/>
          <w:jc w:val="center"/>
        </w:trPr>
        <w:tc>
          <w:tcPr>
            <w:tcW w:w="2400" w:type="pct"/>
            <w:noWrap/>
          </w:tcPr>
          <w:p w14:paraId="17ABAA8B" w14:textId="77777777" w:rsidR="00F851CB" w:rsidRDefault="00F851CB" w:rsidP="00226BD2">
            <w:pPr>
              <w:pStyle w:val="TAL"/>
              <w:rPr>
                <w:rFonts w:cs="Arial"/>
                <w:szCs w:val="18"/>
              </w:rPr>
            </w:pPr>
            <w:r>
              <w:rPr>
                <w:rFonts w:cs="Arial"/>
                <w:szCs w:val="18"/>
              </w:rPr>
              <w:t>altitude</w:t>
            </w:r>
          </w:p>
        </w:tc>
        <w:tc>
          <w:tcPr>
            <w:tcW w:w="200" w:type="pct"/>
            <w:noWrap/>
          </w:tcPr>
          <w:p w14:paraId="2FBA4DB8" w14:textId="77777777" w:rsidR="00F851CB" w:rsidRDefault="00F851CB" w:rsidP="00226BD2">
            <w:pPr>
              <w:pStyle w:val="TAL"/>
              <w:jc w:val="center"/>
            </w:pPr>
            <w:r>
              <w:t>O</w:t>
            </w:r>
          </w:p>
        </w:tc>
        <w:tc>
          <w:tcPr>
            <w:tcW w:w="600" w:type="pct"/>
            <w:noWrap/>
          </w:tcPr>
          <w:p w14:paraId="194460AA" w14:textId="77777777" w:rsidR="00F851CB" w:rsidRDefault="00F851CB" w:rsidP="00226BD2">
            <w:pPr>
              <w:pStyle w:val="TAL"/>
              <w:jc w:val="center"/>
            </w:pPr>
            <w:r>
              <w:t>T</w:t>
            </w:r>
          </w:p>
        </w:tc>
        <w:tc>
          <w:tcPr>
            <w:tcW w:w="600" w:type="pct"/>
            <w:noWrap/>
          </w:tcPr>
          <w:p w14:paraId="6F3D24E9" w14:textId="77777777" w:rsidR="00F851CB" w:rsidRDefault="00F851CB" w:rsidP="00226BD2">
            <w:pPr>
              <w:pStyle w:val="TAL"/>
              <w:jc w:val="center"/>
            </w:pPr>
            <w:r>
              <w:t>T</w:t>
            </w:r>
          </w:p>
        </w:tc>
        <w:tc>
          <w:tcPr>
            <w:tcW w:w="600" w:type="pct"/>
            <w:noWrap/>
          </w:tcPr>
          <w:p w14:paraId="17BDDF9B" w14:textId="77777777" w:rsidR="00F851CB" w:rsidRDefault="00F851CB" w:rsidP="00226BD2">
            <w:pPr>
              <w:pStyle w:val="TAL"/>
              <w:jc w:val="center"/>
              <w:rPr>
                <w:lang w:eastAsia="zh-CN"/>
              </w:rPr>
            </w:pPr>
            <w:r>
              <w:rPr>
                <w:lang w:eastAsia="zh-CN"/>
              </w:rPr>
              <w:t>F</w:t>
            </w:r>
          </w:p>
        </w:tc>
        <w:tc>
          <w:tcPr>
            <w:tcW w:w="600" w:type="pct"/>
            <w:noWrap/>
          </w:tcPr>
          <w:p w14:paraId="6A37F295" w14:textId="77777777" w:rsidR="00F851CB" w:rsidRDefault="00F851CB" w:rsidP="00226BD2">
            <w:pPr>
              <w:pStyle w:val="TAL"/>
              <w:jc w:val="center"/>
              <w:rPr>
                <w:lang w:eastAsia="zh-CN"/>
              </w:rPr>
            </w:pPr>
            <w:r>
              <w:rPr>
                <w:lang w:eastAsia="zh-CN"/>
              </w:rPr>
              <w:t>T</w:t>
            </w:r>
          </w:p>
        </w:tc>
      </w:tr>
    </w:tbl>
    <w:p w14:paraId="7215ED10" w14:textId="77777777" w:rsidR="00F851CB" w:rsidRDefault="00F851CB" w:rsidP="00F851CB">
      <w:pPr>
        <w:rPr>
          <w:lang w:eastAsia="zh-CN"/>
        </w:rPr>
      </w:pPr>
    </w:p>
    <w:p w14:paraId="4E347C77" w14:textId="77777777" w:rsidR="00F851CB" w:rsidRPr="009230CB" w:rsidRDefault="00F851CB" w:rsidP="00F851CB">
      <w:pPr>
        <w:pStyle w:val="Heading4"/>
      </w:pPr>
      <w:bookmarkStart w:id="1046" w:name="_Toc162446457"/>
      <w:r w:rsidRPr="009230CB">
        <w:t>4.3.</w:t>
      </w:r>
      <w:r>
        <w:t>53</w:t>
      </w:r>
      <w:r w:rsidRPr="009230CB">
        <w:t>.3</w:t>
      </w:r>
      <w:r w:rsidRPr="009230CB">
        <w:tab/>
        <w:t>Attribute constraints</w:t>
      </w:r>
      <w:bookmarkEnd w:id="1046"/>
    </w:p>
    <w:p w14:paraId="4E97D299" w14:textId="77777777" w:rsidR="00F851CB" w:rsidRPr="009230CB" w:rsidRDefault="00F851CB" w:rsidP="00F851CB">
      <w:r w:rsidRPr="009230CB">
        <w:t>None.</w:t>
      </w:r>
    </w:p>
    <w:p w14:paraId="31770A9B" w14:textId="77777777" w:rsidR="00F851CB" w:rsidRPr="009230CB" w:rsidRDefault="00F851CB" w:rsidP="00F851CB">
      <w:pPr>
        <w:pStyle w:val="Heading4"/>
        <w:rPr>
          <w:lang w:val="en-US"/>
        </w:rPr>
      </w:pPr>
      <w:bookmarkStart w:id="1047" w:name="_Toc162446458"/>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047"/>
    </w:p>
    <w:p w14:paraId="3EDE99AD" w14:textId="77777777" w:rsidR="00F851CB" w:rsidRDefault="00F851CB" w:rsidP="00F851C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7CBA529E" w14:textId="77777777" w:rsidR="00F851CB" w:rsidRPr="005668BA" w:rsidRDefault="00F851CB" w:rsidP="00F851CB">
      <w:pPr>
        <w:pStyle w:val="Heading3"/>
      </w:pPr>
      <w:bookmarkStart w:id="1048" w:name="_Toc82701815"/>
      <w:bookmarkStart w:id="1049" w:name="_Toc162446459"/>
      <w:r>
        <w:t>4.3.54</w:t>
      </w:r>
      <w:r>
        <w:tab/>
        <w:t>QMCJob</w:t>
      </w:r>
      <w:bookmarkEnd w:id="1048"/>
      <w:bookmarkEnd w:id="1049"/>
    </w:p>
    <w:p w14:paraId="13007043" w14:textId="77777777" w:rsidR="00F851CB" w:rsidRDefault="00F851CB" w:rsidP="00F851CB">
      <w:pPr>
        <w:pStyle w:val="Heading4"/>
      </w:pPr>
      <w:bookmarkStart w:id="1050" w:name="_Toc82701816"/>
      <w:bookmarkStart w:id="1051" w:name="_Toc162446460"/>
      <w:r>
        <w:t>4.3.54.1</w:t>
      </w:r>
      <w:r>
        <w:tab/>
        <w:t>Definition</w:t>
      </w:r>
      <w:bookmarkEnd w:id="1050"/>
      <w:bookmarkEnd w:id="1051"/>
    </w:p>
    <w:p w14:paraId="12DF6D5E" w14:textId="77777777" w:rsidR="00F851CB" w:rsidRDefault="00F851CB" w:rsidP="00F851CB">
      <w:r w:rsidRPr="007F73B7">
        <w:t xml:space="preserve">The QoE Measurement Collection </w:t>
      </w:r>
      <w:r>
        <w:t>provides capability for c</w:t>
      </w:r>
      <w:r w:rsidRPr="007B4F0A">
        <w:t>ollecting QoE information from</w:t>
      </w:r>
      <w:r>
        <w:t>:</w:t>
      </w:r>
    </w:p>
    <w:p w14:paraId="20737D60" w14:textId="77777777" w:rsidR="00F851CB" w:rsidRDefault="00F851CB" w:rsidP="00F851CB">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099D97A2" w14:textId="77777777" w:rsidR="00F851CB" w:rsidRDefault="00F851CB" w:rsidP="00F851CB">
      <w:pPr>
        <w:pStyle w:val="B1"/>
      </w:pPr>
      <w:r>
        <w:t xml:space="preserve">- </w:t>
      </w:r>
      <w:r w:rsidRPr="007B4F0A">
        <w:t>an individual UE</w:t>
      </w:r>
      <w:r>
        <w:t xml:space="preserve"> in case of Signalling Based Activation.</w:t>
      </w:r>
    </w:p>
    <w:p w14:paraId="7DCEC776" w14:textId="77777777" w:rsidR="00F851CB" w:rsidRPr="007F73B7" w:rsidRDefault="00F851CB" w:rsidP="00F851CB">
      <w:r w:rsidRPr="007F73B7">
        <w:t>The QoE Measurement Collection enables collection of application layer measurements from the UE</w:t>
      </w:r>
      <w:r>
        <w:t xml:space="preserve"> for specified end user service type</w:t>
      </w:r>
      <w:r w:rsidRPr="007F73B7">
        <w:t>. The supported service types are:</w:t>
      </w:r>
    </w:p>
    <w:p w14:paraId="00C7011E" w14:textId="77777777" w:rsidR="00F851CB" w:rsidRPr="007F73B7" w:rsidRDefault="00F851CB" w:rsidP="00F851CB">
      <w:pPr>
        <w:pStyle w:val="B1"/>
      </w:pPr>
      <w:r w:rsidRPr="007F73B7">
        <w:t>-</w:t>
      </w:r>
      <w:r w:rsidRPr="007F73B7">
        <w:tab/>
      </w:r>
      <w:bookmarkStart w:id="1052" w:name="_Hlk525812112"/>
      <w:r>
        <w:t>S</w:t>
      </w:r>
      <w:r w:rsidRPr="007F73B7">
        <w:t>treaming services</w:t>
      </w:r>
      <w:r>
        <w:t>, see TS 26.247 [51].</w:t>
      </w:r>
      <w:bookmarkEnd w:id="1052"/>
      <w:r>
        <w:t xml:space="preserve"> </w:t>
      </w:r>
    </w:p>
    <w:p w14:paraId="6D828A20" w14:textId="77777777" w:rsidR="00F851CB" w:rsidRPr="007F73B7" w:rsidRDefault="00F851CB" w:rsidP="00F851CB">
      <w:pPr>
        <w:pStyle w:val="B1"/>
      </w:pPr>
      <w:r w:rsidRPr="007F73B7">
        <w:t>-</w:t>
      </w:r>
      <w:r w:rsidRPr="007F73B7">
        <w:tab/>
        <w:t>MTSI services</w:t>
      </w:r>
      <w:r>
        <w:t>, see TS 26.114 [52].</w:t>
      </w:r>
    </w:p>
    <w:p w14:paraId="43F9F09A" w14:textId="77777777" w:rsidR="00F851CB" w:rsidRPr="007F73B7" w:rsidRDefault="00F851CB" w:rsidP="00F851CB">
      <w:pPr>
        <w:pStyle w:val="B1"/>
      </w:pPr>
      <w:r w:rsidRPr="007F73B7">
        <w:t>-</w:t>
      </w:r>
      <w:r w:rsidRPr="007F73B7">
        <w:tab/>
        <w:t>VR services</w:t>
      </w:r>
      <w:r>
        <w:t>, see TS 26.118 [53].</w:t>
      </w:r>
    </w:p>
    <w:p w14:paraId="66901670" w14:textId="77777777" w:rsidR="00F851CB" w:rsidRDefault="00F851CB" w:rsidP="00F851CB">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40B9C65E" w14:textId="77777777" w:rsidR="00F851CB" w:rsidRDefault="00F851CB" w:rsidP="00F851CB">
      <w:pPr>
        <w:pStyle w:val="TAL"/>
        <w:rPr>
          <w:rFonts w:ascii="Times New Roman" w:hAnsi="Times New Roman"/>
          <w:noProof/>
          <w:sz w:val="20"/>
        </w:rPr>
      </w:pPr>
      <w:r>
        <w:rPr>
          <w:rFonts w:ascii="Times New Roman" w:hAnsi="Times New Roman"/>
          <w:noProof/>
          <w:sz w:val="20"/>
        </w:rPr>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Pr>
          <w:rFonts w:ascii="Times New Roman" w:hAnsi="Times New Roman"/>
          <w:noProof/>
          <w:sz w:val="20"/>
        </w:rPr>
        <w:t>6</w:t>
      </w:r>
      <w:r w:rsidRPr="00601B66">
        <w:rPr>
          <w:rFonts w:ascii="Times New Roman" w:hAnsi="Times New Roman"/>
          <w:noProof/>
          <w:sz w:val="20"/>
        </w:rPr>
        <w:t xml:space="preserve"> 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r w:rsidRPr="00AD6C8D">
        <w:rPr>
          <w:rFonts w:ascii="Courier New" w:hAnsi="Courier New" w:cs="Courier New"/>
        </w:rPr>
        <w:t>areaScope</w:t>
      </w:r>
      <w:r>
        <w:rPr>
          <w:rFonts w:ascii="Times New Roman" w:hAnsi="Times New Roman"/>
          <w:noProof/>
          <w:sz w:val="20"/>
        </w:rPr>
        <w:t xml:space="preserve"> and </w:t>
      </w:r>
      <w:r w:rsidRPr="00AD6C8D">
        <w:rPr>
          <w:rFonts w:ascii="Courier New" w:hAnsi="Courier New" w:cs="Courier New"/>
        </w:rPr>
        <w:t>pLMNTarget</w:t>
      </w:r>
      <w:r>
        <w:rPr>
          <w:rFonts w:ascii="Times New Roman" w:hAnsi="Times New Roman"/>
          <w:noProof/>
          <w:sz w:val="20"/>
        </w:rPr>
        <w:t xml:space="preserve"> are only relevant when Management Based Activation is used and the attribute </w:t>
      </w:r>
      <w:r w:rsidRPr="00AD6C8D">
        <w:rPr>
          <w:rFonts w:ascii="Courier New" w:hAnsi="Courier New" w:cs="Courier New"/>
        </w:rPr>
        <w:t xml:space="preserve">qoETarget </w:t>
      </w:r>
      <w:r>
        <w:rPr>
          <w:rFonts w:ascii="Times New Roman" w:hAnsi="Times New Roman"/>
          <w:noProof/>
          <w:sz w:val="20"/>
        </w:rPr>
        <w:t>is only relevant when Signalling Based Activation is used. All other attributes are common for both Management Based Activation and Signalling Based Activation.</w:t>
      </w:r>
    </w:p>
    <w:p w14:paraId="31FBCB68" w14:textId="77777777" w:rsidR="00F851CB" w:rsidRPr="00450315" w:rsidRDefault="00F851CB" w:rsidP="00F851CB">
      <w:pPr>
        <w:pStyle w:val="TAL"/>
        <w:rPr>
          <w:rFonts w:cs="Arial"/>
          <w:szCs w:val="18"/>
        </w:rPr>
      </w:pPr>
    </w:p>
    <w:p w14:paraId="23B724A8" w14:textId="77777777" w:rsidR="00F851CB" w:rsidRDefault="00F851CB" w:rsidP="00F851CB">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44060CA2" w14:textId="77777777" w:rsidR="00F851CB" w:rsidRPr="00A3274E" w:rsidRDefault="00F851CB" w:rsidP="00F851CB">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371F8742" w14:textId="77777777" w:rsidR="00F851CB" w:rsidRDefault="00F851CB" w:rsidP="00F851CB">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4F94B1BD" w14:textId="77777777" w:rsidR="00F851CB" w:rsidRDefault="00F851CB" w:rsidP="00F851CB">
      <w:pPr>
        <w:pStyle w:val="Heading4"/>
      </w:pPr>
      <w:bookmarkStart w:id="1053" w:name="_Toc90484383"/>
      <w:bookmarkStart w:id="1054" w:name="_Toc162446461"/>
      <w:r>
        <w:t>4.3.54.2</w:t>
      </w:r>
      <w:r>
        <w:tab/>
        <w:t>Attributes</w:t>
      </w:r>
      <w:bookmarkEnd w:id="1053"/>
      <w:bookmarkEnd w:id="1054"/>
    </w:p>
    <w:p w14:paraId="1673736F" w14:textId="77777777" w:rsidR="00F851CB" w:rsidRDefault="00F851CB" w:rsidP="00F851CB">
      <w:r>
        <w:t xml:space="preserve">The </w:t>
      </w:r>
      <w:r w:rsidRPr="00A3274E">
        <w:rPr>
          <w:rFonts w:ascii="Courier New" w:hAnsi="Courier New" w:cs="Courier New"/>
        </w:rPr>
        <w:t>QMCJob</w:t>
      </w:r>
      <w:r>
        <w:t xml:space="preserve"> IOC includes attributes inherited from Top IOC (defined in clause 4.3.</w:t>
      </w:r>
      <w:r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7"/>
        <w:gridCol w:w="385"/>
        <w:gridCol w:w="1155"/>
        <w:gridCol w:w="1155"/>
        <w:gridCol w:w="1155"/>
        <w:gridCol w:w="1152"/>
      </w:tblGrid>
      <w:tr w:rsidR="00F851CB" w14:paraId="573E3E56" w14:textId="77777777" w:rsidTr="00226BD2">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201FA5" w14:textId="77777777" w:rsidR="00F851CB" w:rsidRDefault="00F851CB" w:rsidP="00226BD2">
            <w:pPr>
              <w:pStyle w:val="TAH"/>
              <w:rPr>
                <w:szCs w:val="18"/>
              </w:rPr>
            </w:pPr>
            <w:r>
              <w:rPr>
                <w:szCs w:val="18"/>
              </w:rPr>
              <w:lastRenderedPageBreak/>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6AF13A" w14:textId="77777777" w:rsidR="00F851CB" w:rsidRDefault="00F851CB" w:rsidP="00226BD2">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6B53AAE" w14:textId="77777777" w:rsidR="00F851CB" w:rsidRDefault="00F851CB" w:rsidP="00226BD2">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198DB62" w14:textId="77777777" w:rsidR="00F851CB" w:rsidRDefault="00F851CB" w:rsidP="00226BD2">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2524F5" w14:textId="77777777" w:rsidR="00F851CB" w:rsidRDefault="00F851CB" w:rsidP="00226BD2">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C078320" w14:textId="77777777" w:rsidR="00F851CB" w:rsidRDefault="00F851CB" w:rsidP="00226BD2">
            <w:pPr>
              <w:pStyle w:val="TAH"/>
              <w:rPr>
                <w:szCs w:val="18"/>
              </w:rPr>
            </w:pPr>
            <w:r>
              <w:rPr>
                <w:szCs w:val="18"/>
              </w:rPr>
              <w:t>isNotifyable</w:t>
            </w:r>
          </w:p>
        </w:tc>
      </w:tr>
      <w:tr w:rsidR="00F851CB" w14:paraId="59080F72"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9EA4FAC" w14:textId="77777777" w:rsidR="00F851CB" w:rsidRPr="00D86AF1" w:rsidRDefault="00F851CB" w:rsidP="00226BD2">
            <w:pPr>
              <w:pStyle w:val="TAL"/>
              <w:rPr>
                <w:rFonts w:ascii="Courier New" w:hAnsi="Courier New" w:cs="Courier New"/>
              </w:rPr>
            </w:pPr>
            <w:bookmarkStart w:id="1055"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7CFF3892" w14:textId="77777777" w:rsidR="00F851CB" w:rsidRDefault="00F851CB" w:rsidP="00226BD2">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662A36FE" w14:textId="77777777" w:rsidR="00F851CB" w:rsidRDefault="00F851CB" w:rsidP="00226BD2">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C8C9526" w14:textId="77777777" w:rsidR="00F851CB" w:rsidRDefault="00F851CB" w:rsidP="00226BD2">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842BBB5" w14:textId="77777777" w:rsidR="00F851CB" w:rsidRDefault="00F851CB" w:rsidP="00226BD2">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327CD9E" w14:textId="77777777" w:rsidR="00F851CB" w:rsidRDefault="00F851CB" w:rsidP="00226BD2">
            <w:pPr>
              <w:pStyle w:val="TAL"/>
            </w:pPr>
            <w:r>
              <w:rPr>
                <w:lang w:eastAsia="zh-CN"/>
              </w:rPr>
              <w:t>T</w:t>
            </w:r>
          </w:p>
        </w:tc>
      </w:tr>
      <w:tr w:rsidR="00F851CB" w14:paraId="020EF551"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5457BBB" w14:textId="77777777" w:rsidR="00F851CB" w:rsidRPr="00D86AF1" w:rsidRDefault="00F851CB" w:rsidP="00226BD2">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75A87D50" w14:textId="77777777" w:rsidR="00F851CB" w:rsidRDefault="00F851CB" w:rsidP="00226BD2">
            <w:pPr>
              <w:pStyle w:val="TAL"/>
              <w:rPr>
                <w:lang w:eastAsia="zh-CN"/>
              </w:rPr>
            </w:pPr>
            <w:r>
              <w:rPr>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5BDC51BC" w14:textId="77777777" w:rsidR="00F851CB" w:rsidRDefault="00F851CB" w:rsidP="00226BD2">
            <w:pPr>
              <w:pStyle w:val="TAL"/>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E3873E3" w14:textId="77777777" w:rsidR="00F851CB" w:rsidRDefault="00F851CB" w:rsidP="00226BD2">
            <w:pPr>
              <w:pStyle w:val="TAL"/>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C29618" w14:textId="77777777" w:rsidR="00F851CB" w:rsidRDefault="00F851CB" w:rsidP="00226BD2">
            <w:pPr>
              <w:pStyle w:val="TAL"/>
              <w:rPr>
                <w:lang w:eastAsia="zh-CN"/>
              </w:rPr>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3204ED43" w14:textId="77777777" w:rsidR="00F851CB" w:rsidRDefault="00F851CB" w:rsidP="00226BD2">
            <w:pPr>
              <w:pStyle w:val="TAL"/>
              <w:rPr>
                <w:lang w:eastAsia="zh-CN"/>
              </w:rPr>
            </w:pPr>
            <w:r>
              <w:rPr>
                <w:lang w:eastAsia="zh-CN"/>
              </w:rPr>
              <w:t>T</w:t>
            </w:r>
          </w:p>
        </w:tc>
      </w:tr>
      <w:tr w:rsidR="00F851CB" w14:paraId="43C07D89"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2E5CCF7" w14:textId="77777777" w:rsidR="00F851CB" w:rsidRPr="00D86AF1" w:rsidRDefault="00F851CB" w:rsidP="00226BD2">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14F4DD7A" w14:textId="77777777" w:rsidR="00F851CB" w:rsidRDefault="00F851CB" w:rsidP="00226BD2">
            <w:pPr>
              <w:pStyle w:val="TAL"/>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10E14F37" w14:textId="77777777" w:rsidR="00F851CB" w:rsidRDefault="00F851CB" w:rsidP="00226BD2">
            <w:pPr>
              <w:pStyle w:val="TAL"/>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EA8A5CE" w14:textId="77777777" w:rsidR="00F851CB" w:rsidRDefault="00F851CB" w:rsidP="00226BD2">
            <w:pPr>
              <w:pStyle w:val="TAL"/>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6EDABDA" w14:textId="77777777" w:rsidR="00F851CB" w:rsidRDefault="00F851CB" w:rsidP="00226BD2">
            <w:pPr>
              <w:pStyle w:val="TAL"/>
              <w:rPr>
                <w:lang w:eastAsia="zh-CN"/>
              </w:rPr>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36E67FC5" w14:textId="77777777" w:rsidR="00F851CB" w:rsidRDefault="00F851CB" w:rsidP="00226BD2">
            <w:pPr>
              <w:pStyle w:val="TAL"/>
              <w:rPr>
                <w:lang w:eastAsia="zh-CN"/>
              </w:rPr>
            </w:pPr>
            <w:r>
              <w:rPr>
                <w:lang w:eastAsia="zh-CN"/>
              </w:rPr>
              <w:t>T</w:t>
            </w:r>
          </w:p>
        </w:tc>
      </w:tr>
      <w:tr w:rsidR="00F851CB" w14:paraId="21501FE2"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A9CC9DC" w14:textId="77777777" w:rsidR="00F851CB" w:rsidRPr="00D86AF1" w:rsidRDefault="00F851CB" w:rsidP="00226BD2">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7BF8D5A2" w14:textId="77777777" w:rsidR="00F851CB" w:rsidRDefault="00F851CB" w:rsidP="00226BD2">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428AA74"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71FEEB1"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1F14F23E" w14:textId="77777777" w:rsidR="00F851CB" w:rsidRDefault="00F851CB" w:rsidP="00226BD2">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019DE468" w14:textId="77777777" w:rsidR="00F851CB" w:rsidRDefault="00F851CB" w:rsidP="00226BD2">
            <w:pPr>
              <w:pStyle w:val="TAL"/>
            </w:pPr>
            <w:r>
              <w:t>T</w:t>
            </w:r>
          </w:p>
        </w:tc>
      </w:tr>
      <w:tr w:rsidR="00F851CB" w14:paraId="6FA5DC5E"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9E3DA20" w14:textId="77777777" w:rsidR="00F851CB" w:rsidRPr="00D86AF1" w:rsidRDefault="00F851CB" w:rsidP="00226BD2">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5533C55E" w14:textId="77777777" w:rsidR="00F851CB" w:rsidRDefault="00F851CB" w:rsidP="00226BD2">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E279123"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0EF7AFC1"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F1E2FE4" w14:textId="77777777" w:rsidR="00F851CB" w:rsidRDefault="00F851CB" w:rsidP="00226BD2">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420212F" w14:textId="77777777" w:rsidR="00F851CB" w:rsidRDefault="00F851CB" w:rsidP="00226BD2">
            <w:pPr>
              <w:pStyle w:val="TAL"/>
            </w:pPr>
            <w:r>
              <w:t>T</w:t>
            </w:r>
          </w:p>
        </w:tc>
      </w:tr>
      <w:tr w:rsidR="00F851CB" w14:paraId="6FBAEF4A"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903E940" w14:textId="77777777" w:rsidR="00F851CB" w:rsidRPr="00D86AF1" w:rsidRDefault="00F851CB" w:rsidP="00226BD2">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61813B1" w14:textId="77777777" w:rsidR="00F851CB" w:rsidRDefault="00F851CB" w:rsidP="00226BD2">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54B8462A"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C68A36F"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15529B90" w14:textId="77777777" w:rsidR="00F851CB" w:rsidRDefault="00F851CB" w:rsidP="00226BD2">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D26ACAB" w14:textId="77777777" w:rsidR="00F851CB" w:rsidRDefault="00F851CB" w:rsidP="00226BD2">
            <w:pPr>
              <w:pStyle w:val="TAL"/>
            </w:pPr>
            <w:r>
              <w:t>T</w:t>
            </w:r>
          </w:p>
        </w:tc>
      </w:tr>
      <w:tr w:rsidR="00F851CB" w14:paraId="4DC42094"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tcPr>
          <w:p w14:paraId="717ADB8C" w14:textId="77777777" w:rsidR="00F851CB" w:rsidRPr="00D86AF1" w:rsidRDefault="00F851CB" w:rsidP="00226BD2">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114578D5" w14:textId="77777777" w:rsidR="00F851CB" w:rsidRDefault="00F851CB" w:rsidP="00226BD2">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3139374E" w14:textId="77777777" w:rsidR="00F851CB" w:rsidRDefault="00F851CB" w:rsidP="00226BD2">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B0B8074" w14:textId="77777777" w:rsidR="00F851CB" w:rsidRDefault="00F851CB" w:rsidP="00226BD2">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034BC92C" w14:textId="77777777" w:rsidR="00F851CB" w:rsidRDefault="00F851CB" w:rsidP="00226BD2">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0D71472C" w14:textId="77777777" w:rsidR="00F851CB" w:rsidRDefault="00F851CB" w:rsidP="00226BD2">
            <w:pPr>
              <w:pStyle w:val="TAL"/>
            </w:pPr>
            <w:r>
              <w:rPr>
                <w:rFonts w:cs="Arial"/>
                <w:szCs w:val="18"/>
                <w:lang w:val="de-DE" w:eastAsia="zh-CN"/>
              </w:rPr>
              <w:t>T</w:t>
            </w:r>
          </w:p>
        </w:tc>
      </w:tr>
      <w:tr w:rsidR="00F851CB" w14:paraId="14BBE67F"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hideMark/>
          </w:tcPr>
          <w:p w14:paraId="7822A414" w14:textId="77777777" w:rsidR="00F851CB" w:rsidRPr="00D86AF1" w:rsidRDefault="00F851CB" w:rsidP="00226BD2">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63FD9D0F" w14:textId="77777777" w:rsidR="00F851CB" w:rsidRDefault="00F851CB" w:rsidP="00226BD2">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37F23CA"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0F8CBFF9"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25AD60CA" w14:textId="77777777" w:rsidR="00F851CB" w:rsidRDefault="00F851CB" w:rsidP="00226BD2">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0766FB1B" w14:textId="77777777" w:rsidR="00F851CB" w:rsidRDefault="00F851CB" w:rsidP="00226BD2">
            <w:pPr>
              <w:pStyle w:val="TAL"/>
            </w:pPr>
            <w:r>
              <w:t>T</w:t>
            </w:r>
          </w:p>
        </w:tc>
      </w:tr>
      <w:bookmarkEnd w:id="1055"/>
      <w:tr w:rsidR="00F851CB" w14:paraId="63050064"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8645A5" w14:textId="77777777" w:rsidR="00F851CB" w:rsidRPr="00D86AF1" w:rsidRDefault="00F851CB" w:rsidP="00226BD2">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452A8490" w14:textId="77777777" w:rsidR="00F851CB" w:rsidRDefault="00F851CB" w:rsidP="00226BD2">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0B2C55F1"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EE9B8EC"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2767FC52" w14:textId="77777777" w:rsidR="00F851CB" w:rsidRDefault="00F851CB" w:rsidP="00226BD2">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B478D4F" w14:textId="77777777" w:rsidR="00F851CB" w:rsidRDefault="00F851CB" w:rsidP="00226BD2">
            <w:pPr>
              <w:pStyle w:val="TAL"/>
            </w:pPr>
            <w:r>
              <w:t>T</w:t>
            </w:r>
          </w:p>
        </w:tc>
      </w:tr>
      <w:tr w:rsidR="00F851CB" w14:paraId="4A15F146"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tcPr>
          <w:p w14:paraId="51ECDD5C" w14:textId="77777777" w:rsidR="00F851CB" w:rsidRPr="00C6717F" w:rsidRDefault="00F851CB" w:rsidP="00226BD2">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06F4F4E2" w14:textId="77777777" w:rsidR="00F851CB" w:rsidRDefault="00F851CB" w:rsidP="00226BD2">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7E632923"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3D2E15E8"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C0B383A" w14:textId="77777777" w:rsidR="00F851CB" w:rsidRDefault="00F851CB" w:rsidP="00226BD2">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4578E5D5" w14:textId="77777777" w:rsidR="00F851CB" w:rsidRDefault="00F851CB" w:rsidP="00226BD2">
            <w:pPr>
              <w:pStyle w:val="TAL"/>
            </w:pPr>
            <w:r>
              <w:t>T</w:t>
            </w:r>
          </w:p>
        </w:tc>
      </w:tr>
      <w:tr w:rsidR="00F851CB" w14:paraId="6EAE1326"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tcPr>
          <w:p w14:paraId="46D5DC8D" w14:textId="77777777" w:rsidR="00F851CB" w:rsidRPr="00C6717F" w:rsidRDefault="00F851CB" w:rsidP="00226BD2">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57AEA10" w14:textId="77777777" w:rsidR="00F851CB" w:rsidRDefault="00F851CB" w:rsidP="00226BD2">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7721D50"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FDB5410"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34C705" w14:textId="77777777" w:rsidR="00F851CB" w:rsidRDefault="00F851CB" w:rsidP="00226BD2">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0FC40986" w14:textId="77777777" w:rsidR="00F851CB" w:rsidRDefault="00F851CB" w:rsidP="00226BD2">
            <w:pPr>
              <w:pStyle w:val="TAL"/>
            </w:pPr>
            <w:r>
              <w:t>T</w:t>
            </w:r>
          </w:p>
        </w:tc>
      </w:tr>
    </w:tbl>
    <w:p w14:paraId="27217EDC" w14:textId="77777777" w:rsidR="00F851CB" w:rsidRDefault="00F851CB" w:rsidP="00F851CB">
      <w:bookmarkStart w:id="1056" w:name="_Toc90484384"/>
    </w:p>
    <w:p w14:paraId="4B0C80AF" w14:textId="77777777" w:rsidR="00F851CB" w:rsidRDefault="00F851CB" w:rsidP="00F851CB">
      <w:pPr>
        <w:pStyle w:val="Heading4"/>
      </w:pPr>
      <w:bookmarkStart w:id="1057" w:name="_Toc162446462"/>
      <w:r>
        <w:t>4.3.54.3</w:t>
      </w:r>
      <w:r>
        <w:tab/>
        <w:t>Attribute constraints</w:t>
      </w:r>
      <w:bookmarkEnd w:id="1056"/>
      <w:bookmarkEnd w:id="10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7"/>
        <w:gridCol w:w="5092"/>
      </w:tblGrid>
      <w:tr w:rsidR="00F851CB" w14:paraId="65E50BF4" w14:textId="77777777" w:rsidTr="00226BD2">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39B18D58" w14:textId="77777777" w:rsidR="00F851CB" w:rsidRDefault="00F851CB" w:rsidP="00226BD2">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6B8845A7" w14:textId="77777777" w:rsidR="00F851CB" w:rsidRDefault="00F851CB" w:rsidP="00226BD2">
            <w:pPr>
              <w:pStyle w:val="TAH"/>
            </w:pPr>
            <w:r>
              <w:t>Definition</w:t>
            </w:r>
          </w:p>
        </w:tc>
      </w:tr>
      <w:tr w:rsidR="00F851CB" w:rsidRPr="00D9152C" w14:paraId="62B41AB7" w14:textId="77777777" w:rsidTr="00226BD2">
        <w:tc>
          <w:tcPr>
            <w:tcW w:w="2356" w:type="pct"/>
            <w:tcBorders>
              <w:top w:val="single" w:sz="4" w:space="0" w:color="auto"/>
              <w:left w:val="single" w:sz="4" w:space="0" w:color="auto"/>
              <w:bottom w:val="single" w:sz="4" w:space="0" w:color="auto"/>
              <w:right w:val="single" w:sz="4" w:space="0" w:color="auto"/>
            </w:tcBorders>
            <w:hideMark/>
          </w:tcPr>
          <w:p w14:paraId="1F088C40" w14:textId="77777777" w:rsidR="00F851CB" w:rsidRPr="00C6717F" w:rsidRDefault="00F851CB" w:rsidP="00226BD2">
            <w:pPr>
              <w:pStyle w:val="TAL"/>
              <w:rPr>
                <w:rFonts w:cs="Arial"/>
              </w:rPr>
            </w:pPr>
            <w:r w:rsidRPr="00C6717F">
              <w:rPr>
                <w:rFonts w:cs="Arial"/>
              </w:rPr>
              <w:t>areaScope</w:t>
            </w:r>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25F9295A" w14:textId="77777777" w:rsidR="00F851CB" w:rsidRDefault="00F851CB" w:rsidP="00226BD2">
            <w:pPr>
              <w:pStyle w:val="TAL"/>
            </w:pPr>
            <w:r w:rsidRPr="00FF7E56">
              <w:t xml:space="preserve">Condition: </w:t>
            </w:r>
            <w:r>
              <w:t xml:space="preserve">This attribute shall be </w:t>
            </w:r>
            <w:r w:rsidRPr="00FF7E56">
              <w:t xml:space="preserve">supported </w:t>
            </w:r>
            <w:r>
              <w:t>when Management Based Activation is used.</w:t>
            </w:r>
          </w:p>
        </w:tc>
      </w:tr>
      <w:tr w:rsidR="00F851CB" w:rsidRPr="00D9152C" w14:paraId="6B8F3476" w14:textId="77777777" w:rsidTr="00226BD2">
        <w:tc>
          <w:tcPr>
            <w:tcW w:w="2356" w:type="pct"/>
            <w:tcBorders>
              <w:top w:val="single" w:sz="4" w:space="0" w:color="auto"/>
              <w:left w:val="single" w:sz="4" w:space="0" w:color="auto"/>
              <w:bottom w:val="single" w:sz="4" w:space="0" w:color="auto"/>
              <w:right w:val="single" w:sz="4" w:space="0" w:color="auto"/>
            </w:tcBorders>
            <w:hideMark/>
          </w:tcPr>
          <w:p w14:paraId="3271C116" w14:textId="77777777" w:rsidR="00F851CB" w:rsidRPr="00594F1E" w:rsidRDefault="00F851CB" w:rsidP="00226BD2">
            <w:pPr>
              <w:pStyle w:val="TAL"/>
              <w:rPr>
                <w:rFonts w:cs="Arial"/>
              </w:rPr>
            </w:pPr>
            <w:r w:rsidRPr="00C6717F">
              <w:rPr>
                <w:rFonts w:cs="Arial"/>
              </w:rPr>
              <w:t>pLMNTarget</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51094454" w14:textId="77777777" w:rsidR="00F851CB" w:rsidRDefault="00F851CB" w:rsidP="00226BD2">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F851CB" w:rsidRPr="00D9152C" w14:paraId="447B44EB" w14:textId="77777777" w:rsidTr="00226BD2">
        <w:tc>
          <w:tcPr>
            <w:tcW w:w="2356" w:type="pct"/>
            <w:tcBorders>
              <w:top w:val="single" w:sz="4" w:space="0" w:color="auto"/>
              <w:left w:val="single" w:sz="4" w:space="0" w:color="auto"/>
              <w:bottom w:val="single" w:sz="4" w:space="0" w:color="auto"/>
              <w:right w:val="single" w:sz="4" w:space="0" w:color="auto"/>
            </w:tcBorders>
          </w:tcPr>
          <w:p w14:paraId="6FDC8CEC" w14:textId="77777777" w:rsidR="00F851CB" w:rsidRPr="00C6717F" w:rsidRDefault="00F851CB" w:rsidP="00226BD2">
            <w:pPr>
              <w:pStyle w:val="TAL"/>
              <w:rPr>
                <w:rFonts w:cs="Arial"/>
              </w:rPr>
            </w:pPr>
            <w:r w:rsidRPr="00C6717F">
              <w:rPr>
                <w:rFonts w:cs="Arial"/>
              </w:rPr>
              <w:t xml:space="preserve">qoETarget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7B1735E3" w14:textId="77777777" w:rsidR="00F851CB" w:rsidRDefault="00F851CB" w:rsidP="00226BD2">
            <w:pPr>
              <w:pStyle w:val="TAL"/>
            </w:pPr>
            <w:r w:rsidRPr="00FF7E56">
              <w:t xml:space="preserve">Condition: </w:t>
            </w:r>
            <w:r>
              <w:t xml:space="preserve">This attribute shall be </w:t>
            </w:r>
            <w:r w:rsidRPr="00FF7E56">
              <w:t xml:space="preserve">supported </w:t>
            </w:r>
            <w:r>
              <w:t>when Signalling Based Activation is used.</w:t>
            </w:r>
          </w:p>
        </w:tc>
      </w:tr>
      <w:tr w:rsidR="00F851CB" w:rsidRPr="00D9152C" w14:paraId="383F77CE" w14:textId="77777777" w:rsidTr="00226BD2">
        <w:tc>
          <w:tcPr>
            <w:tcW w:w="2356" w:type="pct"/>
            <w:tcBorders>
              <w:top w:val="single" w:sz="4" w:space="0" w:color="auto"/>
              <w:left w:val="single" w:sz="4" w:space="0" w:color="auto"/>
              <w:bottom w:val="single" w:sz="4" w:space="0" w:color="auto"/>
              <w:right w:val="single" w:sz="4" w:space="0" w:color="auto"/>
            </w:tcBorders>
          </w:tcPr>
          <w:p w14:paraId="480FC429" w14:textId="77777777" w:rsidR="00F851CB" w:rsidRPr="00C6717F" w:rsidRDefault="00F851CB" w:rsidP="00226BD2">
            <w:pPr>
              <w:pStyle w:val="TAL"/>
              <w:rPr>
                <w:rFonts w:cs="Arial"/>
              </w:rPr>
            </w:pPr>
            <w:r w:rsidRPr="00C6717F">
              <w:rPr>
                <w:rFonts w:cs="Arial"/>
              </w:rPr>
              <w:t>sliceScope</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1FE53C1A" w14:textId="77777777" w:rsidR="00F851CB" w:rsidRDefault="00F851CB" w:rsidP="00226BD2">
            <w:pPr>
              <w:pStyle w:val="TAL"/>
            </w:pPr>
            <w:r w:rsidRPr="00FF7E56">
              <w:t xml:space="preserve">Condition: </w:t>
            </w:r>
            <w:r>
              <w:t xml:space="preserve">This attribute shall be </w:t>
            </w:r>
            <w:r w:rsidRPr="00FF7E56">
              <w:t xml:space="preserve">supported </w:t>
            </w:r>
            <w:r>
              <w:t>when the QMC is targeting specific slice(s).</w:t>
            </w:r>
          </w:p>
        </w:tc>
      </w:tr>
    </w:tbl>
    <w:p w14:paraId="75E3E2D0" w14:textId="77777777" w:rsidR="00F851CB" w:rsidRPr="003E2577" w:rsidRDefault="00F851CB" w:rsidP="00F851CB">
      <w:pPr>
        <w:rPr>
          <w:lang w:val="en-US"/>
        </w:rPr>
      </w:pPr>
    </w:p>
    <w:p w14:paraId="4281429E" w14:textId="77777777" w:rsidR="00F851CB" w:rsidRDefault="00F851CB" w:rsidP="00F851CB">
      <w:pPr>
        <w:pStyle w:val="Heading4"/>
        <w:rPr>
          <w:lang w:val="en-US"/>
        </w:rPr>
      </w:pPr>
      <w:bookmarkStart w:id="1058" w:name="_Toc90484385"/>
      <w:bookmarkStart w:id="1059" w:name="_Toc162446463"/>
      <w:r>
        <w:rPr>
          <w:lang w:val="en-US"/>
        </w:rPr>
        <w:t>4.3.54.</w:t>
      </w:r>
      <w:r>
        <w:rPr>
          <w:lang w:val="en-US" w:eastAsia="zh-CN"/>
        </w:rPr>
        <w:t>4</w:t>
      </w:r>
      <w:r>
        <w:rPr>
          <w:lang w:val="en-US"/>
        </w:rPr>
        <w:tab/>
        <w:t>Notifications</w:t>
      </w:r>
      <w:bookmarkEnd w:id="1058"/>
      <w:bookmarkEnd w:id="1059"/>
    </w:p>
    <w:p w14:paraId="73E58761" w14:textId="77777777" w:rsidR="00F851CB" w:rsidRPr="004F7CD9" w:rsidRDefault="00F851CB" w:rsidP="00F851CB">
      <w:r>
        <w:t>The common notifications defined in clauses 4.5.1 and 4.5.2 are valid for this IOC, without exceptions.</w:t>
      </w:r>
    </w:p>
    <w:p w14:paraId="4787883A" w14:textId="77777777" w:rsidR="00F851CB" w:rsidRDefault="00F851CB" w:rsidP="00F851CB">
      <w:pPr>
        <w:pStyle w:val="Heading3"/>
        <w:rPr>
          <w:rFonts w:cs="Arial"/>
          <w:szCs w:val="18"/>
          <w:lang w:val="de-DE"/>
        </w:rPr>
      </w:pPr>
      <w:bookmarkStart w:id="1060" w:name="_Toc162446464"/>
      <w:r>
        <w:rPr>
          <w:rFonts w:cs="Arial"/>
          <w:szCs w:val="18"/>
          <w:lang w:val="de-DE"/>
        </w:rPr>
        <w:t>4.3.55</w:t>
      </w:r>
      <w:r>
        <w:rPr>
          <w:rFonts w:cs="Arial"/>
          <w:szCs w:val="18"/>
          <w:lang w:val="de-DE"/>
        </w:rPr>
        <w:tab/>
        <w:t>GeoArea &lt;&lt;datatype&gt;&gt;</w:t>
      </w:r>
      <w:bookmarkEnd w:id="1060"/>
    </w:p>
    <w:p w14:paraId="3581F9CE" w14:textId="77777777" w:rsidR="00F851CB" w:rsidRPr="00BC5238" w:rsidRDefault="00F851CB" w:rsidP="00F851CB">
      <w:pPr>
        <w:pStyle w:val="Heading4"/>
        <w:rPr>
          <w:lang w:val="de-DE"/>
        </w:rPr>
      </w:pPr>
      <w:bookmarkStart w:id="1061" w:name="_Toc162446465"/>
      <w:r>
        <w:rPr>
          <w:lang w:val="de-DE"/>
        </w:rPr>
        <w:t>4.3.55.1</w:t>
      </w:r>
      <w:r>
        <w:rPr>
          <w:lang w:val="de-DE"/>
        </w:rPr>
        <w:tab/>
        <w:t>Definition</w:t>
      </w:r>
      <w:bookmarkEnd w:id="1061"/>
    </w:p>
    <w:p w14:paraId="56591A6B" w14:textId="77777777" w:rsidR="00F851CB" w:rsidRDefault="00F851CB" w:rsidP="00F851CB">
      <w:pPr>
        <w:rPr>
          <w:lang w:val="en-US"/>
        </w:rPr>
      </w:pPr>
      <w:r>
        <w:rPr>
          <w:lang w:val="de-DE"/>
        </w:rPr>
        <w:t xml:space="preserve">This data type defines a geographical area. The geo-area is defined using a convex polygon in the attribute </w:t>
      </w:r>
      <w:r>
        <w:rPr>
          <w:lang w:val="en-US"/>
        </w:rPr>
        <w:t>"</w:t>
      </w:r>
      <w:r w:rsidRPr="00B940D8">
        <w:rPr>
          <w:lang w:val="en-US"/>
        </w:rPr>
        <w:t>convexGeoPolygon</w:t>
      </w:r>
      <w:r>
        <w:rPr>
          <w:lang w:val="en-US"/>
        </w:rPr>
        <w:t>".</w:t>
      </w:r>
    </w:p>
    <w:p w14:paraId="335758C2" w14:textId="77777777" w:rsidR="00F851CB" w:rsidRDefault="00F851CB" w:rsidP="00F851CB">
      <w:pPr>
        <w:pStyle w:val="Heading4"/>
        <w:rPr>
          <w:lang w:val="en-US"/>
        </w:rPr>
      </w:pPr>
      <w:bookmarkStart w:id="1062" w:name="_Toc162446466"/>
      <w:r>
        <w:rPr>
          <w:lang w:val="en-US"/>
        </w:rPr>
        <w:t>4.3.55.2</w:t>
      </w:r>
      <w:r>
        <w:rPr>
          <w:lang w:val="en-US"/>
        </w:rPr>
        <w:tab/>
        <w:t>Attributes</w:t>
      </w:r>
      <w:bookmarkEnd w:id="10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14:paraId="598CC42F" w14:textId="77777777" w:rsidTr="00226BD2">
        <w:trPr>
          <w:cantSplit/>
          <w:jc w:val="center"/>
        </w:trPr>
        <w:tc>
          <w:tcPr>
            <w:tcW w:w="2400" w:type="pct"/>
            <w:shd w:val="clear" w:color="auto" w:fill="BFBFBF"/>
            <w:noWrap/>
            <w:vAlign w:val="center"/>
            <w:hideMark/>
          </w:tcPr>
          <w:p w14:paraId="38F4D4CE" w14:textId="77777777" w:rsidR="00F851CB" w:rsidRDefault="00F851CB" w:rsidP="00226BD2">
            <w:pPr>
              <w:pStyle w:val="TAH"/>
            </w:pPr>
            <w:r>
              <w:t>Attribute name</w:t>
            </w:r>
          </w:p>
        </w:tc>
        <w:tc>
          <w:tcPr>
            <w:tcW w:w="200" w:type="pct"/>
            <w:shd w:val="clear" w:color="auto" w:fill="BFBFBF"/>
            <w:noWrap/>
            <w:vAlign w:val="center"/>
            <w:hideMark/>
          </w:tcPr>
          <w:p w14:paraId="2394C3DF" w14:textId="77777777" w:rsidR="00F851CB" w:rsidRDefault="00F851CB" w:rsidP="00226BD2">
            <w:pPr>
              <w:pStyle w:val="TAH"/>
            </w:pPr>
            <w:r>
              <w:t>S</w:t>
            </w:r>
          </w:p>
        </w:tc>
        <w:tc>
          <w:tcPr>
            <w:tcW w:w="600" w:type="pct"/>
            <w:shd w:val="clear" w:color="auto" w:fill="BFBFBF"/>
            <w:noWrap/>
            <w:vAlign w:val="center"/>
            <w:hideMark/>
          </w:tcPr>
          <w:p w14:paraId="1D2AFE1B" w14:textId="77777777" w:rsidR="00F851CB" w:rsidRDefault="00F851CB" w:rsidP="00226BD2">
            <w:pPr>
              <w:pStyle w:val="TAH"/>
            </w:pPr>
            <w:r>
              <w:t>isReadable</w:t>
            </w:r>
          </w:p>
        </w:tc>
        <w:tc>
          <w:tcPr>
            <w:tcW w:w="600" w:type="pct"/>
            <w:shd w:val="clear" w:color="auto" w:fill="BFBFBF"/>
            <w:noWrap/>
            <w:vAlign w:val="center"/>
            <w:hideMark/>
          </w:tcPr>
          <w:p w14:paraId="15631F36" w14:textId="77777777" w:rsidR="00F851CB" w:rsidRDefault="00F851CB" w:rsidP="00226BD2">
            <w:pPr>
              <w:pStyle w:val="TAH"/>
            </w:pPr>
            <w:r>
              <w:t>isWritable</w:t>
            </w:r>
          </w:p>
        </w:tc>
        <w:tc>
          <w:tcPr>
            <w:tcW w:w="600" w:type="pct"/>
            <w:shd w:val="clear" w:color="auto" w:fill="BFBFBF"/>
            <w:noWrap/>
            <w:vAlign w:val="center"/>
            <w:hideMark/>
          </w:tcPr>
          <w:p w14:paraId="16B12673" w14:textId="77777777" w:rsidR="00F851CB" w:rsidRDefault="00F851CB" w:rsidP="00226BD2">
            <w:pPr>
              <w:pStyle w:val="TAH"/>
            </w:pPr>
            <w:r>
              <w:rPr>
                <w:rFonts w:cs="Arial"/>
                <w:bCs/>
                <w:szCs w:val="18"/>
              </w:rPr>
              <w:t>isInvariant</w:t>
            </w:r>
          </w:p>
        </w:tc>
        <w:tc>
          <w:tcPr>
            <w:tcW w:w="600" w:type="pct"/>
            <w:shd w:val="clear" w:color="auto" w:fill="BFBFBF"/>
            <w:noWrap/>
            <w:vAlign w:val="center"/>
            <w:hideMark/>
          </w:tcPr>
          <w:p w14:paraId="251CB65D" w14:textId="77777777" w:rsidR="00F851CB" w:rsidRDefault="00F851CB" w:rsidP="00226BD2">
            <w:pPr>
              <w:pStyle w:val="TAH"/>
            </w:pPr>
            <w:r>
              <w:t>isNotifyable</w:t>
            </w:r>
          </w:p>
        </w:tc>
      </w:tr>
      <w:tr w:rsidR="00F851CB" w14:paraId="4A92C08E" w14:textId="77777777" w:rsidTr="00226BD2">
        <w:trPr>
          <w:cantSplit/>
          <w:jc w:val="center"/>
        </w:trPr>
        <w:tc>
          <w:tcPr>
            <w:tcW w:w="2400" w:type="pct"/>
            <w:noWrap/>
            <w:hideMark/>
          </w:tcPr>
          <w:p w14:paraId="084F13F9" w14:textId="77777777" w:rsidR="00F851CB" w:rsidRPr="00B26339" w:rsidRDefault="00F851CB" w:rsidP="00226BD2">
            <w:pPr>
              <w:pStyle w:val="TAL"/>
              <w:rPr>
                <w:rFonts w:cs="Arial"/>
                <w:szCs w:val="18"/>
              </w:rPr>
            </w:pPr>
            <w:r w:rsidRPr="00B940D8">
              <w:rPr>
                <w:lang w:val="en-US"/>
              </w:rPr>
              <w:t>convexGeoPolygon</w:t>
            </w:r>
          </w:p>
        </w:tc>
        <w:tc>
          <w:tcPr>
            <w:tcW w:w="200" w:type="pct"/>
            <w:noWrap/>
            <w:hideMark/>
          </w:tcPr>
          <w:p w14:paraId="5CBDE337" w14:textId="77777777" w:rsidR="00F851CB" w:rsidRDefault="00F851CB" w:rsidP="00226BD2">
            <w:pPr>
              <w:pStyle w:val="TAL"/>
              <w:jc w:val="center"/>
            </w:pPr>
            <w:r>
              <w:t>M</w:t>
            </w:r>
          </w:p>
        </w:tc>
        <w:tc>
          <w:tcPr>
            <w:tcW w:w="600" w:type="pct"/>
            <w:noWrap/>
            <w:hideMark/>
          </w:tcPr>
          <w:p w14:paraId="7BC291D0" w14:textId="77777777" w:rsidR="00F851CB" w:rsidRDefault="00F851CB" w:rsidP="00226BD2">
            <w:pPr>
              <w:pStyle w:val="TAL"/>
              <w:jc w:val="center"/>
            </w:pPr>
            <w:r>
              <w:t>T</w:t>
            </w:r>
          </w:p>
        </w:tc>
        <w:tc>
          <w:tcPr>
            <w:tcW w:w="600" w:type="pct"/>
            <w:noWrap/>
            <w:hideMark/>
          </w:tcPr>
          <w:p w14:paraId="7260DAC9" w14:textId="77777777" w:rsidR="00F851CB" w:rsidRDefault="00F851CB" w:rsidP="00226BD2">
            <w:pPr>
              <w:pStyle w:val="TAL"/>
              <w:jc w:val="center"/>
            </w:pPr>
            <w:r>
              <w:t>T</w:t>
            </w:r>
          </w:p>
        </w:tc>
        <w:tc>
          <w:tcPr>
            <w:tcW w:w="600" w:type="pct"/>
            <w:noWrap/>
            <w:hideMark/>
          </w:tcPr>
          <w:p w14:paraId="08B64589" w14:textId="77777777" w:rsidR="00F851CB" w:rsidRDefault="00F851CB" w:rsidP="00226BD2">
            <w:pPr>
              <w:pStyle w:val="TAL"/>
              <w:jc w:val="center"/>
              <w:rPr>
                <w:lang w:eastAsia="zh-CN"/>
              </w:rPr>
            </w:pPr>
            <w:r>
              <w:rPr>
                <w:lang w:eastAsia="zh-CN"/>
              </w:rPr>
              <w:t>F</w:t>
            </w:r>
          </w:p>
        </w:tc>
        <w:tc>
          <w:tcPr>
            <w:tcW w:w="600" w:type="pct"/>
            <w:noWrap/>
            <w:hideMark/>
          </w:tcPr>
          <w:p w14:paraId="53965DA1" w14:textId="77777777" w:rsidR="00F851CB" w:rsidRDefault="00F851CB" w:rsidP="00226BD2">
            <w:pPr>
              <w:pStyle w:val="TAL"/>
              <w:jc w:val="center"/>
              <w:rPr>
                <w:lang w:eastAsia="zh-CN"/>
              </w:rPr>
            </w:pPr>
            <w:r>
              <w:rPr>
                <w:lang w:eastAsia="zh-CN"/>
              </w:rPr>
              <w:t>N/A</w:t>
            </w:r>
          </w:p>
        </w:tc>
      </w:tr>
    </w:tbl>
    <w:p w14:paraId="7AF1E3F8" w14:textId="77777777" w:rsidR="00F851CB" w:rsidRDefault="00F851CB" w:rsidP="00F851CB">
      <w:pPr>
        <w:rPr>
          <w:lang w:eastAsia="zh-CN"/>
        </w:rPr>
      </w:pPr>
    </w:p>
    <w:p w14:paraId="2CC39FE0" w14:textId="77777777" w:rsidR="00F851CB" w:rsidRDefault="00F851CB" w:rsidP="00F851CB">
      <w:pPr>
        <w:pStyle w:val="Heading3"/>
      </w:pPr>
      <w:bookmarkStart w:id="1063" w:name="_Toc105590156"/>
      <w:bookmarkStart w:id="1064" w:name="_Toc162446467"/>
      <w:r>
        <w:t>4.3.56</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063"/>
      <w:bookmarkEnd w:id="1064"/>
    </w:p>
    <w:p w14:paraId="67D914BC" w14:textId="77777777" w:rsidR="00F851CB" w:rsidRDefault="00F851CB" w:rsidP="00F851CB">
      <w:pPr>
        <w:pStyle w:val="Heading4"/>
      </w:pPr>
      <w:bookmarkStart w:id="1065" w:name="_Toc105590157"/>
      <w:bookmarkStart w:id="1066" w:name="_Toc162446468"/>
      <w:r>
        <w:t>4.3.56.1</w:t>
      </w:r>
      <w:r>
        <w:tab/>
        <w:t>Definition</w:t>
      </w:r>
      <w:bookmarkEnd w:id="1065"/>
      <w:bookmarkEnd w:id="1066"/>
    </w:p>
    <w:p w14:paraId="0DFD71A0" w14:textId="77777777" w:rsidR="00F851CB" w:rsidRPr="00FE7B72" w:rsidRDefault="00F851CB" w:rsidP="00F851CB">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4EFCCE3B" w14:textId="77777777" w:rsidR="00F851CB" w:rsidRDefault="00F851CB" w:rsidP="00F851CB">
      <w:pPr>
        <w:pStyle w:val="Heading4"/>
        <w:rPr>
          <w:lang w:val="fr-FR"/>
        </w:rPr>
      </w:pPr>
      <w:bookmarkStart w:id="1067" w:name="_Toc105590158"/>
      <w:bookmarkStart w:id="1068" w:name="_Toc162446469"/>
      <w:r>
        <w:rPr>
          <w:lang w:val="fr-FR"/>
        </w:rPr>
        <w:t>4.3.56.2</w:t>
      </w:r>
      <w:r>
        <w:rPr>
          <w:lang w:val="fr-FR"/>
        </w:rPr>
        <w:tab/>
        <w:t>Attributes</w:t>
      </w:r>
      <w:bookmarkEnd w:id="1067"/>
      <w:bookmarkEnd w:id="10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5"/>
        <w:gridCol w:w="1155"/>
        <w:gridCol w:w="1155"/>
        <w:gridCol w:w="1152"/>
      </w:tblGrid>
      <w:tr w:rsidR="00F851CB" w14:paraId="1B4BFBE5" w14:textId="77777777" w:rsidTr="00226BD2">
        <w:trPr>
          <w:cantSplit/>
          <w:jc w:val="center"/>
        </w:trPr>
        <w:tc>
          <w:tcPr>
            <w:tcW w:w="2402" w:type="pct"/>
            <w:shd w:val="clear" w:color="auto" w:fill="BFBFBF"/>
            <w:noWrap/>
            <w:vAlign w:val="center"/>
            <w:hideMark/>
          </w:tcPr>
          <w:p w14:paraId="538095BC" w14:textId="77777777" w:rsidR="00F851CB" w:rsidRDefault="00F851CB" w:rsidP="00226BD2">
            <w:pPr>
              <w:pStyle w:val="TAH"/>
            </w:pPr>
            <w:r>
              <w:t>Attribute name</w:t>
            </w:r>
          </w:p>
        </w:tc>
        <w:tc>
          <w:tcPr>
            <w:tcW w:w="200" w:type="pct"/>
            <w:shd w:val="clear" w:color="auto" w:fill="BFBFBF"/>
            <w:noWrap/>
            <w:vAlign w:val="center"/>
            <w:hideMark/>
          </w:tcPr>
          <w:p w14:paraId="06FD2125" w14:textId="77777777" w:rsidR="00F851CB" w:rsidRDefault="00F851CB" w:rsidP="00226BD2">
            <w:pPr>
              <w:pStyle w:val="TAH"/>
            </w:pPr>
            <w:r>
              <w:t>S</w:t>
            </w:r>
          </w:p>
        </w:tc>
        <w:tc>
          <w:tcPr>
            <w:tcW w:w="600" w:type="pct"/>
            <w:shd w:val="clear" w:color="auto" w:fill="BFBFBF"/>
            <w:noWrap/>
            <w:vAlign w:val="center"/>
            <w:hideMark/>
          </w:tcPr>
          <w:p w14:paraId="37ED45BC" w14:textId="77777777" w:rsidR="00F851CB" w:rsidRDefault="00F851CB" w:rsidP="00226BD2">
            <w:pPr>
              <w:pStyle w:val="TAH"/>
            </w:pPr>
            <w:r>
              <w:t>isReadable</w:t>
            </w:r>
          </w:p>
        </w:tc>
        <w:tc>
          <w:tcPr>
            <w:tcW w:w="600" w:type="pct"/>
            <w:shd w:val="clear" w:color="auto" w:fill="BFBFBF"/>
            <w:noWrap/>
            <w:vAlign w:val="center"/>
            <w:hideMark/>
          </w:tcPr>
          <w:p w14:paraId="2499071A" w14:textId="77777777" w:rsidR="00F851CB" w:rsidRDefault="00F851CB" w:rsidP="00226BD2">
            <w:pPr>
              <w:pStyle w:val="TAH"/>
            </w:pPr>
            <w:r>
              <w:t>isWritable</w:t>
            </w:r>
          </w:p>
        </w:tc>
        <w:tc>
          <w:tcPr>
            <w:tcW w:w="600" w:type="pct"/>
            <w:shd w:val="clear" w:color="auto" w:fill="BFBFBF"/>
            <w:noWrap/>
            <w:vAlign w:val="center"/>
            <w:hideMark/>
          </w:tcPr>
          <w:p w14:paraId="1DB24711" w14:textId="77777777" w:rsidR="00F851CB" w:rsidRDefault="00F851CB" w:rsidP="00226BD2">
            <w:pPr>
              <w:pStyle w:val="TAH"/>
            </w:pPr>
            <w:r>
              <w:rPr>
                <w:rFonts w:cs="Arial"/>
                <w:bCs/>
                <w:szCs w:val="18"/>
              </w:rPr>
              <w:t>isInvariant</w:t>
            </w:r>
          </w:p>
        </w:tc>
        <w:tc>
          <w:tcPr>
            <w:tcW w:w="599" w:type="pct"/>
            <w:shd w:val="clear" w:color="auto" w:fill="BFBFBF"/>
            <w:noWrap/>
            <w:vAlign w:val="center"/>
            <w:hideMark/>
          </w:tcPr>
          <w:p w14:paraId="5B5D09C0" w14:textId="77777777" w:rsidR="00F851CB" w:rsidRDefault="00F851CB" w:rsidP="00226BD2">
            <w:pPr>
              <w:pStyle w:val="TAH"/>
            </w:pPr>
            <w:r>
              <w:t>isNotifyable</w:t>
            </w:r>
          </w:p>
        </w:tc>
      </w:tr>
      <w:tr w:rsidR="00F851CB" w14:paraId="2D3F99E1" w14:textId="77777777" w:rsidTr="00226BD2">
        <w:trPr>
          <w:cantSplit/>
          <w:jc w:val="center"/>
        </w:trPr>
        <w:tc>
          <w:tcPr>
            <w:tcW w:w="2402" w:type="pct"/>
            <w:noWrap/>
            <w:hideMark/>
          </w:tcPr>
          <w:p w14:paraId="4D0B3E4E" w14:textId="77777777" w:rsidR="00F851CB" w:rsidRPr="00B26339" w:rsidRDefault="00F851CB" w:rsidP="00226BD2">
            <w:pPr>
              <w:pStyle w:val="TAL"/>
              <w:rPr>
                <w:rFonts w:cs="Arial"/>
                <w:szCs w:val="18"/>
              </w:rPr>
            </w:pPr>
            <w:r>
              <w:rPr>
                <w:rFonts w:cs="Arial"/>
              </w:rPr>
              <w:t>fiveQIValue</w:t>
            </w:r>
          </w:p>
        </w:tc>
        <w:tc>
          <w:tcPr>
            <w:tcW w:w="200" w:type="pct"/>
            <w:noWrap/>
            <w:hideMark/>
          </w:tcPr>
          <w:p w14:paraId="4362266E" w14:textId="77777777" w:rsidR="00F851CB" w:rsidRDefault="00F851CB" w:rsidP="00226BD2">
            <w:pPr>
              <w:pStyle w:val="TAL"/>
              <w:jc w:val="center"/>
            </w:pPr>
            <w:r>
              <w:t>M</w:t>
            </w:r>
          </w:p>
        </w:tc>
        <w:tc>
          <w:tcPr>
            <w:tcW w:w="600" w:type="pct"/>
            <w:noWrap/>
            <w:hideMark/>
          </w:tcPr>
          <w:p w14:paraId="2769199D" w14:textId="77777777" w:rsidR="00F851CB" w:rsidRDefault="00F851CB" w:rsidP="00226BD2">
            <w:pPr>
              <w:pStyle w:val="TAL"/>
              <w:jc w:val="center"/>
            </w:pPr>
            <w:r>
              <w:t>T</w:t>
            </w:r>
          </w:p>
        </w:tc>
        <w:tc>
          <w:tcPr>
            <w:tcW w:w="600" w:type="pct"/>
            <w:noWrap/>
            <w:hideMark/>
          </w:tcPr>
          <w:p w14:paraId="060852BD" w14:textId="77777777" w:rsidR="00F851CB" w:rsidRDefault="00F851CB" w:rsidP="00226BD2">
            <w:pPr>
              <w:pStyle w:val="TAL"/>
              <w:jc w:val="center"/>
            </w:pPr>
            <w:r>
              <w:t>T</w:t>
            </w:r>
          </w:p>
        </w:tc>
        <w:tc>
          <w:tcPr>
            <w:tcW w:w="600" w:type="pct"/>
            <w:noWrap/>
            <w:hideMark/>
          </w:tcPr>
          <w:p w14:paraId="085AC0B4" w14:textId="77777777" w:rsidR="00F851CB" w:rsidRDefault="00F851CB" w:rsidP="00226BD2">
            <w:pPr>
              <w:pStyle w:val="TAL"/>
              <w:jc w:val="center"/>
              <w:rPr>
                <w:lang w:eastAsia="zh-CN"/>
              </w:rPr>
            </w:pPr>
            <w:r>
              <w:rPr>
                <w:lang w:eastAsia="zh-CN"/>
              </w:rPr>
              <w:t>F</w:t>
            </w:r>
          </w:p>
        </w:tc>
        <w:tc>
          <w:tcPr>
            <w:tcW w:w="599" w:type="pct"/>
            <w:noWrap/>
            <w:hideMark/>
          </w:tcPr>
          <w:p w14:paraId="1C9F7B08" w14:textId="77777777" w:rsidR="00F851CB" w:rsidRDefault="00F851CB" w:rsidP="00226BD2">
            <w:pPr>
              <w:pStyle w:val="TAL"/>
              <w:jc w:val="center"/>
              <w:rPr>
                <w:lang w:eastAsia="zh-CN"/>
              </w:rPr>
            </w:pPr>
            <w:r>
              <w:rPr>
                <w:lang w:eastAsia="zh-CN"/>
              </w:rPr>
              <w:t>T</w:t>
            </w:r>
          </w:p>
        </w:tc>
      </w:tr>
      <w:tr w:rsidR="00F851CB" w14:paraId="308E0B34" w14:textId="77777777" w:rsidTr="00226BD2">
        <w:trPr>
          <w:cantSplit/>
          <w:jc w:val="center"/>
        </w:trPr>
        <w:tc>
          <w:tcPr>
            <w:tcW w:w="2402" w:type="pct"/>
            <w:noWrap/>
            <w:hideMark/>
          </w:tcPr>
          <w:p w14:paraId="7BFF1A83" w14:textId="77777777" w:rsidR="00F851CB" w:rsidRPr="00B26339" w:rsidRDefault="00F851CB" w:rsidP="00226BD2">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04A90243" w14:textId="77777777" w:rsidR="00F851CB" w:rsidRDefault="00F851CB" w:rsidP="00226BD2">
            <w:pPr>
              <w:pStyle w:val="TAL"/>
              <w:jc w:val="center"/>
            </w:pPr>
            <w:r>
              <w:t>M</w:t>
            </w:r>
          </w:p>
        </w:tc>
        <w:tc>
          <w:tcPr>
            <w:tcW w:w="600" w:type="pct"/>
            <w:noWrap/>
            <w:hideMark/>
          </w:tcPr>
          <w:p w14:paraId="62C882C1" w14:textId="77777777" w:rsidR="00F851CB" w:rsidRDefault="00F851CB" w:rsidP="00226BD2">
            <w:pPr>
              <w:pStyle w:val="TAL"/>
              <w:jc w:val="center"/>
            </w:pPr>
            <w:r>
              <w:t>T</w:t>
            </w:r>
          </w:p>
        </w:tc>
        <w:tc>
          <w:tcPr>
            <w:tcW w:w="600" w:type="pct"/>
            <w:noWrap/>
            <w:hideMark/>
          </w:tcPr>
          <w:p w14:paraId="414D0BB7" w14:textId="77777777" w:rsidR="00F851CB" w:rsidRDefault="00F851CB" w:rsidP="00226BD2">
            <w:pPr>
              <w:pStyle w:val="TAL"/>
              <w:jc w:val="center"/>
            </w:pPr>
            <w:r>
              <w:t>T</w:t>
            </w:r>
          </w:p>
        </w:tc>
        <w:tc>
          <w:tcPr>
            <w:tcW w:w="600" w:type="pct"/>
            <w:noWrap/>
            <w:hideMark/>
          </w:tcPr>
          <w:p w14:paraId="43C75102" w14:textId="77777777" w:rsidR="00F851CB" w:rsidRDefault="00F851CB" w:rsidP="00226BD2">
            <w:pPr>
              <w:pStyle w:val="TAL"/>
              <w:jc w:val="center"/>
              <w:rPr>
                <w:lang w:eastAsia="zh-CN"/>
              </w:rPr>
            </w:pPr>
            <w:r>
              <w:rPr>
                <w:lang w:eastAsia="zh-CN"/>
              </w:rPr>
              <w:t>F</w:t>
            </w:r>
          </w:p>
        </w:tc>
        <w:tc>
          <w:tcPr>
            <w:tcW w:w="599" w:type="pct"/>
            <w:noWrap/>
            <w:hideMark/>
          </w:tcPr>
          <w:p w14:paraId="507B9849" w14:textId="77777777" w:rsidR="00F851CB" w:rsidRDefault="00F851CB" w:rsidP="00226BD2">
            <w:pPr>
              <w:pStyle w:val="TAL"/>
              <w:jc w:val="center"/>
              <w:rPr>
                <w:lang w:eastAsia="zh-CN"/>
              </w:rPr>
            </w:pPr>
            <w:r>
              <w:rPr>
                <w:lang w:eastAsia="zh-CN"/>
              </w:rPr>
              <w:t>T</w:t>
            </w:r>
          </w:p>
        </w:tc>
      </w:tr>
    </w:tbl>
    <w:p w14:paraId="545085D5" w14:textId="77777777" w:rsidR="00F851CB" w:rsidRDefault="00F851CB" w:rsidP="00F851CB">
      <w:pPr>
        <w:rPr>
          <w:lang w:eastAsia="zh-CN"/>
        </w:rPr>
      </w:pPr>
    </w:p>
    <w:p w14:paraId="302B2235" w14:textId="77777777" w:rsidR="00F851CB" w:rsidRPr="00CE6AD3" w:rsidRDefault="00F851CB" w:rsidP="00F851CB">
      <w:pPr>
        <w:pStyle w:val="Heading4"/>
      </w:pPr>
      <w:bookmarkStart w:id="1069" w:name="_Toc105590159"/>
      <w:bookmarkStart w:id="1070" w:name="_Toc162446470"/>
      <w:r w:rsidRPr="00CE6AD3">
        <w:t>4.3.</w:t>
      </w:r>
      <w:r>
        <w:t>56</w:t>
      </w:r>
      <w:r w:rsidRPr="00CE6AD3">
        <w:t>.3</w:t>
      </w:r>
      <w:r w:rsidRPr="00CE6AD3">
        <w:tab/>
        <w:t>Attribute constraints</w:t>
      </w:r>
      <w:bookmarkEnd w:id="1069"/>
      <w:bookmarkEnd w:id="1070"/>
    </w:p>
    <w:p w14:paraId="01CC1F54" w14:textId="77777777" w:rsidR="00F851CB" w:rsidRPr="00CE6AD3" w:rsidRDefault="00F851CB" w:rsidP="00F851CB">
      <w:pPr>
        <w:rPr>
          <w:lang w:eastAsia="zh-CN"/>
        </w:rPr>
      </w:pPr>
      <w:r w:rsidRPr="00CE6AD3">
        <w:rPr>
          <w:lang w:eastAsia="zh-CN"/>
        </w:rPr>
        <w:t>None</w:t>
      </w:r>
    </w:p>
    <w:p w14:paraId="0EDA855A" w14:textId="77777777" w:rsidR="00F851CB" w:rsidRPr="00BA3C64" w:rsidRDefault="00F851CB" w:rsidP="00F851CB">
      <w:pPr>
        <w:pStyle w:val="Heading4"/>
        <w:rPr>
          <w:lang w:val="en-US"/>
        </w:rPr>
      </w:pPr>
      <w:bookmarkStart w:id="1071" w:name="_Toc105590160"/>
      <w:bookmarkStart w:id="1072" w:name="_Toc162446471"/>
      <w:r>
        <w:rPr>
          <w:lang w:val="en-US"/>
        </w:rPr>
        <w:lastRenderedPageBreak/>
        <w:t>4.3.56</w:t>
      </w:r>
      <w:r w:rsidRPr="005824F9">
        <w:rPr>
          <w:lang w:val="en-US"/>
        </w:rPr>
        <w:t>.</w:t>
      </w:r>
      <w:r w:rsidRPr="00BA3C64">
        <w:rPr>
          <w:lang w:val="en-US" w:eastAsia="zh-CN"/>
        </w:rPr>
        <w:t>4</w:t>
      </w:r>
      <w:r w:rsidRPr="00BA3C64">
        <w:rPr>
          <w:lang w:val="en-US"/>
        </w:rPr>
        <w:tab/>
        <w:t>Notifications</w:t>
      </w:r>
      <w:bookmarkEnd w:id="1071"/>
      <w:bookmarkEnd w:id="1072"/>
    </w:p>
    <w:p w14:paraId="703A8B23" w14:textId="77777777" w:rsidR="00F851CB" w:rsidRDefault="00F851CB" w:rsidP="00F851CB">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10F8AC76" w14:textId="77777777" w:rsidR="00F851CB" w:rsidRPr="005B429A" w:rsidRDefault="00F851CB" w:rsidP="00F851CB">
      <w:pPr>
        <w:pStyle w:val="Heading3"/>
        <w:rPr>
          <w:rFonts w:ascii="Courier New" w:hAnsi="Courier New" w:cs="Courier New"/>
        </w:rPr>
      </w:pPr>
      <w:bookmarkStart w:id="1073" w:name="_Toc162446472"/>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073"/>
    </w:p>
    <w:p w14:paraId="2EFCF054" w14:textId="77777777" w:rsidR="00F851CB" w:rsidRDefault="00F851CB" w:rsidP="00F851CB">
      <w:pPr>
        <w:pStyle w:val="Heading4"/>
      </w:pPr>
      <w:bookmarkStart w:id="1074" w:name="_Toc162446473"/>
      <w:r>
        <w:t>4.3.57.1</w:t>
      </w:r>
      <w:r>
        <w:tab/>
        <w:t>Definition</w:t>
      </w:r>
      <w:bookmarkEnd w:id="1074"/>
    </w:p>
    <w:p w14:paraId="389C889A" w14:textId="77777777" w:rsidR="00F851CB" w:rsidRDefault="00F851CB" w:rsidP="00F851CB">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 xml:space="preserve">or </w:t>
      </w:r>
      <w:r w:rsidRPr="00A45CF1">
        <w:t>combine</w:t>
      </w:r>
      <w:r>
        <w:t>d</w:t>
      </w:r>
      <w:r w:rsidRPr="00A45CF1">
        <w:t xml:space="preserve"> Trace and Immediate MDT</w:t>
      </w:r>
      <w:r>
        <w:t>.</w:t>
      </w:r>
    </w:p>
    <w:p w14:paraId="68315DB9" w14:textId="77777777" w:rsidR="00F851CB" w:rsidRDefault="00F851CB" w:rsidP="00F851CB">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48E583FC" w14:textId="77777777" w:rsidR="00F851CB" w:rsidRDefault="00F851CB" w:rsidP="00F851CB">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2805251A" w14:textId="77777777" w:rsidR="00F851CB" w:rsidRDefault="00F851CB" w:rsidP="00F851CB">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686D2604" w14:textId="77777777" w:rsidR="00F851CB" w:rsidRDefault="00F851CB" w:rsidP="00F851CB">
      <w:pPr>
        <w:pStyle w:val="Heading4"/>
        <w:rPr>
          <w:lang w:val="fr-FR"/>
        </w:rPr>
      </w:pPr>
      <w:bookmarkStart w:id="1075" w:name="_Toc162446474"/>
      <w:r>
        <w:rPr>
          <w:lang w:val="fr-FR"/>
        </w:rPr>
        <w:t>4.3.57.2</w:t>
      </w:r>
      <w:r>
        <w:rPr>
          <w:lang w:val="fr-FR"/>
        </w:rPr>
        <w:tab/>
        <w:t>Attributes</w:t>
      </w:r>
      <w:bookmarkEnd w:id="10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5"/>
        <w:gridCol w:w="1155"/>
        <w:gridCol w:w="33"/>
        <w:gridCol w:w="1123"/>
        <w:gridCol w:w="33"/>
        <w:gridCol w:w="1123"/>
      </w:tblGrid>
      <w:tr w:rsidR="00F851CB" w14:paraId="46E81FE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5863E9"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FDB02B"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5C4940" w14:textId="77777777" w:rsidR="00F851CB" w:rsidRDefault="00F851CB" w:rsidP="00226BD2">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972D7BE" w14:textId="77777777" w:rsidR="00F851CB" w:rsidRDefault="00F851CB" w:rsidP="00226BD2">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CB7667" w14:textId="77777777" w:rsidR="00F851CB" w:rsidRDefault="00F851CB" w:rsidP="00226BD2">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8A3A36" w14:textId="77777777" w:rsidR="00F851CB" w:rsidRDefault="00F851CB" w:rsidP="00226BD2">
            <w:pPr>
              <w:pStyle w:val="TAH"/>
            </w:pPr>
            <w:r>
              <w:t>isNotifyable</w:t>
            </w:r>
          </w:p>
        </w:tc>
      </w:tr>
      <w:tr w:rsidR="00F851CB" w:rsidRPr="005668BA" w14:paraId="21E30017" w14:textId="77777777" w:rsidTr="00226BD2">
        <w:tblPrEx>
          <w:jc w:val="left"/>
          <w:tblLook w:val="00A0" w:firstRow="1" w:lastRow="0" w:firstColumn="1" w:lastColumn="0" w:noHBand="0" w:noVBand="0"/>
        </w:tblPrEx>
        <w:trPr>
          <w:cantSplit/>
        </w:trPr>
        <w:tc>
          <w:tcPr>
            <w:tcW w:w="2400" w:type="pct"/>
            <w:noWrap/>
          </w:tcPr>
          <w:p w14:paraId="521DC01B" w14:textId="77777777" w:rsidR="00F851CB" w:rsidRPr="006D7549" w:rsidRDefault="00F851CB" w:rsidP="00226BD2">
            <w:pPr>
              <w:keepNext/>
              <w:keepLines/>
              <w:spacing w:after="0"/>
              <w:rPr>
                <w:rFonts w:ascii="Arial" w:hAnsi="Arial" w:cs="Arial"/>
                <w:sz w:val="18"/>
                <w:szCs w:val="18"/>
                <w:lang w:eastAsia="zh-CN"/>
              </w:rPr>
            </w:pPr>
            <w:r w:rsidRPr="006D7549">
              <w:rPr>
                <w:rFonts w:ascii="Arial" w:hAnsi="Arial" w:cs="Arial"/>
                <w:sz w:val="18"/>
                <w:szCs w:val="18"/>
              </w:rPr>
              <w:t>listOfInterfaces</w:t>
            </w:r>
          </w:p>
        </w:tc>
        <w:tc>
          <w:tcPr>
            <w:tcW w:w="200" w:type="pct"/>
            <w:noWrap/>
          </w:tcPr>
          <w:p w14:paraId="5A5FB30F" w14:textId="77777777" w:rsidR="00F851CB" w:rsidRPr="00A05F85" w:rsidRDefault="00F851CB" w:rsidP="00226BD2">
            <w:pPr>
              <w:keepNext/>
              <w:keepLines/>
              <w:spacing w:after="0"/>
              <w:jc w:val="center"/>
              <w:rPr>
                <w:rFonts w:ascii="Arial" w:hAnsi="Arial" w:cs="Arial"/>
                <w:sz w:val="18"/>
                <w:szCs w:val="18"/>
                <w:lang w:eastAsia="zh-CN"/>
              </w:rPr>
            </w:pPr>
            <w:r w:rsidRPr="000362FA">
              <w:rPr>
                <w:rFonts w:ascii="Arial" w:hAnsi="Arial" w:cs="Arial"/>
                <w:sz w:val="18"/>
                <w:szCs w:val="18"/>
                <w:lang w:eastAsia="zh-CN"/>
              </w:rPr>
              <w:t>O</w:t>
            </w:r>
          </w:p>
        </w:tc>
        <w:tc>
          <w:tcPr>
            <w:tcW w:w="600" w:type="pct"/>
            <w:noWrap/>
          </w:tcPr>
          <w:p w14:paraId="24652BD4" w14:textId="77777777" w:rsidR="00F851CB" w:rsidRPr="001760B0" w:rsidRDefault="00F851CB" w:rsidP="00226BD2">
            <w:pPr>
              <w:keepNext/>
              <w:keepLines/>
              <w:spacing w:after="0"/>
              <w:jc w:val="center"/>
              <w:rPr>
                <w:rFonts w:ascii="Arial" w:hAnsi="Arial" w:cs="Arial"/>
                <w:sz w:val="18"/>
                <w:szCs w:val="18"/>
                <w:lang w:eastAsia="zh-CN"/>
              </w:rPr>
            </w:pPr>
            <w:r w:rsidRPr="001760B0">
              <w:rPr>
                <w:rFonts w:ascii="Arial" w:hAnsi="Arial" w:cs="Arial"/>
                <w:sz w:val="18"/>
                <w:szCs w:val="18"/>
                <w:lang w:eastAsia="zh-CN"/>
              </w:rPr>
              <w:t>T</w:t>
            </w:r>
          </w:p>
        </w:tc>
        <w:tc>
          <w:tcPr>
            <w:tcW w:w="600" w:type="pct"/>
            <w:noWrap/>
          </w:tcPr>
          <w:p w14:paraId="584F34A3" w14:textId="77777777" w:rsidR="00F851CB" w:rsidRPr="001760B0" w:rsidRDefault="00F851CB" w:rsidP="00226BD2">
            <w:pPr>
              <w:keepNext/>
              <w:keepLines/>
              <w:spacing w:after="0"/>
              <w:jc w:val="center"/>
              <w:rPr>
                <w:rFonts w:ascii="Arial" w:hAnsi="Arial" w:cs="Arial"/>
                <w:sz w:val="18"/>
                <w:szCs w:val="18"/>
                <w:lang w:eastAsia="zh-CN"/>
              </w:rPr>
            </w:pPr>
            <w:r w:rsidRPr="001760B0">
              <w:rPr>
                <w:rFonts w:ascii="Arial" w:hAnsi="Arial" w:cs="Arial"/>
                <w:sz w:val="18"/>
                <w:szCs w:val="18"/>
                <w:lang w:eastAsia="zh-CN"/>
              </w:rPr>
              <w:t>T</w:t>
            </w:r>
          </w:p>
        </w:tc>
        <w:tc>
          <w:tcPr>
            <w:tcW w:w="600" w:type="pct"/>
            <w:gridSpan w:val="2"/>
            <w:noWrap/>
          </w:tcPr>
          <w:p w14:paraId="71A33C23" w14:textId="77777777" w:rsidR="00F851CB" w:rsidRPr="00BD4691" w:rsidRDefault="00F851CB" w:rsidP="00226BD2">
            <w:pPr>
              <w:keepNext/>
              <w:keepLines/>
              <w:spacing w:after="0"/>
              <w:jc w:val="center"/>
              <w:rPr>
                <w:rFonts w:ascii="Arial" w:hAnsi="Arial" w:cs="Arial"/>
                <w:sz w:val="18"/>
                <w:szCs w:val="18"/>
                <w:lang w:eastAsia="zh-CN"/>
              </w:rPr>
            </w:pPr>
            <w:r w:rsidRPr="00BD4691">
              <w:rPr>
                <w:rFonts w:ascii="Arial" w:hAnsi="Arial" w:cs="Arial"/>
                <w:sz w:val="18"/>
                <w:szCs w:val="18"/>
                <w:lang w:eastAsia="zh-CN"/>
              </w:rPr>
              <w:t>F</w:t>
            </w:r>
          </w:p>
        </w:tc>
        <w:tc>
          <w:tcPr>
            <w:tcW w:w="600" w:type="pct"/>
            <w:gridSpan w:val="2"/>
            <w:noWrap/>
          </w:tcPr>
          <w:p w14:paraId="1E46EC46" w14:textId="77777777" w:rsidR="00F851CB" w:rsidRPr="00DE4E1A" w:rsidRDefault="00F851CB" w:rsidP="00226BD2">
            <w:pPr>
              <w:keepNext/>
              <w:keepLines/>
              <w:spacing w:after="0"/>
              <w:jc w:val="center"/>
              <w:rPr>
                <w:rFonts w:ascii="Arial" w:hAnsi="Arial" w:cs="Arial"/>
                <w:sz w:val="18"/>
                <w:szCs w:val="18"/>
                <w:lang w:eastAsia="zh-CN"/>
              </w:rPr>
            </w:pPr>
            <w:r w:rsidRPr="00DE4E1A">
              <w:rPr>
                <w:rFonts w:ascii="Arial" w:hAnsi="Arial" w:cs="Arial"/>
                <w:sz w:val="18"/>
                <w:szCs w:val="18"/>
                <w:lang w:eastAsia="zh-CN"/>
              </w:rPr>
              <w:t>T</w:t>
            </w:r>
          </w:p>
        </w:tc>
      </w:tr>
      <w:tr w:rsidR="00F851CB" w:rsidRPr="005668BA" w14:paraId="545620C0" w14:textId="77777777" w:rsidTr="00226BD2">
        <w:tblPrEx>
          <w:jc w:val="left"/>
          <w:tblLook w:val="00A0" w:firstRow="1" w:lastRow="0" w:firstColumn="1" w:lastColumn="0" w:noHBand="0" w:noVBand="0"/>
        </w:tblPrEx>
        <w:trPr>
          <w:cantSplit/>
        </w:trPr>
        <w:tc>
          <w:tcPr>
            <w:tcW w:w="2400" w:type="pct"/>
            <w:noWrap/>
          </w:tcPr>
          <w:p w14:paraId="1C8730D9" w14:textId="77777777" w:rsidR="00F851CB" w:rsidRPr="006D7549" w:rsidRDefault="00F851CB" w:rsidP="00226BD2">
            <w:pPr>
              <w:keepNext/>
              <w:keepLines/>
              <w:spacing w:after="0"/>
              <w:rPr>
                <w:rFonts w:ascii="Arial" w:hAnsi="Arial" w:cs="Arial"/>
                <w:sz w:val="18"/>
                <w:szCs w:val="18"/>
                <w:lang w:eastAsia="zh-CN"/>
              </w:rPr>
            </w:pPr>
            <w:r w:rsidRPr="006D7549">
              <w:rPr>
                <w:rFonts w:ascii="Arial" w:hAnsi="Arial" w:cs="Arial"/>
                <w:sz w:val="18"/>
                <w:szCs w:val="18"/>
              </w:rPr>
              <w:t>listOfNeTypes</w:t>
            </w:r>
          </w:p>
        </w:tc>
        <w:tc>
          <w:tcPr>
            <w:tcW w:w="200" w:type="pct"/>
            <w:noWrap/>
          </w:tcPr>
          <w:p w14:paraId="0969BB0B" w14:textId="77777777" w:rsidR="00F851CB" w:rsidRPr="00A05F85" w:rsidRDefault="00F851CB" w:rsidP="00226BD2">
            <w:pPr>
              <w:keepNext/>
              <w:keepLines/>
              <w:spacing w:after="0"/>
              <w:jc w:val="center"/>
              <w:rPr>
                <w:rFonts w:ascii="Arial" w:hAnsi="Arial" w:cs="Arial"/>
                <w:sz w:val="18"/>
                <w:szCs w:val="18"/>
                <w:lang w:eastAsia="zh-CN"/>
              </w:rPr>
            </w:pPr>
            <w:r w:rsidRPr="000362FA">
              <w:rPr>
                <w:rFonts w:ascii="Arial" w:hAnsi="Arial" w:cs="Arial"/>
                <w:sz w:val="18"/>
                <w:szCs w:val="18"/>
                <w:lang w:eastAsia="zh-CN"/>
              </w:rPr>
              <w:t>CM</w:t>
            </w:r>
          </w:p>
        </w:tc>
        <w:tc>
          <w:tcPr>
            <w:tcW w:w="600" w:type="pct"/>
            <w:noWrap/>
          </w:tcPr>
          <w:p w14:paraId="3839500A" w14:textId="77777777" w:rsidR="00F851CB" w:rsidRPr="001760B0" w:rsidRDefault="00F851CB" w:rsidP="00226BD2">
            <w:pPr>
              <w:keepNext/>
              <w:keepLines/>
              <w:spacing w:after="0"/>
              <w:jc w:val="center"/>
              <w:rPr>
                <w:rFonts w:ascii="Arial" w:hAnsi="Arial" w:cs="Arial"/>
                <w:sz w:val="18"/>
                <w:szCs w:val="18"/>
                <w:lang w:eastAsia="zh-CN"/>
              </w:rPr>
            </w:pPr>
            <w:r w:rsidRPr="001760B0">
              <w:rPr>
                <w:rFonts w:ascii="Arial" w:hAnsi="Arial" w:cs="Arial"/>
                <w:sz w:val="18"/>
                <w:szCs w:val="18"/>
                <w:lang w:eastAsia="zh-CN"/>
              </w:rPr>
              <w:t>T</w:t>
            </w:r>
          </w:p>
        </w:tc>
        <w:tc>
          <w:tcPr>
            <w:tcW w:w="600" w:type="pct"/>
            <w:noWrap/>
          </w:tcPr>
          <w:p w14:paraId="09C06E92" w14:textId="77777777" w:rsidR="00F851CB" w:rsidRPr="001760B0" w:rsidRDefault="00F851CB" w:rsidP="00226BD2">
            <w:pPr>
              <w:keepNext/>
              <w:keepLines/>
              <w:spacing w:after="0"/>
              <w:jc w:val="center"/>
              <w:rPr>
                <w:rFonts w:ascii="Arial" w:hAnsi="Arial" w:cs="Arial"/>
                <w:sz w:val="18"/>
                <w:szCs w:val="18"/>
                <w:lang w:eastAsia="zh-CN"/>
              </w:rPr>
            </w:pPr>
            <w:r w:rsidRPr="001760B0">
              <w:rPr>
                <w:rFonts w:ascii="Arial" w:hAnsi="Arial" w:cs="Arial"/>
                <w:sz w:val="18"/>
                <w:szCs w:val="18"/>
                <w:lang w:eastAsia="zh-CN"/>
              </w:rPr>
              <w:t>T</w:t>
            </w:r>
          </w:p>
        </w:tc>
        <w:tc>
          <w:tcPr>
            <w:tcW w:w="600" w:type="pct"/>
            <w:gridSpan w:val="2"/>
            <w:noWrap/>
          </w:tcPr>
          <w:p w14:paraId="365E8FD6" w14:textId="77777777" w:rsidR="00F851CB" w:rsidRPr="00BD4691" w:rsidRDefault="00F851CB" w:rsidP="00226BD2">
            <w:pPr>
              <w:keepNext/>
              <w:keepLines/>
              <w:spacing w:after="0"/>
              <w:jc w:val="center"/>
              <w:rPr>
                <w:rFonts w:ascii="Arial" w:hAnsi="Arial" w:cs="Arial"/>
                <w:sz w:val="18"/>
                <w:szCs w:val="18"/>
                <w:lang w:eastAsia="zh-CN"/>
              </w:rPr>
            </w:pPr>
            <w:r w:rsidRPr="00BD4691">
              <w:rPr>
                <w:rFonts w:ascii="Arial" w:hAnsi="Arial" w:cs="Arial"/>
                <w:sz w:val="18"/>
                <w:szCs w:val="18"/>
                <w:lang w:eastAsia="zh-CN"/>
              </w:rPr>
              <w:t>F</w:t>
            </w:r>
          </w:p>
        </w:tc>
        <w:tc>
          <w:tcPr>
            <w:tcW w:w="600" w:type="pct"/>
            <w:gridSpan w:val="2"/>
            <w:noWrap/>
          </w:tcPr>
          <w:p w14:paraId="64C0D271" w14:textId="77777777" w:rsidR="00F851CB" w:rsidRPr="00DE4E1A" w:rsidRDefault="00F851CB" w:rsidP="00226BD2">
            <w:pPr>
              <w:keepNext/>
              <w:keepLines/>
              <w:spacing w:after="0"/>
              <w:jc w:val="center"/>
              <w:rPr>
                <w:rFonts w:ascii="Arial" w:hAnsi="Arial" w:cs="Arial"/>
                <w:sz w:val="18"/>
                <w:szCs w:val="18"/>
                <w:lang w:eastAsia="zh-CN"/>
              </w:rPr>
            </w:pPr>
            <w:r w:rsidRPr="00DE4E1A">
              <w:rPr>
                <w:rFonts w:ascii="Arial" w:hAnsi="Arial" w:cs="Arial"/>
                <w:sz w:val="18"/>
                <w:szCs w:val="18"/>
                <w:lang w:eastAsia="zh-CN"/>
              </w:rPr>
              <w:t>T</w:t>
            </w:r>
          </w:p>
        </w:tc>
      </w:tr>
      <w:tr w:rsidR="00F851CB" w:rsidRPr="006D7549" w14:paraId="09280CE3" w14:textId="77777777" w:rsidTr="00226BD2">
        <w:tblPrEx>
          <w:jc w:val="left"/>
          <w:tblLook w:val="00A0" w:firstRow="1" w:lastRow="0" w:firstColumn="1" w:lastColumn="0" w:noHBand="0" w:noVBand="0"/>
        </w:tblPrEx>
        <w:trPr>
          <w:cantSplit/>
        </w:trPr>
        <w:tc>
          <w:tcPr>
            <w:tcW w:w="2400" w:type="pct"/>
            <w:noWrap/>
          </w:tcPr>
          <w:p w14:paraId="07334E94" w14:textId="77777777" w:rsidR="00F851CB" w:rsidRPr="006D7549" w:rsidRDefault="00F851CB" w:rsidP="00226BD2">
            <w:pPr>
              <w:keepNext/>
              <w:keepLines/>
              <w:spacing w:after="0"/>
              <w:rPr>
                <w:rFonts w:ascii="Arial" w:hAnsi="Arial" w:cs="Arial"/>
                <w:sz w:val="18"/>
                <w:szCs w:val="18"/>
              </w:rPr>
            </w:pPr>
            <w:r w:rsidRPr="006D7549">
              <w:rPr>
                <w:rFonts w:ascii="Arial" w:hAnsi="Arial" w:cs="Arial"/>
                <w:sz w:val="18"/>
                <w:szCs w:val="18"/>
              </w:rPr>
              <w:t>traceDepth</w:t>
            </w:r>
          </w:p>
        </w:tc>
        <w:tc>
          <w:tcPr>
            <w:tcW w:w="200" w:type="pct"/>
            <w:noWrap/>
          </w:tcPr>
          <w:p w14:paraId="565A3BA9"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M</w:t>
            </w:r>
          </w:p>
        </w:tc>
        <w:tc>
          <w:tcPr>
            <w:tcW w:w="600" w:type="pct"/>
            <w:noWrap/>
          </w:tcPr>
          <w:p w14:paraId="5EAFAF90"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T</w:t>
            </w:r>
          </w:p>
        </w:tc>
        <w:tc>
          <w:tcPr>
            <w:tcW w:w="600" w:type="pct"/>
            <w:noWrap/>
          </w:tcPr>
          <w:p w14:paraId="14EF1A1B"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T</w:t>
            </w:r>
          </w:p>
        </w:tc>
        <w:tc>
          <w:tcPr>
            <w:tcW w:w="600" w:type="pct"/>
            <w:gridSpan w:val="2"/>
            <w:noWrap/>
          </w:tcPr>
          <w:p w14:paraId="33C93BC6"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F</w:t>
            </w:r>
          </w:p>
        </w:tc>
        <w:tc>
          <w:tcPr>
            <w:tcW w:w="600" w:type="pct"/>
            <w:gridSpan w:val="2"/>
            <w:noWrap/>
          </w:tcPr>
          <w:p w14:paraId="4A06FD16"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T</w:t>
            </w:r>
          </w:p>
        </w:tc>
      </w:tr>
      <w:tr w:rsidR="00F851CB" w:rsidRPr="006D7549" w14:paraId="5EB58FE0" w14:textId="77777777" w:rsidTr="00226BD2">
        <w:tblPrEx>
          <w:jc w:val="left"/>
          <w:tblLook w:val="00A0" w:firstRow="1" w:lastRow="0" w:firstColumn="1" w:lastColumn="0" w:noHBand="0" w:noVBand="0"/>
        </w:tblPrEx>
        <w:trPr>
          <w:cantSplit/>
        </w:trPr>
        <w:tc>
          <w:tcPr>
            <w:tcW w:w="2400" w:type="pct"/>
            <w:noWrap/>
          </w:tcPr>
          <w:p w14:paraId="60831669" w14:textId="77777777" w:rsidR="00F851CB" w:rsidRPr="006D7549" w:rsidRDefault="00F851CB" w:rsidP="00226BD2">
            <w:pPr>
              <w:keepNext/>
              <w:keepLines/>
              <w:spacing w:after="0"/>
              <w:rPr>
                <w:rFonts w:ascii="Arial" w:hAnsi="Arial" w:cs="Arial"/>
                <w:sz w:val="18"/>
                <w:szCs w:val="18"/>
                <w:lang w:val="de-DE"/>
              </w:rPr>
            </w:pPr>
            <w:r w:rsidRPr="006D7549">
              <w:rPr>
                <w:rFonts w:ascii="Arial" w:hAnsi="Arial" w:cs="Arial"/>
                <w:sz w:val="18"/>
                <w:szCs w:val="18"/>
              </w:rPr>
              <w:t>triggeringEvents</w:t>
            </w:r>
          </w:p>
        </w:tc>
        <w:tc>
          <w:tcPr>
            <w:tcW w:w="200" w:type="pct"/>
            <w:noWrap/>
          </w:tcPr>
          <w:p w14:paraId="1FFFB1F5"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M</w:t>
            </w:r>
          </w:p>
        </w:tc>
        <w:tc>
          <w:tcPr>
            <w:tcW w:w="600" w:type="pct"/>
            <w:noWrap/>
          </w:tcPr>
          <w:p w14:paraId="2F5AC87D"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T</w:t>
            </w:r>
          </w:p>
        </w:tc>
        <w:tc>
          <w:tcPr>
            <w:tcW w:w="600" w:type="pct"/>
            <w:noWrap/>
          </w:tcPr>
          <w:p w14:paraId="48CA3E00"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T</w:t>
            </w:r>
          </w:p>
        </w:tc>
        <w:tc>
          <w:tcPr>
            <w:tcW w:w="600" w:type="pct"/>
            <w:gridSpan w:val="2"/>
            <w:noWrap/>
          </w:tcPr>
          <w:p w14:paraId="11B950A2"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F</w:t>
            </w:r>
          </w:p>
        </w:tc>
        <w:tc>
          <w:tcPr>
            <w:tcW w:w="600" w:type="pct"/>
            <w:gridSpan w:val="2"/>
            <w:noWrap/>
          </w:tcPr>
          <w:p w14:paraId="0D570709"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T</w:t>
            </w:r>
          </w:p>
        </w:tc>
      </w:tr>
    </w:tbl>
    <w:p w14:paraId="765D79A3" w14:textId="77777777" w:rsidR="00F851CB" w:rsidRDefault="00F851CB" w:rsidP="00F851CB">
      <w:pPr>
        <w:rPr>
          <w:lang w:val="de-DE" w:eastAsia="zh-CN"/>
        </w:rPr>
      </w:pPr>
    </w:p>
    <w:p w14:paraId="7B104651" w14:textId="77777777" w:rsidR="00F851CB" w:rsidRDefault="00F851CB" w:rsidP="00F851CB">
      <w:pPr>
        <w:pStyle w:val="Heading4"/>
      </w:pPr>
      <w:bookmarkStart w:id="1076" w:name="_Toc162446475"/>
      <w:r>
        <w:t>4.3.57.3</w:t>
      </w:r>
      <w:r>
        <w:tab/>
        <w:t>Attribute constraints</w:t>
      </w:r>
      <w:bookmarkEnd w:id="1076"/>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0"/>
        <w:gridCol w:w="4958"/>
      </w:tblGrid>
      <w:tr w:rsidR="00F851CB" w:rsidRPr="00CC7AF6" w14:paraId="57CD2386" w14:textId="77777777" w:rsidTr="00226BD2">
        <w:tc>
          <w:tcPr>
            <w:tcW w:w="2348" w:type="pct"/>
            <w:shd w:val="clear" w:color="auto" w:fill="BFBFBF"/>
          </w:tcPr>
          <w:p w14:paraId="3A66850A" w14:textId="77777777" w:rsidR="00F851CB" w:rsidRPr="00D60F20" w:rsidRDefault="00F851CB" w:rsidP="00226BD2">
            <w:pPr>
              <w:pStyle w:val="TAH"/>
            </w:pPr>
            <w:r w:rsidRPr="00D60F20">
              <w:t>Name</w:t>
            </w:r>
          </w:p>
        </w:tc>
        <w:tc>
          <w:tcPr>
            <w:tcW w:w="2652" w:type="pct"/>
            <w:shd w:val="clear" w:color="auto" w:fill="BFBFBF"/>
          </w:tcPr>
          <w:p w14:paraId="0A0AB4F7" w14:textId="77777777" w:rsidR="00F851CB" w:rsidRPr="001802F5" w:rsidRDefault="00F851CB" w:rsidP="00226BD2">
            <w:pPr>
              <w:pStyle w:val="TAH"/>
            </w:pPr>
            <w:r w:rsidRPr="001802F5">
              <w:t>Definition</w:t>
            </w:r>
          </w:p>
        </w:tc>
      </w:tr>
      <w:tr w:rsidR="00F851CB" w14:paraId="2135F225" w14:textId="77777777" w:rsidTr="00226BD2">
        <w:tc>
          <w:tcPr>
            <w:tcW w:w="2348" w:type="pct"/>
            <w:shd w:val="clear" w:color="auto" w:fill="auto"/>
          </w:tcPr>
          <w:p w14:paraId="73D8A391" w14:textId="77777777" w:rsidR="00F851CB" w:rsidRDefault="00F851CB" w:rsidP="00226BD2">
            <w:pPr>
              <w:pStyle w:val="TAL"/>
              <w:rPr>
                <w:rFonts w:cs="Arial"/>
              </w:rPr>
            </w:pPr>
            <w:r>
              <w:rPr>
                <w:rFonts w:cs="Arial"/>
              </w:rPr>
              <w:t>l</w:t>
            </w:r>
            <w:r w:rsidRPr="00A86744">
              <w:rPr>
                <w:rFonts w:cs="Arial"/>
              </w:rPr>
              <w:t>istOfInterfaces (support qualifier)</w:t>
            </w:r>
          </w:p>
        </w:tc>
        <w:tc>
          <w:tcPr>
            <w:tcW w:w="2652" w:type="pct"/>
            <w:shd w:val="clear" w:color="auto" w:fill="auto"/>
          </w:tcPr>
          <w:p w14:paraId="5907F459" w14:textId="77777777" w:rsidR="00F851CB" w:rsidRDefault="00F851CB" w:rsidP="00226BD2">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r w:rsidR="00F851CB" w14:paraId="217E1191" w14:textId="77777777" w:rsidTr="00226BD2">
        <w:tc>
          <w:tcPr>
            <w:tcW w:w="2348" w:type="pct"/>
            <w:shd w:val="clear" w:color="auto" w:fill="auto"/>
          </w:tcPr>
          <w:p w14:paraId="2D9739ED" w14:textId="77777777" w:rsidR="00F851CB" w:rsidRPr="00B26339" w:rsidRDefault="00F851CB" w:rsidP="00226BD2">
            <w:pPr>
              <w:pStyle w:val="TAL"/>
              <w:rPr>
                <w:rFonts w:cs="Arial"/>
              </w:rPr>
            </w:pPr>
            <w:r>
              <w:rPr>
                <w:rFonts w:cs="Arial"/>
              </w:rPr>
              <w:t>l</w:t>
            </w:r>
            <w:r w:rsidRPr="00B26339">
              <w:rPr>
                <w:rFonts w:cs="Arial"/>
              </w:rPr>
              <w:t>istOfNeTypes (support qualifier)</w:t>
            </w:r>
          </w:p>
        </w:tc>
        <w:tc>
          <w:tcPr>
            <w:tcW w:w="2652" w:type="pct"/>
            <w:shd w:val="clear" w:color="auto" w:fill="auto"/>
          </w:tcPr>
          <w:p w14:paraId="1D9613B0" w14:textId="77777777" w:rsidR="00F851CB" w:rsidRDefault="00F851CB" w:rsidP="00226BD2">
            <w:pPr>
              <w:pStyle w:val="TAL"/>
            </w:pPr>
            <w:r>
              <w:t>This a</w:t>
            </w:r>
            <w:r w:rsidRPr="004C2108">
              <w:t xml:space="preserve">ttribute shall be present only for </w:t>
            </w:r>
            <w:r>
              <w:t xml:space="preserve">Trace with </w:t>
            </w:r>
            <w:r w:rsidRPr="004C2108">
              <w:t>Signalling Based Activation</w:t>
            </w:r>
          </w:p>
        </w:tc>
      </w:tr>
      <w:tr w:rsidR="00F851CB" w14:paraId="41C0BE7A" w14:textId="77777777" w:rsidTr="00226BD2">
        <w:tc>
          <w:tcPr>
            <w:tcW w:w="2348" w:type="pct"/>
            <w:shd w:val="clear" w:color="auto" w:fill="auto"/>
          </w:tcPr>
          <w:p w14:paraId="7C74BE37" w14:textId="77777777" w:rsidR="00F851CB" w:rsidRPr="00B26339" w:rsidRDefault="00F851CB" w:rsidP="00226BD2">
            <w:pPr>
              <w:pStyle w:val="TAL"/>
              <w:rPr>
                <w:rFonts w:cs="Arial"/>
              </w:rPr>
            </w:pPr>
            <w:r>
              <w:rPr>
                <w:rFonts w:cs="Arial"/>
              </w:rPr>
              <w:t>t</w:t>
            </w:r>
            <w:r w:rsidRPr="00B26339">
              <w:rPr>
                <w:rFonts w:cs="Arial"/>
              </w:rPr>
              <w:t>raceDepth (support qualifier)</w:t>
            </w:r>
          </w:p>
        </w:tc>
        <w:tc>
          <w:tcPr>
            <w:tcW w:w="2652" w:type="pct"/>
            <w:shd w:val="clear" w:color="auto" w:fill="auto"/>
          </w:tcPr>
          <w:p w14:paraId="25B23C51" w14:textId="77777777" w:rsidR="00F851CB" w:rsidRDefault="00F851CB" w:rsidP="00226BD2">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r w:rsidR="00F851CB" w14:paraId="744D2CBA" w14:textId="77777777" w:rsidTr="00226BD2">
        <w:tc>
          <w:tcPr>
            <w:tcW w:w="2348" w:type="pct"/>
            <w:shd w:val="clear" w:color="auto" w:fill="auto"/>
          </w:tcPr>
          <w:p w14:paraId="1A581A00" w14:textId="77777777" w:rsidR="00F851CB" w:rsidRPr="00B26339" w:rsidRDefault="00F851CB" w:rsidP="00226BD2">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52" w:type="pct"/>
            <w:shd w:val="clear" w:color="auto" w:fill="auto"/>
          </w:tcPr>
          <w:p w14:paraId="40EA3702" w14:textId="77777777" w:rsidR="00F851CB" w:rsidRDefault="00F851CB" w:rsidP="00226BD2">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bl>
    <w:p w14:paraId="4FB9D614" w14:textId="77777777" w:rsidR="00F851CB" w:rsidRDefault="00F851CB" w:rsidP="00F851CB">
      <w:pPr>
        <w:rPr>
          <w:lang w:eastAsia="zh-CN"/>
        </w:rPr>
      </w:pPr>
    </w:p>
    <w:p w14:paraId="27569682" w14:textId="77777777" w:rsidR="00F851CB" w:rsidRDefault="00F851CB" w:rsidP="00F851CB">
      <w:pPr>
        <w:pStyle w:val="Heading4"/>
        <w:rPr>
          <w:lang w:val="en-US"/>
        </w:rPr>
      </w:pPr>
      <w:bookmarkStart w:id="1077" w:name="_Toc162446476"/>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077"/>
    </w:p>
    <w:p w14:paraId="3FD8B984" w14:textId="77777777" w:rsidR="00F851CB" w:rsidRDefault="00F851CB" w:rsidP="00F851CB">
      <w:pPr>
        <w:rPr>
          <w:noProof/>
        </w:rPr>
      </w:pPr>
      <w:r w:rsidRPr="003D39E5">
        <w:t>The common notifications defined in clause 4.5 are valid for this IOC, without exceptions</w:t>
      </w:r>
      <w:r>
        <w:t>.</w:t>
      </w:r>
    </w:p>
    <w:p w14:paraId="7851D0F2" w14:textId="77777777" w:rsidR="00F851CB" w:rsidRPr="005B429A" w:rsidRDefault="00F851CB" w:rsidP="00F851CB">
      <w:pPr>
        <w:pStyle w:val="Heading3"/>
        <w:rPr>
          <w:rFonts w:ascii="Courier New" w:hAnsi="Courier New" w:cs="Courier New"/>
        </w:rPr>
      </w:pPr>
      <w:bookmarkStart w:id="1078" w:name="_Toc162446477"/>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078"/>
    </w:p>
    <w:p w14:paraId="75C9C581" w14:textId="77777777" w:rsidR="00F851CB" w:rsidRDefault="00F851CB" w:rsidP="00F851CB">
      <w:pPr>
        <w:pStyle w:val="Heading4"/>
      </w:pPr>
      <w:bookmarkStart w:id="1079" w:name="_Toc162446478"/>
      <w:r>
        <w:t>4.3.58.1</w:t>
      </w:r>
      <w:r>
        <w:tab/>
        <w:t>Definition</w:t>
      </w:r>
      <w:bookmarkEnd w:id="1079"/>
    </w:p>
    <w:p w14:paraId="58AACDCA" w14:textId="77777777" w:rsidR="00F851CB" w:rsidRDefault="00F851CB" w:rsidP="00F851CB">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w:t>
      </w:r>
    </w:p>
    <w:p w14:paraId="2BA595D3" w14:textId="77777777" w:rsidR="00F851CB" w:rsidRDefault="00F851CB" w:rsidP="00F851CB">
      <w:pPr>
        <w:pStyle w:val="B1"/>
        <w:ind w:left="0" w:firstLine="0"/>
      </w:pPr>
      <w:r>
        <w:t xml:space="preserve">The attribute </w:t>
      </w:r>
      <w:r w:rsidRPr="0013045C">
        <w:rPr>
          <w:rFonts w:ascii="Courier New" w:hAnsi="Courier New" w:cs="Courier New"/>
          <w:noProof/>
        </w:rPr>
        <w:t>anonymizationOfMdtData</w:t>
      </w:r>
      <w:r>
        <w:t xml:space="preserve"> specifies the level of anonymization of MDT data.</w:t>
      </w:r>
    </w:p>
    <w:p w14:paraId="0A719885" w14:textId="77777777" w:rsidR="00F851CB" w:rsidRDefault="00F851CB" w:rsidP="00F851CB">
      <w:pPr>
        <w:pStyle w:val="B1"/>
        <w:ind w:left="0" w:firstLine="0"/>
        <w:rPr>
          <w:noProof/>
        </w:rPr>
      </w:pPr>
      <w:r>
        <w:rPr>
          <w:noProof/>
        </w:rPr>
        <w:t xml:space="preserve">The optional attribute </w:t>
      </w:r>
      <w:r>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In case of RLF_REPORT_ONLY and RCEF_REPORT_ONLY the optional attribute 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42F4EA20" w14:textId="77777777" w:rsidR="00F851CB" w:rsidRDefault="00F851CB" w:rsidP="00F851CB">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8C6B63A" w14:textId="77777777" w:rsidR="00F851CB" w:rsidRDefault="00F851CB" w:rsidP="00F851CB">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IMMEDIATE_MDT_AND_TRACE </w:t>
      </w:r>
      <w:r>
        <w:rPr>
          <w:noProof/>
        </w:rPr>
        <w:lastRenderedPageBreak/>
        <w:t xml:space="preserve">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0A49986E" w14:textId="77777777" w:rsidR="00F851CB" w:rsidRDefault="00F851CB" w:rsidP="00F851CB">
      <w:pPr>
        <w:pStyle w:val="Heading4"/>
        <w:rPr>
          <w:lang w:val="fr-FR"/>
        </w:rPr>
      </w:pPr>
      <w:bookmarkStart w:id="1080" w:name="_Toc162446479"/>
      <w:r>
        <w:rPr>
          <w:lang w:val="fr-FR"/>
        </w:rPr>
        <w:t>4.3.58.2</w:t>
      </w:r>
      <w:r>
        <w:rPr>
          <w:lang w:val="fr-FR"/>
        </w:rPr>
        <w:tab/>
        <w:t>Attributes</w:t>
      </w:r>
      <w:bookmarkEnd w:id="10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F851CB" w14:paraId="31225470"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6960C5"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B230DF"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09A38A"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0D3DEBD"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14F14C" w14:textId="77777777" w:rsidR="00F851CB" w:rsidRDefault="00F851CB" w:rsidP="00226BD2">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79B505" w14:textId="77777777" w:rsidR="00F851CB" w:rsidRDefault="00F851CB" w:rsidP="00226BD2">
            <w:pPr>
              <w:pStyle w:val="TAH"/>
            </w:pPr>
            <w:r>
              <w:t>isNotifyable</w:t>
            </w:r>
          </w:p>
        </w:tc>
      </w:tr>
      <w:tr w:rsidR="00F851CB" w14:paraId="64F2B4C5"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D0E1B71" w14:textId="77777777" w:rsidR="00F851CB" w:rsidRPr="0013045C" w:rsidRDefault="00F851CB" w:rsidP="00226BD2">
            <w:pPr>
              <w:pStyle w:val="TAL"/>
              <w:rPr>
                <w:rFonts w:cs="Arial"/>
                <w:szCs w:val="18"/>
              </w:rPr>
            </w:pPr>
            <w:r w:rsidRPr="0013045C">
              <w:rPr>
                <w:rFonts w:cs="Arial"/>
                <w:szCs w:val="18"/>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713F6DDA"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966400E"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2B4164D"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C8712C"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1AA7FB9" w14:textId="77777777" w:rsidR="00F851CB" w:rsidRDefault="00F851CB" w:rsidP="00226BD2">
            <w:pPr>
              <w:pStyle w:val="TAL"/>
              <w:jc w:val="center"/>
              <w:rPr>
                <w:lang w:eastAsia="zh-CN"/>
              </w:rPr>
            </w:pPr>
            <w:r>
              <w:rPr>
                <w:rFonts w:cs="Arial"/>
                <w:szCs w:val="18"/>
              </w:rPr>
              <w:t>T</w:t>
            </w:r>
          </w:p>
        </w:tc>
      </w:tr>
      <w:tr w:rsidR="00F851CB" w14:paraId="7DFC54B2"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E0DDE3B" w14:textId="77777777" w:rsidR="00F851CB" w:rsidRPr="0013045C" w:rsidRDefault="00F851CB" w:rsidP="00226BD2">
            <w:pPr>
              <w:pStyle w:val="TAL"/>
              <w:rPr>
                <w:rFonts w:cs="Arial"/>
                <w:szCs w:val="18"/>
              </w:rPr>
            </w:pPr>
            <w:r>
              <w:rPr>
                <w:rFonts w:cs="Arial"/>
                <w:szCs w:val="18"/>
              </w:rPr>
              <w:t>a</w:t>
            </w:r>
            <w:r w:rsidRPr="00B26339">
              <w:rPr>
                <w:rFonts w:cs="Arial"/>
                <w:szCs w:val="18"/>
              </w:rPr>
              <w:t>reaScope</w:t>
            </w:r>
          </w:p>
        </w:tc>
        <w:tc>
          <w:tcPr>
            <w:tcW w:w="200" w:type="pct"/>
            <w:tcBorders>
              <w:top w:val="single" w:sz="4" w:space="0" w:color="auto"/>
              <w:left w:val="single" w:sz="4" w:space="0" w:color="auto"/>
              <w:bottom w:val="single" w:sz="4" w:space="0" w:color="auto"/>
              <w:right w:val="single" w:sz="4" w:space="0" w:color="auto"/>
            </w:tcBorders>
            <w:noWrap/>
          </w:tcPr>
          <w:p w14:paraId="05135029"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0F6D663" w14:textId="77777777" w:rsidR="00F851CB" w:rsidRDefault="00F851CB" w:rsidP="00226BD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8B7539" w14:textId="77777777" w:rsidR="00F851CB" w:rsidRDefault="00F851CB" w:rsidP="00226BD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91CDCB5" w14:textId="77777777" w:rsidR="00F851CB" w:rsidRDefault="00F851CB" w:rsidP="00226BD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34BCCCB" w14:textId="77777777" w:rsidR="00F851CB" w:rsidRDefault="00F851CB" w:rsidP="00226BD2">
            <w:pPr>
              <w:pStyle w:val="TAL"/>
              <w:jc w:val="center"/>
              <w:rPr>
                <w:lang w:eastAsia="zh-CN"/>
              </w:rPr>
            </w:pPr>
            <w:r>
              <w:rPr>
                <w:rFonts w:cs="Arial"/>
                <w:szCs w:val="18"/>
              </w:rPr>
              <w:t>T</w:t>
            </w:r>
          </w:p>
        </w:tc>
      </w:tr>
      <w:tr w:rsidR="00F851CB" w14:paraId="0505CFC1"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44A1F68" w14:textId="77777777" w:rsidR="00F851CB" w:rsidRDefault="00F851CB" w:rsidP="00226BD2">
            <w:pPr>
              <w:pStyle w:val="TAL"/>
              <w:rPr>
                <w:rFonts w:cs="Arial"/>
                <w:szCs w:val="18"/>
              </w:rPr>
            </w:pPr>
            <w:r>
              <w:rPr>
                <w:rFonts w:cs="Arial"/>
                <w:szCs w:val="18"/>
              </w:rPr>
              <w:t>s</w:t>
            </w:r>
            <w:r w:rsidRPr="00B26339">
              <w:rPr>
                <w:rFonts w:cs="Arial"/>
                <w:szCs w:val="18"/>
              </w:rPr>
              <w:t>ensorInformation</w:t>
            </w:r>
          </w:p>
        </w:tc>
        <w:tc>
          <w:tcPr>
            <w:tcW w:w="200" w:type="pct"/>
            <w:tcBorders>
              <w:top w:val="single" w:sz="4" w:space="0" w:color="auto"/>
              <w:left w:val="single" w:sz="4" w:space="0" w:color="auto"/>
              <w:bottom w:val="single" w:sz="4" w:space="0" w:color="auto"/>
              <w:right w:val="single" w:sz="4" w:space="0" w:color="auto"/>
            </w:tcBorders>
            <w:noWrap/>
          </w:tcPr>
          <w:p w14:paraId="3AA3C49B" w14:textId="77777777" w:rsidR="00F851CB" w:rsidRDefault="00F851CB" w:rsidP="00226BD2">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37BA3065"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CDF7478"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384215F"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F010411" w14:textId="77777777" w:rsidR="00F851CB" w:rsidRDefault="00F851CB" w:rsidP="00226BD2">
            <w:pPr>
              <w:pStyle w:val="TAL"/>
              <w:jc w:val="center"/>
              <w:rPr>
                <w:lang w:eastAsia="zh-CN"/>
              </w:rPr>
            </w:pPr>
            <w:r>
              <w:rPr>
                <w:rFonts w:cs="Arial"/>
                <w:szCs w:val="18"/>
              </w:rPr>
              <w:t>T</w:t>
            </w:r>
          </w:p>
        </w:tc>
      </w:tr>
      <w:tr w:rsidR="00F851CB" w14:paraId="0C4EC146"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FFCED8" w14:textId="77777777" w:rsidR="00F851CB" w:rsidRPr="0013045C" w:rsidRDefault="00F851CB" w:rsidP="00226BD2">
            <w:pPr>
              <w:pStyle w:val="TAL"/>
              <w:rPr>
                <w:rFonts w:cs="Arial"/>
                <w:szCs w:val="18"/>
              </w:rPr>
            </w:pPr>
            <w:r w:rsidRPr="0013045C">
              <w:rPr>
                <w:rFonts w:cs="Arial"/>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52AF02FE"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12B1E7"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B3FA66A"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3DFEC87"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081BD7B" w14:textId="77777777" w:rsidR="00F851CB" w:rsidRDefault="00F851CB" w:rsidP="00226BD2">
            <w:pPr>
              <w:pStyle w:val="TAL"/>
              <w:jc w:val="center"/>
              <w:rPr>
                <w:lang w:eastAsia="zh-CN"/>
              </w:rPr>
            </w:pPr>
            <w:r>
              <w:rPr>
                <w:rFonts w:cs="Arial"/>
                <w:szCs w:val="18"/>
              </w:rPr>
              <w:t>T</w:t>
            </w:r>
          </w:p>
        </w:tc>
      </w:tr>
      <w:tr w:rsidR="00F851CB" w14:paraId="0B24DEBF"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5946A3" w14:textId="77777777" w:rsidR="00F851CB" w:rsidRPr="0013045C" w:rsidRDefault="00F851CB" w:rsidP="00226BD2">
            <w:pPr>
              <w:pStyle w:val="TAL"/>
              <w:rPr>
                <w:rFonts w:cs="Arial"/>
                <w:szCs w:val="18"/>
              </w:rPr>
            </w:pPr>
            <w:r w:rsidRPr="0013045C">
              <w:rPr>
                <w:rFonts w:cs="Arial"/>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2FF7C700"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F9A1CD2"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508B9D"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08F262"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147661A" w14:textId="77777777" w:rsidR="00F851CB" w:rsidRDefault="00F851CB" w:rsidP="00226BD2">
            <w:pPr>
              <w:pStyle w:val="TAL"/>
              <w:jc w:val="center"/>
              <w:rPr>
                <w:lang w:eastAsia="zh-CN"/>
              </w:rPr>
            </w:pPr>
            <w:r>
              <w:rPr>
                <w:rFonts w:cs="Arial"/>
                <w:szCs w:val="18"/>
              </w:rPr>
              <w:t>T</w:t>
            </w:r>
          </w:p>
        </w:tc>
      </w:tr>
    </w:tbl>
    <w:p w14:paraId="2081FD10" w14:textId="77777777" w:rsidR="00F851CB" w:rsidRDefault="00F851CB" w:rsidP="00F851CB">
      <w:pPr>
        <w:spacing w:after="0"/>
        <w:rPr>
          <w:lang w:eastAsia="zh-CN"/>
        </w:rPr>
      </w:pPr>
    </w:p>
    <w:p w14:paraId="35D600B7" w14:textId="77777777" w:rsidR="00F851CB" w:rsidRDefault="00F851CB" w:rsidP="00F851CB">
      <w:pPr>
        <w:pStyle w:val="Heading4"/>
      </w:pPr>
      <w:bookmarkStart w:id="1081" w:name="_Toc162446480"/>
      <w:r>
        <w:t>4.3.58.3</w:t>
      </w:r>
      <w:r>
        <w:tab/>
        <w:t>Attribute constraints</w:t>
      </w:r>
      <w:bookmarkEnd w:id="108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F851CB" w:rsidRPr="00CC7AF6" w14:paraId="2AE082CA" w14:textId="77777777" w:rsidTr="00226BD2">
        <w:tc>
          <w:tcPr>
            <w:tcW w:w="2356" w:type="pct"/>
            <w:shd w:val="clear" w:color="auto" w:fill="BFBFBF"/>
          </w:tcPr>
          <w:p w14:paraId="6DE64545" w14:textId="77777777" w:rsidR="00F851CB" w:rsidRPr="00D60F20" w:rsidRDefault="00F851CB" w:rsidP="00226BD2">
            <w:pPr>
              <w:pStyle w:val="TAH"/>
            </w:pPr>
            <w:r w:rsidRPr="00D60F20">
              <w:t>Name</w:t>
            </w:r>
          </w:p>
        </w:tc>
        <w:tc>
          <w:tcPr>
            <w:tcW w:w="2644" w:type="pct"/>
            <w:shd w:val="clear" w:color="auto" w:fill="BFBFBF"/>
          </w:tcPr>
          <w:p w14:paraId="35FC4B46" w14:textId="77777777" w:rsidR="00F851CB" w:rsidRPr="001802F5" w:rsidRDefault="00F851CB" w:rsidP="00226BD2">
            <w:pPr>
              <w:pStyle w:val="TAH"/>
            </w:pPr>
            <w:r w:rsidRPr="001802F5">
              <w:t>Definition</w:t>
            </w:r>
          </w:p>
        </w:tc>
      </w:tr>
      <w:tr w:rsidR="00F851CB" w14:paraId="5F539E3B" w14:textId="77777777" w:rsidTr="00226BD2">
        <w:tc>
          <w:tcPr>
            <w:tcW w:w="2356" w:type="pct"/>
            <w:shd w:val="clear" w:color="auto" w:fill="auto"/>
          </w:tcPr>
          <w:p w14:paraId="0206485E" w14:textId="77777777" w:rsidR="00F851CB" w:rsidRPr="00B26339" w:rsidRDefault="00F851CB" w:rsidP="00226BD2">
            <w:pPr>
              <w:pStyle w:val="TAL"/>
              <w:rPr>
                <w:rFonts w:cs="Arial"/>
              </w:rPr>
            </w:pPr>
            <w:r>
              <w:rPr>
                <w:rFonts w:cs="Arial"/>
              </w:rPr>
              <w:t>an</w:t>
            </w:r>
            <w:r w:rsidRPr="00B26339">
              <w:rPr>
                <w:rFonts w:cs="Arial"/>
              </w:rPr>
              <w:t>onymizationOf</w:t>
            </w:r>
            <w:r>
              <w:rPr>
                <w:rFonts w:cs="Arial"/>
              </w:rPr>
              <w:t>Mdt</w:t>
            </w:r>
            <w:r w:rsidRPr="00B26339">
              <w:rPr>
                <w:rFonts w:cs="Arial"/>
              </w:rPr>
              <w:t>Data (support qualifier)</w:t>
            </w:r>
          </w:p>
        </w:tc>
        <w:tc>
          <w:tcPr>
            <w:tcW w:w="2644" w:type="pct"/>
            <w:shd w:val="clear" w:color="auto" w:fill="auto"/>
          </w:tcPr>
          <w:p w14:paraId="4612EE7A" w14:textId="77777777" w:rsidR="00F851CB" w:rsidRPr="0033386A" w:rsidRDefault="00F851CB" w:rsidP="00226BD2">
            <w:pPr>
              <w:pStyle w:val="TAL"/>
            </w:pPr>
            <w:r w:rsidRPr="00A45CF1">
              <w:t xml:space="preserve">This attribute shall be present only if MDT is supported and the </w:t>
            </w:r>
            <w:r>
              <w:rPr>
                <w:rFonts w:ascii="Courier New" w:hAnsi="Courier New" w:cs="Courier New"/>
              </w:rPr>
              <w:t>ar</w:t>
            </w:r>
            <w:r w:rsidRPr="00CC7AF6">
              <w:rPr>
                <w:rFonts w:ascii="Courier New" w:hAnsi="Courier New" w:cs="Courier New"/>
              </w:rPr>
              <w:t>eaScope</w:t>
            </w:r>
            <w:r w:rsidRPr="00A45CF1">
              <w:t xml:space="preserve"> attribute is present.</w:t>
            </w:r>
            <w:r>
              <w:t xml:space="preserve"> </w:t>
            </w:r>
            <w:r w:rsidRPr="00ED3717">
              <w:t>This attribute is only applicable for management based activation.</w:t>
            </w:r>
          </w:p>
        </w:tc>
      </w:tr>
      <w:tr w:rsidR="00F851CB" w14:paraId="21109943" w14:textId="77777777" w:rsidTr="00226BD2">
        <w:tc>
          <w:tcPr>
            <w:tcW w:w="2356" w:type="pct"/>
            <w:shd w:val="clear" w:color="auto" w:fill="auto"/>
          </w:tcPr>
          <w:p w14:paraId="25EA1B19" w14:textId="77777777" w:rsidR="00F851CB" w:rsidRDefault="00F851CB" w:rsidP="00226BD2">
            <w:pPr>
              <w:pStyle w:val="TAL"/>
              <w:rPr>
                <w:rFonts w:cs="Arial"/>
              </w:rPr>
            </w:pPr>
            <w:r>
              <w:rPr>
                <w:rFonts w:cs="Arial"/>
              </w:rPr>
              <w:t>s</w:t>
            </w:r>
            <w:r w:rsidRPr="00B26339">
              <w:rPr>
                <w:rFonts w:cs="Arial"/>
              </w:rPr>
              <w:t>ensorInformation (support qualifier)</w:t>
            </w:r>
          </w:p>
        </w:tc>
        <w:tc>
          <w:tcPr>
            <w:tcW w:w="2644" w:type="pct"/>
            <w:shd w:val="clear" w:color="auto" w:fill="auto"/>
          </w:tcPr>
          <w:p w14:paraId="211E4382" w14:textId="77777777" w:rsidR="00F851CB" w:rsidRPr="00A45CF1" w:rsidRDefault="00F851CB" w:rsidP="00226BD2">
            <w:pPr>
              <w:pStyle w:val="TAL"/>
            </w:pPr>
            <w:r w:rsidRPr="00A45CF1">
              <w:t xml:space="preserve">This attribute shall be present only if </w:t>
            </w:r>
            <w:r>
              <w:t xml:space="preserve">NR </w:t>
            </w:r>
            <w:r w:rsidRPr="00A45CF1">
              <w:t>MDT is supported</w:t>
            </w:r>
            <w:r>
              <w:t>.</w:t>
            </w:r>
          </w:p>
        </w:tc>
      </w:tr>
      <w:tr w:rsidR="00F851CB" w14:paraId="641E3D09" w14:textId="77777777" w:rsidTr="00226BD2">
        <w:tc>
          <w:tcPr>
            <w:tcW w:w="2356" w:type="pct"/>
            <w:shd w:val="clear" w:color="auto" w:fill="auto"/>
          </w:tcPr>
          <w:p w14:paraId="14D45A50" w14:textId="77777777" w:rsidR="00F851CB" w:rsidRDefault="00F851CB" w:rsidP="00226BD2">
            <w:pPr>
              <w:pStyle w:val="TAL"/>
              <w:rPr>
                <w:rFonts w:cs="Arial"/>
              </w:rPr>
            </w:pPr>
            <w:r>
              <w:rPr>
                <w:rFonts w:cs="Arial"/>
              </w:rPr>
              <w:t>a</w:t>
            </w:r>
            <w:r w:rsidRPr="00B26339">
              <w:rPr>
                <w:rFonts w:cs="Arial"/>
              </w:rPr>
              <w:t>reaScope (support qualifier)</w:t>
            </w:r>
          </w:p>
        </w:tc>
        <w:tc>
          <w:tcPr>
            <w:tcW w:w="2644" w:type="pct"/>
            <w:shd w:val="clear" w:color="auto" w:fill="auto"/>
          </w:tcPr>
          <w:p w14:paraId="319960AB" w14:textId="77777777" w:rsidR="00F851CB" w:rsidRPr="00A45CF1" w:rsidRDefault="00F851CB" w:rsidP="00226BD2">
            <w:pPr>
              <w:pStyle w:val="TAL"/>
            </w:pPr>
            <w:r w:rsidRPr="00A45CF1">
              <w:t>This attribute shall be present if MDT is supported.</w:t>
            </w:r>
          </w:p>
        </w:tc>
      </w:tr>
      <w:tr w:rsidR="00F851CB" w14:paraId="35BE3F36" w14:textId="77777777" w:rsidTr="00226BD2">
        <w:tc>
          <w:tcPr>
            <w:tcW w:w="2356" w:type="pct"/>
            <w:shd w:val="clear" w:color="auto" w:fill="auto"/>
          </w:tcPr>
          <w:p w14:paraId="771875F5" w14:textId="77777777" w:rsidR="00F851CB" w:rsidRPr="00B26339" w:rsidRDefault="00F851CB" w:rsidP="00226BD2">
            <w:pPr>
              <w:pStyle w:val="TAL"/>
              <w:rPr>
                <w:rFonts w:cs="Arial"/>
              </w:rPr>
            </w:pPr>
            <w:r>
              <w:rPr>
                <w:rFonts w:cs="Arial"/>
              </w:rPr>
              <w:t>immediateMdtConfig</w:t>
            </w:r>
            <w:r w:rsidRPr="00B26339">
              <w:rPr>
                <w:rFonts w:cs="Arial"/>
              </w:rPr>
              <w:t xml:space="preserve"> (support qualifier)</w:t>
            </w:r>
          </w:p>
        </w:tc>
        <w:tc>
          <w:tcPr>
            <w:tcW w:w="2644" w:type="pct"/>
            <w:shd w:val="clear" w:color="auto" w:fill="auto"/>
          </w:tcPr>
          <w:p w14:paraId="0072233B" w14:textId="77777777" w:rsidR="00F851CB" w:rsidRPr="00A45CF1" w:rsidRDefault="00F851CB" w:rsidP="00226BD2">
            <w:pPr>
              <w:pStyle w:val="TAL"/>
            </w:pPr>
            <w:r w:rsidRPr="00A45CF1">
              <w:t xml:space="preserve">This attribute shall be present only if MDT is supported and the </w:t>
            </w:r>
            <w:r>
              <w:t>j</w:t>
            </w:r>
            <w:r w:rsidRPr="00CC7AF6">
              <w:rPr>
                <w:rFonts w:ascii="Courier New" w:hAnsi="Courier New" w:cs="Courier New"/>
              </w:rPr>
              <w:t>obType</w:t>
            </w:r>
            <w:r>
              <w:t xml:space="preserve"> </w:t>
            </w:r>
            <w:r w:rsidRPr="00A45CF1">
              <w:t>attribute is set to Immediate MDT or combine</w:t>
            </w:r>
            <w:r>
              <w:t>d</w:t>
            </w:r>
            <w:r w:rsidRPr="00A45CF1">
              <w:t xml:space="preserve"> Trace and Immediate MDT</w:t>
            </w:r>
          </w:p>
        </w:tc>
      </w:tr>
      <w:tr w:rsidR="00F851CB" w14:paraId="506A1210" w14:textId="77777777" w:rsidTr="00226BD2">
        <w:tc>
          <w:tcPr>
            <w:tcW w:w="2356" w:type="pct"/>
            <w:shd w:val="clear" w:color="auto" w:fill="auto"/>
          </w:tcPr>
          <w:p w14:paraId="5E8BDDF9" w14:textId="77777777" w:rsidR="00F851CB" w:rsidRPr="00B26339" w:rsidRDefault="00F851CB" w:rsidP="00226BD2">
            <w:pPr>
              <w:pStyle w:val="TAL"/>
              <w:rPr>
                <w:rFonts w:cs="Arial"/>
              </w:rPr>
            </w:pPr>
            <w:r>
              <w:rPr>
                <w:rFonts w:cs="Arial"/>
              </w:rPr>
              <w:t>loggedMdtConfig</w:t>
            </w:r>
            <w:r w:rsidRPr="00B26339">
              <w:rPr>
                <w:rFonts w:cs="Arial"/>
              </w:rPr>
              <w:t xml:space="preserve"> (support qualifier)</w:t>
            </w:r>
          </w:p>
        </w:tc>
        <w:tc>
          <w:tcPr>
            <w:tcW w:w="2644" w:type="pct"/>
            <w:shd w:val="clear" w:color="auto" w:fill="auto"/>
          </w:tcPr>
          <w:p w14:paraId="36CF7937" w14:textId="77777777" w:rsidR="00F851CB" w:rsidRPr="00A45CF1" w:rsidRDefault="00F851CB" w:rsidP="00226BD2">
            <w:pPr>
              <w:pStyle w:val="TAL"/>
            </w:pPr>
            <w:r w:rsidRPr="00A45CF1">
              <w:t xml:space="preserve">This attribute shall be present only if MDT is supported and the </w:t>
            </w:r>
            <w: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bl>
    <w:p w14:paraId="1043DCE9" w14:textId="77777777" w:rsidR="00F851CB" w:rsidRPr="00842290" w:rsidRDefault="00F851CB" w:rsidP="00F851CB"/>
    <w:p w14:paraId="167E9C1B" w14:textId="77777777" w:rsidR="00F851CB" w:rsidRDefault="00F851CB" w:rsidP="00F851CB">
      <w:pPr>
        <w:pStyle w:val="Heading4"/>
        <w:rPr>
          <w:lang w:val="en-US"/>
        </w:rPr>
      </w:pPr>
      <w:bookmarkStart w:id="1082" w:name="_Toc162446481"/>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082"/>
    </w:p>
    <w:p w14:paraId="123779E6" w14:textId="77777777" w:rsidR="00F851CB" w:rsidRDefault="00F851CB" w:rsidP="00F851CB">
      <w:r w:rsidRPr="003D39E5">
        <w:t>The common notifications defined in clause 4.5 are valid for this IOC, without exceptions</w:t>
      </w:r>
      <w:r>
        <w:t>.</w:t>
      </w:r>
    </w:p>
    <w:p w14:paraId="754C27F8" w14:textId="77777777" w:rsidR="00F851CB" w:rsidRPr="005B429A" w:rsidRDefault="00F851CB" w:rsidP="00F851CB">
      <w:pPr>
        <w:pStyle w:val="Heading3"/>
        <w:rPr>
          <w:rFonts w:ascii="Courier New" w:hAnsi="Courier New" w:cs="Courier New"/>
        </w:rPr>
      </w:pPr>
      <w:bookmarkStart w:id="1083" w:name="_Toc82701846"/>
      <w:bookmarkStart w:id="1084" w:name="_Toc162446482"/>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083"/>
      <w:bookmarkEnd w:id="1084"/>
    </w:p>
    <w:p w14:paraId="05A656E0" w14:textId="77777777" w:rsidR="00F851CB" w:rsidRDefault="00F851CB" w:rsidP="00F851CB">
      <w:pPr>
        <w:pStyle w:val="Heading4"/>
      </w:pPr>
      <w:bookmarkStart w:id="1085" w:name="_Toc82701847"/>
      <w:bookmarkStart w:id="1086" w:name="_Toc162446483"/>
      <w:r>
        <w:t>4.3.59.1</w:t>
      </w:r>
      <w:r>
        <w:tab/>
        <w:t>Definition</w:t>
      </w:r>
      <w:bookmarkEnd w:id="1085"/>
      <w:bookmarkEnd w:id="1086"/>
    </w:p>
    <w:p w14:paraId="595F7390" w14:textId="77777777" w:rsidR="00F851CB" w:rsidRDefault="00F851CB" w:rsidP="00F851CB">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Immediate MDT or </w:t>
      </w:r>
      <w:r w:rsidRPr="00A45CF1">
        <w:t>combine Trace and Immediate MDT</w:t>
      </w:r>
      <w:r>
        <w:t xml:space="preserve">. </w:t>
      </w:r>
    </w:p>
    <w:p w14:paraId="3DE15140" w14:textId="77777777" w:rsidR="00F851CB" w:rsidRDefault="00F851CB" w:rsidP="00F851CB">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07F6DA59" w14:textId="77777777" w:rsidR="00F851CB" w:rsidRDefault="00F851CB" w:rsidP="00F851CB">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423307F"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75083965"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578EDFE9"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1F30D02D"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2EAF22B8"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0FD3B48E"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47C2588B"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05CBA5BD" w14:textId="77777777" w:rsidR="00F851CB" w:rsidRDefault="00F851CB" w:rsidP="00F851CB">
      <w:pPr>
        <w:pStyle w:val="B1"/>
        <w:spacing w:after="0"/>
        <w:ind w:left="852"/>
        <w:rPr>
          <w:noProof/>
        </w:rPr>
      </w:pPr>
      <w:r>
        <w:rPr>
          <w:noProof/>
        </w:rPr>
        <w:t>-</w:t>
      </w:r>
      <w:bookmarkStart w:id="1087" w:name="_Hlk146208688"/>
      <w:r>
        <w:rPr>
          <w:noProof/>
        </w:rPr>
        <w:tab/>
      </w:r>
      <w:bookmarkEnd w:id="1087"/>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70A203F2"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27E5546"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139A29BC"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1C3FD9D4"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58946D43"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5130759C"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4B1CCC72"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llectionPeriodRrmNR</w:t>
      </w:r>
      <w:r>
        <w:rPr>
          <w:noProof/>
        </w:rPr>
        <w:t xml:space="preserve">: conditional for M4 and M5 in NR, </w:t>
      </w:r>
    </w:p>
    <w:p w14:paraId="2ADC0509"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5B9F905"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5A930AFC"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llectionPeriodRrmLte</w:t>
      </w:r>
      <w:r>
        <w:rPr>
          <w:noProof/>
        </w:rPr>
        <w:t xml:space="preserve"> (conditional for M3 in LTE), </w:t>
      </w:r>
    </w:p>
    <w:p w14:paraId="56193B0A"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0FAD224" w14:textId="77777777" w:rsidR="00F851CB" w:rsidRDefault="00F851CB" w:rsidP="00F851CB">
      <w:pPr>
        <w:pStyle w:val="B1"/>
        <w:spacing w:after="0"/>
        <w:ind w:left="852"/>
        <w:rPr>
          <w:noProof/>
        </w:rPr>
      </w:pPr>
      <w:r>
        <w:rPr>
          <w:noProof/>
        </w:rPr>
        <w:lastRenderedPageBreak/>
        <w:t>-</w:t>
      </w:r>
      <w:r>
        <w:rPr>
          <w:noProof/>
        </w:rPr>
        <w:tab/>
      </w:r>
      <w:r>
        <w:rPr>
          <w:rFonts w:ascii="Courier New" w:hAnsi="Courier New" w:cs="Courier New"/>
          <w:noProof/>
        </w:rPr>
        <w:t>co</w:t>
      </w:r>
      <w:r w:rsidRPr="00F84ADE">
        <w:rPr>
          <w:rFonts w:ascii="Courier New" w:hAnsi="Courier New" w:cs="Courier New"/>
          <w:noProof/>
        </w:rPr>
        <w:t>llectionPeriodM6Lte</w:t>
      </w:r>
      <w:r>
        <w:rPr>
          <w:noProof/>
        </w:rPr>
        <w:t xml:space="preserve"> (conditional for M6 in LTE), </w:t>
      </w:r>
    </w:p>
    <w:p w14:paraId="515C6AF2"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ollectionPeriodM7Lte</w:t>
      </w:r>
      <w:r>
        <w:rPr>
          <w:noProof/>
        </w:rPr>
        <w:t xml:space="preserve"> (conditional for M7 in LTE),</w:t>
      </w:r>
    </w:p>
    <w:p w14:paraId="617FA4C6" w14:textId="77777777" w:rsidR="00F851CB" w:rsidRDefault="00F851CB" w:rsidP="00F851CB">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ollectionPeriodRrmUmts</w:t>
      </w:r>
      <w:r>
        <w:rPr>
          <w:noProof/>
        </w:rPr>
        <w:t xml:space="preserve"> (conditional for M4 and M5 in UMTS),</w:t>
      </w:r>
    </w:p>
    <w:p w14:paraId="78E1181E"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6E672F15"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07861FF5"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3F84C010" w14:textId="77777777" w:rsidR="00F851CB" w:rsidRDefault="00F851CB" w:rsidP="00F851CB">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62C8F948" w14:textId="77777777" w:rsidR="00F851CB" w:rsidRPr="006D7549" w:rsidRDefault="00F851CB" w:rsidP="00F851CB">
      <w:pPr>
        <w:rPr>
          <w:noProof/>
        </w:rPr>
      </w:pPr>
    </w:p>
    <w:p w14:paraId="53102655" w14:textId="77777777" w:rsidR="00F851CB" w:rsidRDefault="00F851CB" w:rsidP="00F851CB">
      <w:pPr>
        <w:pStyle w:val="B1"/>
        <w:ind w:left="100" w:firstLine="0"/>
        <w:rPr>
          <w:noProof/>
        </w:rPr>
      </w:pPr>
      <w:r>
        <w:rPr>
          <w:noProof/>
        </w:rPr>
        <w:t xml:space="preserve">For immediate MDT, the measurement reporting is dependent on the configured measurements: </w:t>
      </w:r>
    </w:p>
    <w:p w14:paraId="2D9B694A" w14:textId="77777777" w:rsidR="00F851CB" w:rsidRDefault="00F851CB" w:rsidP="00F851CB">
      <w:pPr>
        <w:pStyle w:val="B2"/>
        <w:ind w:left="567"/>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Pr>
          <w:rFonts w:ascii="Courier New" w:hAnsi="Courier New" w:cs="Courier New"/>
          <w:noProof/>
        </w:rPr>
        <w:t>r</w:t>
      </w:r>
      <w:r w:rsidRPr="00EB2759">
        <w:rPr>
          <w:rFonts w:ascii="Courier New" w:hAnsi="Courier New" w:cs="Courier New"/>
          <w:noProof/>
        </w:rPr>
        <w:t>eportInterval</w:t>
      </w:r>
      <w:r>
        <w:rPr>
          <w:noProof/>
        </w:rPr>
        <w:t xml:space="preserve"> and </w:t>
      </w:r>
      <w:r>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3E2310A1" w14:textId="77777777" w:rsidR="00F851CB" w:rsidRDefault="00F851CB" w:rsidP="00F851CB">
      <w:pPr>
        <w:pStyle w:val="B2"/>
        <w:ind w:left="567"/>
        <w:rPr>
          <w:noProof/>
        </w:rPr>
      </w:pPr>
      <w:r>
        <w:rPr>
          <w:noProof/>
        </w:rPr>
        <w:t>-</w:t>
      </w:r>
      <w:r>
        <w:rPr>
          <w:noProof/>
        </w:rPr>
        <w:tab/>
        <w:t>For measurement M2 in LTE or NR,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 For measurement M4 in UMTS, reporting is either according to RRM configuration, see TS 25.321 [</w:t>
      </w:r>
      <w:r w:rsidRPr="007E6328">
        <w:rPr>
          <w:noProof/>
        </w:rPr>
        <w:t>40</w:t>
      </w:r>
      <w:r>
        <w:rPr>
          <w:noProof/>
        </w:rPr>
        <w:t>] and TS 25.331 [</w:t>
      </w:r>
      <w:r w:rsidRPr="007E6328">
        <w:rPr>
          <w:noProof/>
        </w:rPr>
        <w:t>41</w:t>
      </w:r>
      <w:r>
        <w:rPr>
          <w:noProof/>
        </w:rPr>
        <w:t xml:space="preserve">] or periodic or event triggered periodic using parameter </w:t>
      </w:r>
      <w:r>
        <w:rPr>
          <w:rFonts w:ascii="Courier New" w:hAnsi="Courier New" w:cs="Courier New"/>
          <w:noProof/>
        </w:rPr>
        <w:t>c</w:t>
      </w:r>
      <w:r w:rsidRPr="00EB2759">
        <w:rPr>
          <w:rFonts w:ascii="Courier New" w:hAnsi="Courier New" w:cs="Courier New"/>
          <w:noProof/>
        </w:rPr>
        <w:t>ollectionPeriodRrmUmts</w:t>
      </w:r>
      <w:r>
        <w:rPr>
          <w:noProof/>
        </w:rPr>
        <w:t xml:space="preserve"> and </w:t>
      </w:r>
      <w:r>
        <w:rPr>
          <w:rFonts w:ascii="Courier New" w:hAnsi="Courier New" w:cs="Courier New"/>
          <w:noProof/>
        </w:rPr>
        <w:t>event</w:t>
      </w:r>
      <w:r w:rsidRPr="00EB2759">
        <w:rPr>
          <w:rFonts w:ascii="Courier New" w:hAnsi="Courier New" w:cs="Courier New"/>
          <w:noProof/>
        </w:rPr>
        <w:t>Threshold</w:t>
      </w:r>
      <w:r>
        <w:rPr>
          <w:rFonts w:ascii="Courier New" w:hAnsi="Courier New" w:cs="Courier New"/>
          <w:noProof/>
        </w:rPr>
        <w:t>Uph</w:t>
      </w:r>
      <w:r w:rsidRPr="00EB2759">
        <w:rPr>
          <w:rFonts w:ascii="Courier New" w:hAnsi="Courier New" w:cs="Courier New"/>
          <w:noProof/>
        </w:rPr>
        <w:t>Umts</w:t>
      </w:r>
      <w:r>
        <w:rPr>
          <w:noProof/>
        </w:rPr>
        <w:t>.</w:t>
      </w:r>
    </w:p>
    <w:p w14:paraId="6241B4AC" w14:textId="77777777" w:rsidR="00F851CB" w:rsidRDefault="00F851CB" w:rsidP="00F851CB">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0DBD0F91" w14:textId="77777777" w:rsidR="00F851CB" w:rsidRDefault="00F851CB" w:rsidP="00F851CB">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ollectionPeriodM6Lte</w:t>
      </w:r>
      <w:r>
        <w:rPr>
          <w:noProof/>
        </w:rPr>
        <w:t xml:space="preserve">, </w:t>
      </w:r>
      <w:r>
        <w:rPr>
          <w:rFonts w:ascii="Courier New" w:hAnsi="Courier New" w:cs="Courier New"/>
          <w:noProof/>
        </w:rPr>
        <w:t>c</w:t>
      </w:r>
      <w:r w:rsidRPr="00EB2759">
        <w:rPr>
          <w:rFonts w:ascii="Courier New" w:hAnsi="Courier New" w:cs="Courier New"/>
          <w:noProof/>
        </w:rPr>
        <w:t>ollectionPeriodM7Lte</w:t>
      </w:r>
      <w:r>
        <w:rPr>
          <w:noProof/>
        </w:rPr>
        <w:t xml:space="preserve">, </w:t>
      </w:r>
      <w:r>
        <w:rPr>
          <w:rFonts w:ascii="Courier New" w:hAnsi="Courier New" w:cs="Courier New"/>
          <w:noProof/>
        </w:rPr>
        <w:t>c</w:t>
      </w:r>
      <w:r w:rsidRPr="00EB2759">
        <w:rPr>
          <w:rFonts w:ascii="Courier New" w:hAnsi="Courier New" w:cs="Courier New"/>
          <w:noProof/>
        </w:rPr>
        <w:t>ollectionPeriodRrmUmts</w:t>
      </w:r>
      <w:r>
        <w:rPr>
          <w:noProof/>
        </w:rPr>
        <w:t xml:space="preserve">, </w:t>
      </w:r>
      <w:r>
        <w:rPr>
          <w:rFonts w:ascii="Courier New" w:hAnsi="Courier New" w:cs="Courier New"/>
          <w:noProof/>
        </w:rPr>
        <w:t>m</w:t>
      </w:r>
      <w:r w:rsidRPr="00EB2759">
        <w:rPr>
          <w:rFonts w:ascii="Courier New" w:hAnsi="Courier New" w:cs="Courier New"/>
          <w:noProof/>
        </w:rPr>
        <w:t>easurementPeriodU</w:t>
      </w:r>
      <w:r>
        <w:rPr>
          <w:rFonts w:ascii="Courier New" w:hAnsi="Courier New" w:cs="Courier New"/>
          <w:noProof/>
        </w:rPr>
        <w:t>mts</w:t>
      </w:r>
      <w:r>
        <w:rPr>
          <w:noProof/>
        </w:rPr>
        <w:t>). If no collection period is configured for M5 in UMTS, all available measurements are logged according to RRM configuration.</w:t>
      </w:r>
    </w:p>
    <w:p w14:paraId="290AE26D" w14:textId="77777777" w:rsidR="00F851CB" w:rsidRDefault="00F851CB" w:rsidP="00F851CB">
      <w:pPr>
        <w:pStyle w:val="Heading4"/>
        <w:rPr>
          <w:lang w:val="fr-FR"/>
        </w:rPr>
      </w:pPr>
      <w:bookmarkStart w:id="1088" w:name="_Toc82701848"/>
      <w:bookmarkStart w:id="1089" w:name="_Toc162446484"/>
      <w:r>
        <w:rPr>
          <w:lang w:val="fr-FR"/>
        </w:rPr>
        <w:lastRenderedPageBreak/>
        <w:t>4.3.59.2</w:t>
      </w:r>
      <w:r>
        <w:rPr>
          <w:lang w:val="fr-FR"/>
        </w:rPr>
        <w:tab/>
        <w:t>Attributes</w:t>
      </w:r>
      <w:bookmarkEnd w:id="1088"/>
      <w:bookmarkEnd w:id="1089"/>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6"/>
        <w:gridCol w:w="374"/>
        <w:gridCol w:w="1122"/>
        <w:gridCol w:w="1154"/>
        <w:gridCol w:w="1122"/>
        <w:gridCol w:w="1090"/>
      </w:tblGrid>
      <w:tr w:rsidR="00F851CB" w14:paraId="61DA2A4C"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9D44A5"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F27A3"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806CCF"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DB1DCF"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137B86" w14:textId="77777777" w:rsidR="00F851CB" w:rsidRDefault="00F851CB" w:rsidP="00226BD2">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7677AE" w14:textId="77777777" w:rsidR="00F851CB" w:rsidRDefault="00F851CB" w:rsidP="00226BD2">
            <w:pPr>
              <w:pStyle w:val="TAH"/>
            </w:pPr>
            <w:r>
              <w:t>isNotifyable</w:t>
            </w:r>
          </w:p>
        </w:tc>
      </w:tr>
      <w:tr w:rsidR="00F851CB" w14:paraId="1A87BD2B"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9958885" w14:textId="77777777" w:rsidR="00F851CB" w:rsidRPr="0013045C" w:rsidRDefault="00F851CB" w:rsidP="00226BD2">
            <w:pPr>
              <w:pStyle w:val="TAL"/>
              <w:rPr>
                <w:rFonts w:cs="Arial"/>
                <w:szCs w:val="18"/>
              </w:rPr>
            </w:pPr>
            <w:r w:rsidRPr="0013045C">
              <w:rPr>
                <w:rFonts w:cs="Arial"/>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48A300CD"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06291F0"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857961"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B8E6C3C"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DB0627" w14:textId="77777777" w:rsidR="00F851CB" w:rsidRDefault="00F851CB" w:rsidP="00226BD2">
            <w:pPr>
              <w:pStyle w:val="TAL"/>
              <w:jc w:val="center"/>
              <w:rPr>
                <w:lang w:eastAsia="zh-CN"/>
              </w:rPr>
            </w:pPr>
            <w:r>
              <w:rPr>
                <w:rFonts w:cs="Arial"/>
                <w:szCs w:val="18"/>
              </w:rPr>
              <w:t>T</w:t>
            </w:r>
          </w:p>
        </w:tc>
      </w:tr>
      <w:tr w:rsidR="00F851CB" w14:paraId="70BD1253"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470DA88" w14:textId="77777777" w:rsidR="00F851CB" w:rsidRPr="0013045C" w:rsidRDefault="00F851CB" w:rsidP="00226BD2">
            <w:pPr>
              <w:pStyle w:val="TAL"/>
              <w:rPr>
                <w:rFonts w:cs="Arial"/>
                <w:szCs w:val="18"/>
              </w:rPr>
            </w:pPr>
            <w:r>
              <w:rPr>
                <w:rFonts w:cs="Arial"/>
                <w:szCs w:val="18"/>
              </w:rPr>
              <w:t>r</w:t>
            </w:r>
            <w:r w:rsidRPr="00B26339">
              <w:rPr>
                <w:rFonts w:cs="Arial"/>
                <w:szCs w:val="18"/>
              </w:rPr>
              <w:t>eportingTrigger</w:t>
            </w:r>
          </w:p>
        </w:tc>
        <w:tc>
          <w:tcPr>
            <w:tcW w:w="200" w:type="pct"/>
            <w:tcBorders>
              <w:top w:val="single" w:sz="4" w:space="0" w:color="auto"/>
              <w:left w:val="single" w:sz="4" w:space="0" w:color="auto"/>
              <w:bottom w:val="single" w:sz="4" w:space="0" w:color="auto"/>
              <w:right w:val="single" w:sz="4" w:space="0" w:color="auto"/>
            </w:tcBorders>
            <w:noWrap/>
          </w:tcPr>
          <w:p w14:paraId="587C9149"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DDE7D5A" w14:textId="77777777" w:rsidR="00F851CB" w:rsidRDefault="00F851CB" w:rsidP="00226BD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B7BCBC0" w14:textId="77777777" w:rsidR="00F851CB" w:rsidRDefault="00F851CB" w:rsidP="00226BD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744475C" w14:textId="77777777" w:rsidR="00F851CB" w:rsidRDefault="00F851CB" w:rsidP="00226BD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72809F" w14:textId="77777777" w:rsidR="00F851CB" w:rsidRDefault="00F851CB" w:rsidP="00226BD2">
            <w:pPr>
              <w:pStyle w:val="TAL"/>
              <w:jc w:val="center"/>
              <w:rPr>
                <w:lang w:eastAsia="zh-CN"/>
              </w:rPr>
            </w:pPr>
            <w:r>
              <w:rPr>
                <w:rFonts w:cs="Arial"/>
                <w:szCs w:val="18"/>
              </w:rPr>
              <w:t>T</w:t>
            </w:r>
          </w:p>
        </w:tc>
      </w:tr>
      <w:tr w:rsidR="00F851CB" w14:paraId="365080BC"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074EDB2" w14:textId="77777777" w:rsidR="00F851CB" w:rsidRPr="0013045C" w:rsidRDefault="00F851CB" w:rsidP="00226BD2">
            <w:pPr>
              <w:pStyle w:val="TAL"/>
              <w:rPr>
                <w:rFonts w:cs="Arial"/>
                <w:szCs w:val="18"/>
              </w:rPr>
            </w:pPr>
            <w:r>
              <w:rPr>
                <w:rFonts w:cs="Arial"/>
                <w:szCs w:val="18"/>
              </w:rPr>
              <w:t>r</w:t>
            </w:r>
            <w:r w:rsidRPr="00B26339">
              <w:rPr>
                <w:rFonts w:cs="Arial"/>
                <w:szCs w:val="18"/>
              </w:rPr>
              <w:t>eportInterval</w:t>
            </w:r>
          </w:p>
        </w:tc>
        <w:tc>
          <w:tcPr>
            <w:tcW w:w="200" w:type="pct"/>
            <w:tcBorders>
              <w:top w:val="single" w:sz="4" w:space="0" w:color="auto"/>
              <w:left w:val="single" w:sz="4" w:space="0" w:color="auto"/>
              <w:bottom w:val="single" w:sz="4" w:space="0" w:color="auto"/>
              <w:right w:val="single" w:sz="4" w:space="0" w:color="auto"/>
            </w:tcBorders>
            <w:noWrap/>
          </w:tcPr>
          <w:p w14:paraId="40CF7CBD"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2F1258A"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3A18E5"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D9C31C"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1EF2AB" w14:textId="77777777" w:rsidR="00F851CB" w:rsidRDefault="00F851CB" w:rsidP="00226BD2">
            <w:pPr>
              <w:pStyle w:val="TAL"/>
              <w:jc w:val="center"/>
              <w:rPr>
                <w:lang w:eastAsia="zh-CN"/>
              </w:rPr>
            </w:pPr>
            <w:r>
              <w:rPr>
                <w:rFonts w:cs="Arial"/>
                <w:szCs w:val="18"/>
              </w:rPr>
              <w:t>T</w:t>
            </w:r>
          </w:p>
        </w:tc>
      </w:tr>
      <w:tr w:rsidR="00F851CB" w14:paraId="15E4AD0F"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9677461" w14:textId="77777777" w:rsidR="00F851CB" w:rsidRPr="0013045C" w:rsidRDefault="00F851CB" w:rsidP="00226BD2">
            <w:pPr>
              <w:pStyle w:val="TAL"/>
              <w:rPr>
                <w:rFonts w:cs="Arial"/>
                <w:szCs w:val="18"/>
              </w:rPr>
            </w:pPr>
            <w:r>
              <w:rPr>
                <w:rFonts w:cs="Arial"/>
                <w:szCs w:val="18"/>
              </w:rPr>
              <w:t>r</w:t>
            </w:r>
            <w:r w:rsidRPr="00B26339">
              <w:rPr>
                <w:rFonts w:cs="Arial"/>
                <w:szCs w:val="18"/>
              </w:rPr>
              <w:t>eportAmount</w:t>
            </w:r>
          </w:p>
        </w:tc>
        <w:tc>
          <w:tcPr>
            <w:tcW w:w="200" w:type="pct"/>
            <w:tcBorders>
              <w:top w:val="single" w:sz="4" w:space="0" w:color="auto"/>
              <w:left w:val="single" w:sz="4" w:space="0" w:color="auto"/>
              <w:bottom w:val="single" w:sz="4" w:space="0" w:color="auto"/>
              <w:right w:val="single" w:sz="4" w:space="0" w:color="auto"/>
            </w:tcBorders>
            <w:noWrap/>
          </w:tcPr>
          <w:p w14:paraId="20E87D0A"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211AD45"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B30F23A"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C983D2"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0D2E694" w14:textId="77777777" w:rsidR="00F851CB" w:rsidRDefault="00F851CB" w:rsidP="00226BD2">
            <w:pPr>
              <w:pStyle w:val="TAL"/>
              <w:jc w:val="center"/>
              <w:rPr>
                <w:lang w:eastAsia="zh-CN"/>
              </w:rPr>
            </w:pPr>
            <w:r>
              <w:rPr>
                <w:rFonts w:cs="Arial"/>
                <w:szCs w:val="18"/>
              </w:rPr>
              <w:t>T</w:t>
            </w:r>
          </w:p>
        </w:tc>
      </w:tr>
      <w:tr w:rsidR="00F851CB" w14:paraId="7D680DF6"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CFE481" w14:textId="77777777" w:rsidR="00F851CB" w:rsidRDefault="00F851CB" w:rsidP="00226BD2">
            <w:pPr>
              <w:pStyle w:val="TAL"/>
              <w:rPr>
                <w:rFonts w:cs="Arial"/>
                <w:szCs w:val="18"/>
              </w:rPr>
            </w:pPr>
            <w:r>
              <w:rPr>
                <w:rFonts w:cs="Arial"/>
                <w:szCs w:val="18"/>
              </w:rPr>
              <w:t>e</w:t>
            </w:r>
            <w:r w:rsidRPr="00B26339">
              <w:rPr>
                <w:rFonts w:cs="Arial"/>
                <w:szCs w:val="18"/>
              </w:rPr>
              <w:t>ventThreshold</w:t>
            </w:r>
          </w:p>
        </w:tc>
        <w:tc>
          <w:tcPr>
            <w:tcW w:w="200" w:type="pct"/>
            <w:tcBorders>
              <w:top w:val="single" w:sz="4" w:space="0" w:color="auto"/>
              <w:left w:val="single" w:sz="4" w:space="0" w:color="auto"/>
              <w:bottom w:val="single" w:sz="4" w:space="0" w:color="auto"/>
              <w:right w:val="single" w:sz="4" w:space="0" w:color="auto"/>
            </w:tcBorders>
            <w:noWrap/>
          </w:tcPr>
          <w:p w14:paraId="427DEA5A"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3944F17"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BAB2D34"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0F1E382"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AB1ADDF" w14:textId="77777777" w:rsidR="00F851CB" w:rsidRDefault="00F851CB" w:rsidP="00226BD2">
            <w:pPr>
              <w:pStyle w:val="TAL"/>
              <w:jc w:val="center"/>
              <w:rPr>
                <w:lang w:eastAsia="zh-CN"/>
              </w:rPr>
            </w:pPr>
            <w:r>
              <w:rPr>
                <w:rFonts w:cs="Arial"/>
                <w:szCs w:val="18"/>
              </w:rPr>
              <w:t>T</w:t>
            </w:r>
          </w:p>
        </w:tc>
      </w:tr>
      <w:tr w:rsidR="00F851CB" w14:paraId="03823868"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BECA149" w14:textId="77777777" w:rsidR="00F851CB" w:rsidRPr="0013045C" w:rsidRDefault="00F851CB" w:rsidP="00226BD2">
            <w:pPr>
              <w:pStyle w:val="TAL"/>
              <w:rPr>
                <w:rFonts w:cs="Arial"/>
                <w:szCs w:val="18"/>
              </w:rPr>
            </w:pPr>
            <w:r>
              <w:rPr>
                <w:rFonts w:cs="Arial"/>
                <w:szCs w:val="18"/>
              </w:rPr>
              <w:t>c</w:t>
            </w:r>
            <w:r w:rsidRPr="00B26339">
              <w:rPr>
                <w:rFonts w:cs="Arial"/>
                <w:szCs w:val="18"/>
              </w:rPr>
              <w:t>ollectionPeriodRrmN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5FF43E5E"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809759D" w14:textId="77777777" w:rsidR="00F851CB" w:rsidRDefault="00F851CB" w:rsidP="00226BD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DF1DD3A" w14:textId="77777777" w:rsidR="00F851CB" w:rsidRDefault="00F851CB" w:rsidP="00226BD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2C0E811" w14:textId="77777777" w:rsidR="00F851CB" w:rsidRDefault="00F851CB" w:rsidP="00226BD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D93A087" w14:textId="77777777" w:rsidR="00F851CB" w:rsidRDefault="00F851CB" w:rsidP="00226BD2">
            <w:pPr>
              <w:pStyle w:val="TAL"/>
              <w:jc w:val="center"/>
              <w:rPr>
                <w:lang w:eastAsia="zh-CN"/>
              </w:rPr>
            </w:pPr>
            <w:r>
              <w:rPr>
                <w:rFonts w:cs="Arial"/>
                <w:szCs w:val="18"/>
              </w:rPr>
              <w:t>T</w:t>
            </w:r>
          </w:p>
        </w:tc>
      </w:tr>
      <w:tr w:rsidR="00F851CB" w14:paraId="3CD10155"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5BAADB2" w14:textId="77777777" w:rsidR="00F851CB" w:rsidRPr="0013045C" w:rsidRDefault="00F851CB" w:rsidP="00226BD2">
            <w:pPr>
              <w:pStyle w:val="TAL"/>
              <w:rPr>
                <w:rFonts w:cs="Arial"/>
                <w:szCs w:val="18"/>
              </w:rPr>
            </w:pPr>
            <w:r>
              <w:rPr>
                <w:rFonts w:cs="Arial"/>
                <w:szCs w:val="18"/>
              </w:rPr>
              <w:t>c</w:t>
            </w:r>
            <w:r w:rsidRPr="002C31EA">
              <w:rPr>
                <w:rFonts w:cs="Arial"/>
                <w:szCs w:val="18"/>
              </w:rPr>
              <w:t>ollectionPeriodM6N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55A65D2E"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A518D8B"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5AFF38C"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1F2AD5"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BB1992" w14:textId="77777777" w:rsidR="00F851CB" w:rsidRDefault="00F851CB" w:rsidP="00226BD2">
            <w:pPr>
              <w:pStyle w:val="TAL"/>
              <w:jc w:val="center"/>
              <w:rPr>
                <w:lang w:eastAsia="zh-CN"/>
              </w:rPr>
            </w:pPr>
            <w:r>
              <w:rPr>
                <w:rFonts w:cs="Arial"/>
                <w:szCs w:val="18"/>
              </w:rPr>
              <w:t>T</w:t>
            </w:r>
          </w:p>
        </w:tc>
      </w:tr>
      <w:tr w:rsidR="00F851CB" w14:paraId="40363B44"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2CE721" w14:textId="77777777" w:rsidR="00F851CB" w:rsidRPr="0013045C" w:rsidRDefault="00F851CB" w:rsidP="00226BD2">
            <w:pPr>
              <w:pStyle w:val="TAL"/>
              <w:rPr>
                <w:rFonts w:cs="Arial"/>
                <w:szCs w:val="18"/>
              </w:rPr>
            </w:pPr>
            <w:r>
              <w:rPr>
                <w:rFonts w:cs="Arial"/>
                <w:szCs w:val="18"/>
              </w:rPr>
              <w:t>c</w:t>
            </w:r>
            <w:r w:rsidRPr="002C31EA">
              <w:rPr>
                <w:rFonts w:cs="Arial"/>
                <w:szCs w:val="18"/>
              </w:rPr>
              <w:t>ollectionPeriodM7N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0AABC13F"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A2142B5"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091C20"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D88F9ED"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AE8CE11" w14:textId="77777777" w:rsidR="00F851CB" w:rsidRDefault="00F851CB" w:rsidP="00226BD2">
            <w:pPr>
              <w:pStyle w:val="TAL"/>
              <w:jc w:val="center"/>
              <w:rPr>
                <w:lang w:eastAsia="zh-CN"/>
              </w:rPr>
            </w:pPr>
            <w:r>
              <w:rPr>
                <w:rFonts w:cs="Arial"/>
                <w:szCs w:val="18"/>
              </w:rPr>
              <w:t>T</w:t>
            </w:r>
          </w:p>
        </w:tc>
      </w:tr>
      <w:tr w:rsidR="00F851CB" w14:paraId="757C1F85"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8C786A" w14:textId="77777777" w:rsidR="00F851CB" w:rsidRPr="0013045C" w:rsidRDefault="00F851CB" w:rsidP="00226BD2">
            <w:pPr>
              <w:pStyle w:val="TAL"/>
              <w:rPr>
                <w:rFonts w:cs="Arial"/>
                <w:szCs w:val="18"/>
              </w:rPr>
            </w:pPr>
            <w:r>
              <w:rPr>
                <w:rFonts w:cs="Arial"/>
                <w:szCs w:val="18"/>
              </w:rPr>
              <w:t>c</w:t>
            </w:r>
            <w:r w:rsidRPr="00B26339">
              <w:rPr>
                <w:rFonts w:cs="Arial"/>
                <w:szCs w:val="18"/>
              </w:rPr>
              <w:t>ollectionPeriodRrmLte</w:t>
            </w:r>
          </w:p>
        </w:tc>
        <w:tc>
          <w:tcPr>
            <w:tcW w:w="200" w:type="pct"/>
            <w:tcBorders>
              <w:top w:val="single" w:sz="4" w:space="0" w:color="auto"/>
              <w:left w:val="single" w:sz="4" w:space="0" w:color="auto"/>
              <w:bottom w:val="single" w:sz="4" w:space="0" w:color="auto"/>
              <w:right w:val="single" w:sz="4" w:space="0" w:color="auto"/>
            </w:tcBorders>
            <w:noWrap/>
          </w:tcPr>
          <w:p w14:paraId="56F47D1B"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C7065B9"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EFB6024"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CA441B0"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478B31D" w14:textId="77777777" w:rsidR="00F851CB" w:rsidRDefault="00F851CB" w:rsidP="00226BD2">
            <w:pPr>
              <w:pStyle w:val="TAL"/>
              <w:jc w:val="center"/>
              <w:rPr>
                <w:lang w:eastAsia="zh-CN"/>
              </w:rPr>
            </w:pPr>
            <w:r>
              <w:rPr>
                <w:rFonts w:cs="Arial"/>
                <w:szCs w:val="18"/>
              </w:rPr>
              <w:t>T</w:t>
            </w:r>
          </w:p>
        </w:tc>
      </w:tr>
      <w:tr w:rsidR="00F851CB" w14:paraId="031BBAB8"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5D2362A" w14:textId="77777777" w:rsidR="00F851CB" w:rsidRPr="0013045C" w:rsidRDefault="00F851CB" w:rsidP="00226BD2">
            <w:pPr>
              <w:pStyle w:val="TAL"/>
              <w:rPr>
                <w:rFonts w:cs="Arial"/>
                <w:szCs w:val="18"/>
              </w:rPr>
            </w:pPr>
            <w:r>
              <w:rPr>
                <w:rFonts w:cs="Arial"/>
                <w:szCs w:val="18"/>
              </w:rPr>
              <w:t>m</w:t>
            </w:r>
            <w:r w:rsidRPr="00B26339">
              <w:rPr>
                <w:rFonts w:cs="Arial"/>
                <w:szCs w:val="18"/>
              </w:rPr>
              <w:t>easurementPeriodL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5C74C50B"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B82465" w14:textId="77777777" w:rsidR="00F851CB" w:rsidRDefault="00F851CB" w:rsidP="00226BD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58F1A9" w14:textId="77777777" w:rsidR="00F851CB" w:rsidRDefault="00F851CB" w:rsidP="00226BD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3BB85D" w14:textId="77777777" w:rsidR="00F851CB" w:rsidRDefault="00F851CB" w:rsidP="00226BD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A1C84B5" w14:textId="77777777" w:rsidR="00F851CB" w:rsidRDefault="00F851CB" w:rsidP="00226BD2">
            <w:pPr>
              <w:pStyle w:val="TAL"/>
              <w:jc w:val="center"/>
              <w:rPr>
                <w:lang w:eastAsia="zh-CN"/>
              </w:rPr>
            </w:pPr>
            <w:r>
              <w:rPr>
                <w:rFonts w:cs="Arial"/>
                <w:szCs w:val="18"/>
              </w:rPr>
              <w:t>T</w:t>
            </w:r>
          </w:p>
        </w:tc>
      </w:tr>
      <w:tr w:rsidR="00F851CB" w14:paraId="28219C43"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D6E9B4" w14:textId="77777777" w:rsidR="00F851CB" w:rsidRPr="0013045C" w:rsidRDefault="00F851CB" w:rsidP="00226BD2">
            <w:pPr>
              <w:pStyle w:val="TAL"/>
              <w:rPr>
                <w:rFonts w:cs="Arial"/>
                <w:szCs w:val="18"/>
              </w:rPr>
            </w:pPr>
            <w:r>
              <w:rPr>
                <w:rFonts w:cs="Arial"/>
                <w:szCs w:val="18"/>
              </w:rPr>
              <w:t>c</w:t>
            </w:r>
            <w:r w:rsidRPr="002C31EA">
              <w:rPr>
                <w:rFonts w:cs="Arial"/>
                <w:szCs w:val="18"/>
              </w:rPr>
              <w:t>ollectionPeriodM6L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24D07576"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C36FCE4"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90AC8B"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D3811C3"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B0E2155" w14:textId="77777777" w:rsidR="00F851CB" w:rsidRDefault="00F851CB" w:rsidP="00226BD2">
            <w:pPr>
              <w:pStyle w:val="TAL"/>
              <w:jc w:val="center"/>
              <w:rPr>
                <w:lang w:eastAsia="zh-CN"/>
              </w:rPr>
            </w:pPr>
            <w:r>
              <w:rPr>
                <w:rFonts w:cs="Arial"/>
                <w:szCs w:val="18"/>
              </w:rPr>
              <w:t>T</w:t>
            </w:r>
          </w:p>
        </w:tc>
      </w:tr>
      <w:tr w:rsidR="00F851CB" w14:paraId="424214BC"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C747CC6" w14:textId="77777777" w:rsidR="00F851CB" w:rsidRPr="0013045C" w:rsidRDefault="00F851CB" w:rsidP="00226BD2">
            <w:pPr>
              <w:pStyle w:val="TAL"/>
              <w:rPr>
                <w:rFonts w:cs="Arial"/>
                <w:szCs w:val="18"/>
              </w:rPr>
            </w:pPr>
            <w:r>
              <w:rPr>
                <w:rFonts w:cs="Arial"/>
                <w:szCs w:val="18"/>
              </w:rPr>
              <w:t>c</w:t>
            </w:r>
            <w:r w:rsidRPr="002C31EA">
              <w:rPr>
                <w:rFonts w:cs="Arial"/>
                <w:szCs w:val="18"/>
              </w:rPr>
              <w:t>ollectionPeriodM7L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0BE387E2"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2E0954F"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CCCD7FB"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986A1B0"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CF586D3" w14:textId="77777777" w:rsidR="00F851CB" w:rsidRDefault="00F851CB" w:rsidP="00226BD2">
            <w:pPr>
              <w:pStyle w:val="TAL"/>
              <w:jc w:val="center"/>
              <w:rPr>
                <w:lang w:eastAsia="zh-CN"/>
              </w:rPr>
            </w:pPr>
            <w:r>
              <w:rPr>
                <w:rFonts w:cs="Arial"/>
                <w:szCs w:val="18"/>
              </w:rPr>
              <w:t>T</w:t>
            </w:r>
          </w:p>
        </w:tc>
      </w:tr>
      <w:tr w:rsidR="00F851CB" w14:paraId="22BB20F8"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C224018" w14:textId="77777777" w:rsidR="00F851CB" w:rsidRDefault="00F851CB" w:rsidP="00226BD2">
            <w:pPr>
              <w:pStyle w:val="TAL"/>
              <w:rPr>
                <w:rFonts w:cs="Arial"/>
                <w:szCs w:val="18"/>
              </w:rPr>
            </w:pPr>
            <w:r w:rsidRPr="0013045C">
              <w:rPr>
                <w:rFonts w:cs="Arial"/>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4901C3B7" w14:textId="77777777" w:rsidR="00F851CB" w:rsidRDefault="00F851CB" w:rsidP="00226BD2">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BE2C01"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1AB0B1E"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D62ED3"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CF45F1" w14:textId="77777777" w:rsidR="00F851CB" w:rsidRDefault="00F851CB" w:rsidP="00226BD2">
            <w:pPr>
              <w:pStyle w:val="TAL"/>
              <w:jc w:val="center"/>
              <w:rPr>
                <w:lang w:eastAsia="zh-CN"/>
              </w:rPr>
            </w:pPr>
            <w:r>
              <w:rPr>
                <w:rFonts w:cs="Arial"/>
                <w:szCs w:val="18"/>
              </w:rPr>
              <w:t>T</w:t>
            </w:r>
          </w:p>
        </w:tc>
      </w:tr>
      <w:tr w:rsidR="00F851CB" w14:paraId="53951FC1"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FEC8B94" w14:textId="77777777" w:rsidR="00F851CB" w:rsidRPr="0013045C" w:rsidRDefault="00F851CB" w:rsidP="00226BD2">
            <w:pPr>
              <w:pStyle w:val="TAL"/>
              <w:rPr>
                <w:rFonts w:cs="Arial"/>
                <w:szCs w:val="18"/>
              </w:rPr>
            </w:pPr>
            <w:r>
              <w:rPr>
                <w:rFonts w:cs="Arial"/>
                <w:szCs w:val="18"/>
              </w:rPr>
              <w:t>c</w:t>
            </w:r>
            <w:r w:rsidRPr="00B26339">
              <w:rPr>
                <w:rFonts w:cs="Arial"/>
                <w:szCs w:val="18"/>
              </w:rPr>
              <w:t>ollectionPeriodRrmUmts</w:t>
            </w:r>
          </w:p>
        </w:tc>
        <w:tc>
          <w:tcPr>
            <w:tcW w:w="200" w:type="pct"/>
            <w:tcBorders>
              <w:top w:val="single" w:sz="4" w:space="0" w:color="auto"/>
              <w:left w:val="single" w:sz="4" w:space="0" w:color="auto"/>
              <w:bottom w:val="single" w:sz="4" w:space="0" w:color="auto"/>
              <w:right w:val="single" w:sz="4" w:space="0" w:color="auto"/>
            </w:tcBorders>
            <w:noWrap/>
          </w:tcPr>
          <w:p w14:paraId="30B3A387"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6954822" w14:textId="77777777" w:rsidR="00F851CB" w:rsidRDefault="00F851CB" w:rsidP="00226BD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FD353D" w14:textId="77777777" w:rsidR="00F851CB" w:rsidRDefault="00F851CB" w:rsidP="00226BD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7F04CCA" w14:textId="77777777" w:rsidR="00F851CB" w:rsidRDefault="00F851CB" w:rsidP="00226BD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8BE9CE0" w14:textId="77777777" w:rsidR="00F851CB" w:rsidRDefault="00F851CB" w:rsidP="00226BD2">
            <w:pPr>
              <w:pStyle w:val="TAL"/>
              <w:jc w:val="center"/>
              <w:rPr>
                <w:lang w:eastAsia="zh-CN"/>
              </w:rPr>
            </w:pPr>
            <w:r>
              <w:rPr>
                <w:rFonts w:cs="Arial"/>
                <w:szCs w:val="18"/>
              </w:rPr>
              <w:t>T</w:t>
            </w:r>
          </w:p>
        </w:tc>
      </w:tr>
      <w:tr w:rsidR="00F851CB" w14:paraId="0ED00F28"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F01BE9" w14:textId="77777777" w:rsidR="00F851CB" w:rsidRPr="0013045C" w:rsidRDefault="00F851CB" w:rsidP="00226BD2">
            <w:pPr>
              <w:pStyle w:val="TAL"/>
              <w:rPr>
                <w:rFonts w:cs="Arial"/>
                <w:szCs w:val="18"/>
              </w:rPr>
            </w:pPr>
            <w:r>
              <w:rPr>
                <w:rFonts w:cs="Arial"/>
                <w:szCs w:val="18"/>
              </w:rPr>
              <w:t>m</w:t>
            </w:r>
            <w:r w:rsidRPr="00B26339">
              <w:rPr>
                <w:rFonts w:cs="Arial"/>
                <w:szCs w:val="18"/>
              </w:rPr>
              <w:t>easurementPeriodU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086B8999"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08A5ECB"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7634BAA"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5AA242"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B0F8E3A" w14:textId="77777777" w:rsidR="00F851CB" w:rsidRDefault="00F851CB" w:rsidP="00226BD2">
            <w:pPr>
              <w:pStyle w:val="TAL"/>
              <w:jc w:val="center"/>
              <w:rPr>
                <w:lang w:eastAsia="zh-CN"/>
              </w:rPr>
            </w:pPr>
            <w:r>
              <w:rPr>
                <w:rFonts w:cs="Arial"/>
                <w:szCs w:val="18"/>
              </w:rPr>
              <w:t>T</w:t>
            </w:r>
          </w:p>
        </w:tc>
      </w:tr>
      <w:tr w:rsidR="00F851CB" w14:paraId="1327B0BF"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EE21AF7" w14:textId="77777777" w:rsidR="00F851CB" w:rsidRDefault="00F851CB" w:rsidP="00226BD2">
            <w:pPr>
              <w:pStyle w:val="TAL"/>
              <w:rPr>
                <w:rFonts w:cs="Arial"/>
                <w:szCs w:val="18"/>
              </w:rPr>
            </w:pPr>
            <w:r>
              <w:rPr>
                <w:rFonts w:cs="Arial"/>
                <w:szCs w:val="18"/>
              </w:rPr>
              <w:t>m</w:t>
            </w:r>
            <w:r w:rsidRPr="00B26339">
              <w:rPr>
                <w:rFonts w:cs="Arial"/>
                <w:szCs w:val="18"/>
              </w:rPr>
              <w:t>easurementQuantity</w:t>
            </w:r>
          </w:p>
        </w:tc>
        <w:tc>
          <w:tcPr>
            <w:tcW w:w="200" w:type="pct"/>
            <w:tcBorders>
              <w:top w:val="single" w:sz="4" w:space="0" w:color="auto"/>
              <w:left w:val="single" w:sz="4" w:space="0" w:color="auto"/>
              <w:bottom w:val="single" w:sz="4" w:space="0" w:color="auto"/>
              <w:right w:val="single" w:sz="4" w:space="0" w:color="auto"/>
            </w:tcBorders>
            <w:noWrap/>
          </w:tcPr>
          <w:p w14:paraId="233160BB"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858A819"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C358978"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E797E2"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BAAA66" w14:textId="77777777" w:rsidR="00F851CB" w:rsidRDefault="00F851CB" w:rsidP="00226BD2">
            <w:pPr>
              <w:pStyle w:val="TAL"/>
              <w:jc w:val="center"/>
              <w:rPr>
                <w:lang w:eastAsia="zh-CN"/>
              </w:rPr>
            </w:pPr>
            <w:r>
              <w:rPr>
                <w:rFonts w:cs="Arial"/>
                <w:szCs w:val="18"/>
              </w:rPr>
              <w:t>T</w:t>
            </w:r>
          </w:p>
        </w:tc>
      </w:tr>
      <w:tr w:rsidR="00F851CB" w14:paraId="4F5B5414"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4B450DF" w14:textId="77777777" w:rsidR="00F851CB" w:rsidRDefault="00F851CB" w:rsidP="00226BD2">
            <w:pPr>
              <w:pStyle w:val="TAL"/>
              <w:rPr>
                <w:rFonts w:cs="Arial"/>
                <w:szCs w:val="18"/>
              </w:rPr>
            </w:pPr>
            <w:r>
              <w:rPr>
                <w:rFonts w:cs="Arial"/>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448F71C6" w14:textId="77777777" w:rsidR="00F851CB" w:rsidRDefault="00F851CB" w:rsidP="00226BD2">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4E0C8F06" w14:textId="77777777" w:rsidR="00F851CB" w:rsidRPr="00B9666C" w:rsidRDefault="00F851CB" w:rsidP="00226BD2">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52D7A7B4" w14:textId="77777777" w:rsidR="00F851CB" w:rsidRPr="00FB3848" w:rsidRDefault="00F851CB" w:rsidP="00226BD2">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36498C04" w14:textId="77777777" w:rsidR="00F851CB" w:rsidRPr="00B9666C" w:rsidRDefault="00F851CB" w:rsidP="00226BD2">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E8D574F" w14:textId="77777777" w:rsidR="00F851CB" w:rsidRDefault="00F851CB" w:rsidP="00226BD2">
            <w:pPr>
              <w:pStyle w:val="TAL"/>
              <w:jc w:val="center"/>
              <w:rPr>
                <w:rFonts w:cs="Arial"/>
                <w:szCs w:val="18"/>
              </w:rPr>
            </w:pPr>
            <w:r>
              <w:rPr>
                <w:rFonts w:cs="Arial"/>
                <w:szCs w:val="18"/>
                <w:lang w:val="de-DE"/>
              </w:rPr>
              <w:t>T</w:t>
            </w:r>
          </w:p>
        </w:tc>
      </w:tr>
      <w:tr w:rsidR="00F851CB" w14:paraId="5B58CE54"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DB5700F" w14:textId="77777777" w:rsidR="00F851CB" w:rsidRDefault="00F851CB" w:rsidP="00226BD2">
            <w:pPr>
              <w:pStyle w:val="TAL"/>
              <w:rPr>
                <w:rFonts w:cs="Arial"/>
                <w:szCs w:val="18"/>
              </w:rPr>
            </w:pPr>
            <w:r>
              <w:rPr>
                <w:rFonts w:cs="Arial"/>
                <w:szCs w:val="18"/>
              </w:rPr>
              <w:t>p</w:t>
            </w:r>
            <w:r w:rsidRPr="00B26339">
              <w:rPr>
                <w:rFonts w:cs="Arial"/>
                <w:szCs w:val="18"/>
              </w:rPr>
              <w:t>ositioningMethod</w:t>
            </w:r>
          </w:p>
        </w:tc>
        <w:tc>
          <w:tcPr>
            <w:tcW w:w="200" w:type="pct"/>
            <w:tcBorders>
              <w:top w:val="single" w:sz="4" w:space="0" w:color="auto"/>
              <w:left w:val="single" w:sz="4" w:space="0" w:color="auto"/>
              <w:bottom w:val="single" w:sz="4" w:space="0" w:color="auto"/>
              <w:right w:val="single" w:sz="4" w:space="0" w:color="auto"/>
            </w:tcBorders>
            <w:noWrap/>
          </w:tcPr>
          <w:p w14:paraId="3498E5C3"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68B33C7C"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24484C"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DF670FC"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2596A89" w14:textId="77777777" w:rsidR="00F851CB" w:rsidRDefault="00F851CB" w:rsidP="00226BD2">
            <w:pPr>
              <w:pStyle w:val="TAL"/>
              <w:jc w:val="center"/>
              <w:rPr>
                <w:lang w:eastAsia="zh-CN"/>
              </w:rPr>
            </w:pPr>
            <w:r>
              <w:rPr>
                <w:rFonts w:cs="Arial"/>
                <w:szCs w:val="18"/>
              </w:rPr>
              <w:t>T</w:t>
            </w:r>
          </w:p>
        </w:tc>
      </w:tr>
      <w:tr w:rsidR="00F851CB" w14:paraId="51B7DE48"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8F04E12" w14:textId="77777777" w:rsidR="00F851CB" w:rsidRDefault="00F851CB" w:rsidP="00226BD2">
            <w:pPr>
              <w:pStyle w:val="TAL"/>
              <w:rPr>
                <w:rFonts w:cs="Arial"/>
                <w:szCs w:val="18"/>
              </w:rPr>
            </w:pPr>
            <w:r>
              <w:rPr>
                <w:rFonts w:cs="Arial"/>
                <w:szCs w:val="18"/>
                <w:lang w:eastAsia="zh-CN"/>
              </w:rPr>
              <w:t>e</w:t>
            </w:r>
            <w:r w:rsidRPr="00123B2C">
              <w:rPr>
                <w:rFonts w:cs="Arial"/>
                <w:szCs w:val="18"/>
                <w:lang w:eastAsia="zh-CN"/>
              </w:rPr>
              <w:t>xcessPacketDelayThreshold</w:t>
            </w:r>
            <w:r>
              <w:rPr>
                <w:rFonts w:cs="Arial"/>
                <w:szCs w:val="18"/>
                <w:lang w:eastAsia="zh-CN"/>
              </w:rPr>
              <w:t>s</w:t>
            </w:r>
          </w:p>
        </w:tc>
        <w:tc>
          <w:tcPr>
            <w:tcW w:w="200" w:type="pct"/>
            <w:tcBorders>
              <w:top w:val="single" w:sz="4" w:space="0" w:color="auto"/>
              <w:left w:val="single" w:sz="4" w:space="0" w:color="auto"/>
              <w:bottom w:val="single" w:sz="4" w:space="0" w:color="auto"/>
              <w:right w:val="single" w:sz="4" w:space="0" w:color="auto"/>
            </w:tcBorders>
            <w:noWrap/>
          </w:tcPr>
          <w:p w14:paraId="35EFF569" w14:textId="77777777" w:rsidR="00F851CB" w:rsidRDefault="00F851CB" w:rsidP="00226BD2">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51A69423" w14:textId="77777777" w:rsidR="00F851CB" w:rsidRPr="00B9666C" w:rsidRDefault="00F851CB" w:rsidP="00226BD2">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E8DD821" w14:textId="77777777" w:rsidR="00F851CB" w:rsidRPr="00FB3848" w:rsidRDefault="00F851CB" w:rsidP="00226BD2">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2A96CE4" w14:textId="77777777" w:rsidR="00F851CB" w:rsidRPr="00B9666C" w:rsidRDefault="00F851CB" w:rsidP="00226BD2">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C326E4" w14:textId="77777777" w:rsidR="00F851CB" w:rsidRDefault="00F851CB" w:rsidP="00226BD2">
            <w:pPr>
              <w:pStyle w:val="TAL"/>
              <w:jc w:val="center"/>
              <w:rPr>
                <w:rFonts w:cs="Arial"/>
                <w:szCs w:val="18"/>
              </w:rPr>
            </w:pPr>
            <w:r>
              <w:rPr>
                <w:rFonts w:cs="Arial"/>
                <w:szCs w:val="18"/>
              </w:rPr>
              <w:t>T</w:t>
            </w:r>
          </w:p>
        </w:tc>
      </w:tr>
      <w:tr w:rsidR="00F851CB" w14:paraId="76513DCA"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5D747C0" w14:textId="77777777" w:rsidR="00F851CB" w:rsidRDefault="00F851CB" w:rsidP="00226BD2">
            <w:pPr>
              <w:pStyle w:val="TAL"/>
              <w:rPr>
                <w:rFonts w:cs="Arial"/>
                <w:szCs w:val="18"/>
                <w:lang w:eastAsia="zh-CN"/>
              </w:rPr>
            </w:pPr>
            <w:r>
              <w:rPr>
                <w:rFonts w:cs="Arial"/>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7EE8512F" w14:textId="77777777" w:rsidR="00F851CB" w:rsidRDefault="00F851CB" w:rsidP="00226BD2">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17F805F" w14:textId="77777777" w:rsidR="00F851CB"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36C7F94" w14:textId="77777777" w:rsidR="00F851CB"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466F3AE" w14:textId="77777777" w:rsidR="00F851CB"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9F4CC7" w14:textId="77777777" w:rsidR="00F851CB" w:rsidRDefault="00F851CB" w:rsidP="00226BD2">
            <w:pPr>
              <w:pStyle w:val="TAL"/>
              <w:jc w:val="center"/>
              <w:rPr>
                <w:rFonts w:cs="Arial"/>
                <w:szCs w:val="18"/>
              </w:rPr>
            </w:pPr>
            <w:r>
              <w:rPr>
                <w:rFonts w:cs="Arial"/>
                <w:szCs w:val="18"/>
              </w:rPr>
              <w:t>T</w:t>
            </w:r>
          </w:p>
        </w:tc>
      </w:tr>
      <w:tr w:rsidR="00F851CB" w14:paraId="1EB0C8B3"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5BC63DF" w14:textId="77777777" w:rsidR="00F851CB" w:rsidRDefault="00F851CB" w:rsidP="00226BD2">
            <w:pPr>
              <w:pStyle w:val="TAL"/>
              <w:rPr>
                <w:rFonts w:cs="Arial"/>
                <w:szCs w:val="18"/>
                <w:lang w:eastAsia="zh-CN"/>
              </w:rPr>
            </w:pPr>
            <w:r>
              <w:rPr>
                <w:rFonts w:cs="Arial"/>
                <w:szCs w:val="18"/>
              </w:rPr>
              <w:t>reportAmountM4LTE</w:t>
            </w:r>
          </w:p>
        </w:tc>
        <w:tc>
          <w:tcPr>
            <w:tcW w:w="200" w:type="pct"/>
            <w:tcBorders>
              <w:top w:val="single" w:sz="4" w:space="0" w:color="auto"/>
              <w:left w:val="single" w:sz="4" w:space="0" w:color="auto"/>
              <w:bottom w:val="single" w:sz="4" w:space="0" w:color="auto"/>
              <w:right w:val="single" w:sz="4" w:space="0" w:color="auto"/>
            </w:tcBorders>
            <w:noWrap/>
          </w:tcPr>
          <w:p w14:paraId="475034A8" w14:textId="77777777" w:rsidR="00F851CB" w:rsidRDefault="00F851CB" w:rsidP="00226BD2">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B00F848" w14:textId="77777777" w:rsidR="00F851CB"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41C789" w14:textId="77777777" w:rsidR="00F851CB"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90A378" w14:textId="77777777" w:rsidR="00F851CB"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CDBFE1E" w14:textId="77777777" w:rsidR="00F851CB" w:rsidRDefault="00F851CB" w:rsidP="00226BD2">
            <w:pPr>
              <w:pStyle w:val="TAL"/>
              <w:jc w:val="center"/>
              <w:rPr>
                <w:rFonts w:cs="Arial"/>
                <w:szCs w:val="18"/>
              </w:rPr>
            </w:pPr>
            <w:r>
              <w:rPr>
                <w:rFonts w:cs="Arial"/>
                <w:szCs w:val="18"/>
              </w:rPr>
              <w:t>T</w:t>
            </w:r>
          </w:p>
        </w:tc>
      </w:tr>
      <w:tr w:rsidR="00F851CB" w14:paraId="3D8A39BE"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F1041FB" w14:textId="77777777" w:rsidR="00F851CB" w:rsidRDefault="00F851CB" w:rsidP="00226BD2">
            <w:pPr>
              <w:pStyle w:val="TAL"/>
              <w:rPr>
                <w:rFonts w:cs="Arial"/>
                <w:szCs w:val="18"/>
                <w:lang w:eastAsia="zh-CN"/>
              </w:rPr>
            </w:pPr>
            <w:r>
              <w:rPr>
                <w:rFonts w:cs="Arial"/>
                <w:szCs w:val="18"/>
              </w:rPr>
              <w:t>reportAmountM5LTE</w:t>
            </w:r>
          </w:p>
        </w:tc>
        <w:tc>
          <w:tcPr>
            <w:tcW w:w="200" w:type="pct"/>
            <w:tcBorders>
              <w:top w:val="single" w:sz="4" w:space="0" w:color="auto"/>
              <w:left w:val="single" w:sz="4" w:space="0" w:color="auto"/>
              <w:bottom w:val="single" w:sz="4" w:space="0" w:color="auto"/>
              <w:right w:val="single" w:sz="4" w:space="0" w:color="auto"/>
            </w:tcBorders>
            <w:noWrap/>
          </w:tcPr>
          <w:p w14:paraId="2DC03AE9" w14:textId="77777777" w:rsidR="00F851CB" w:rsidRDefault="00F851CB" w:rsidP="00226BD2">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42A0D8E2" w14:textId="77777777" w:rsidR="00F851CB"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FAD2095" w14:textId="77777777" w:rsidR="00F851CB"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C7BCBD" w14:textId="77777777" w:rsidR="00F851CB"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CA05283" w14:textId="77777777" w:rsidR="00F851CB" w:rsidRDefault="00F851CB" w:rsidP="00226BD2">
            <w:pPr>
              <w:pStyle w:val="TAL"/>
              <w:jc w:val="center"/>
              <w:rPr>
                <w:rFonts w:cs="Arial"/>
                <w:szCs w:val="18"/>
              </w:rPr>
            </w:pPr>
            <w:r>
              <w:rPr>
                <w:rFonts w:cs="Arial"/>
                <w:szCs w:val="18"/>
              </w:rPr>
              <w:t>T</w:t>
            </w:r>
          </w:p>
        </w:tc>
      </w:tr>
      <w:tr w:rsidR="00F851CB" w14:paraId="215B02E4"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AD5F2CE" w14:textId="77777777" w:rsidR="00F851CB" w:rsidRDefault="00F851CB" w:rsidP="00226BD2">
            <w:pPr>
              <w:pStyle w:val="TAL"/>
              <w:rPr>
                <w:rFonts w:cs="Arial"/>
                <w:szCs w:val="18"/>
                <w:lang w:eastAsia="zh-CN"/>
              </w:rPr>
            </w:pPr>
            <w:r>
              <w:rPr>
                <w:rFonts w:cs="Arial"/>
                <w:szCs w:val="18"/>
              </w:rPr>
              <w:t>reportAmountM6LTE</w:t>
            </w:r>
          </w:p>
        </w:tc>
        <w:tc>
          <w:tcPr>
            <w:tcW w:w="200" w:type="pct"/>
            <w:tcBorders>
              <w:top w:val="single" w:sz="4" w:space="0" w:color="auto"/>
              <w:left w:val="single" w:sz="4" w:space="0" w:color="auto"/>
              <w:bottom w:val="single" w:sz="4" w:space="0" w:color="auto"/>
              <w:right w:val="single" w:sz="4" w:space="0" w:color="auto"/>
            </w:tcBorders>
            <w:noWrap/>
          </w:tcPr>
          <w:p w14:paraId="7CD0BF4B" w14:textId="77777777" w:rsidR="00F851CB" w:rsidRDefault="00F851CB" w:rsidP="00226BD2">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F47A730" w14:textId="77777777" w:rsidR="00F851CB"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AE5E1E3" w14:textId="77777777" w:rsidR="00F851CB"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0178845" w14:textId="77777777" w:rsidR="00F851CB"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1D3B1DC" w14:textId="77777777" w:rsidR="00F851CB" w:rsidRDefault="00F851CB" w:rsidP="00226BD2">
            <w:pPr>
              <w:pStyle w:val="TAL"/>
              <w:jc w:val="center"/>
              <w:rPr>
                <w:rFonts w:cs="Arial"/>
                <w:szCs w:val="18"/>
              </w:rPr>
            </w:pPr>
            <w:r>
              <w:rPr>
                <w:rFonts w:cs="Arial"/>
                <w:szCs w:val="18"/>
              </w:rPr>
              <w:t>T</w:t>
            </w:r>
          </w:p>
        </w:tc>
      </w:tr>
      <w:tr w:rsidR="00F851CB" w14:paraId="3EA09902"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3B8AA09F" w14:textId="77777777" w:rsidR="00F851CB" w:rsidRDefault="00F851CB" w:rsidP="00226BD2">
            <w:pPr>
              <w:pStyle w:val="TAL"/>
              <w:rPr>
                <w:rFonts w:cs="Arial"/>
                <w:szCs w:val="18"/>
                <w:lang w:eastAsia="zh-CN"/>
              </w:rPr>
            </w:pPr>
            <w:r>
              <w:rPr>
                <w:rFonts w:cs="Arial"/>
                <w:szCs w:val="18"/>
              </w:rPr>
              <w:t>reportAmountM7LTE</w:t>
            </w:r>
          </w:p>
        </w:tc>
        <w:tc>
          <w:tcPr>
            <w:tcW w:w="200" w:type="pct"/>
            <w:tcBorders>
              <w:top w:val="single" w:sz="4" w:space="0" w:color="auto"/>
              <w:left w:val="single" w:sz="4" w:space="0" w:color="auto"/>
              <w:bottom w:val="single" w:sz="4" w:space="0" w:color="auto"/>
              <w:right w:val="single" w:sz="4" w:space="0" w:color="auto"/>
            </w:tcBorders>
            <w:noWrap/>
          </w:tcPr>
          <w:p w14:paraId="5040CBA7" w14:textId="77777777" w:rsidR="00F851CB" w:rsidRDefault="00F851CB" w:rsidP="00226BD2">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0D1A1FA" w14:textId="77777777" w:rsidR="00F851CB"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53FEBA1" w14:textId="77777777" w:rsidR="00F851CB"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03F6A56" w14:textId="77777777" w:rsidR="00F851CB"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DF3FD4" w14:textId="77777777" w:rsidR="00F851CB" w:rsidRDefault="00F851CB" w:rsidP="00226BD2">
            <w:pPr>
              <w:pStyle w:val="TAL"/>
              <w:jc w:val="center"/>
              <w:rPr>
                <w:rFonts w:cs="Arial"/>
                <w:szCs w:val="18"/>
              </w:rPr>
            </w:pPr>
            <w:r>
              <w:rPr>
                <w:rFonts w:cs="Arial"/>
                <w:szCs w:val="18"/>
              </w:rPr>
              <w:t>T</w:t>
            </w:r>
          </w:p>
        </w:tc>
      </w:tr>
      <w:tr w:rsidR="00F851CB" w14:paraId="1F9922C3"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321AB845" w14:textId="77777777" w:rsidR="00F851CB" w:rsidRDefault="00F851CB" w:rsidP="00226BD2">
            <w:pPr>
              <w:pStyle w:val="TAL"/>
              <w:rPr>
                <w:rFonts w:cs="Arial"/>
                <w:szCs w:val="18"/>
              </w:rPr>
            </w:pPr>
            <w:r>
              <w:rPr>
                <w:rFonts w:cs="Arial"/>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61C010A" w14:textId="77777777" w:rsidR="00F851CB" w:rsidRPr="00545545" w:rsidRDefault="00F851CB" w:rsidP="00226BD2">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B60AB88" w14:textId="77777777" w:rsidR="00F851CB" w:rsidRPr="00B9666C"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6A16484" w14:textId="77777777" w:rsidR="00F851CB" w:rsidRPr="00FB3848"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899C2D6" w14:textId="77777777" w:rsidR="00F851CB" w:rsidRPr="00B9666C"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DD4965C" w14:textId="77777777" w:rsidR="00F851CB" w:rsidRDefault="00F851CB" w:rsidP="00226BD2">
            <w:pPr>
              <w:pStyle w:val="TAL"/>
              <w:jc w:val="center"/>
              <w:rPr>
                <w:rFonts w:cs="Arial"/>
                <w:szCs w:val="18"/>
              </w:rPr>
            </w:pPr>
            <w:r>
              <w:rPr>
                <w:rFonts w:cs="Arial"/>
                <w:szCs w:val="18"/>
              </w:rPr>
              <w:t>T</w:t>
            </w:r>
          </w:p>
        </w:tc>
      </w:tr>
      <w:tr w:rsidR="00F851CB" w14:paraId="6C7D175D"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0D7566D" w14:textId="77777777" w:rsidR="00F851CB" w:rsidRDefault="00F851CB" w:rsidP="00226BD2">
            <w:pPr>
              <w:pStyle w:val="TAL"/>
              <w:rPr>
                <w:rFonts w:cs="Arial"/>
                <w:szCs w:val="18"/>
                <w:lang w:eastAsia="zh-CN"/>
              </w:rPr>
            </w:pPr>
            <w:r>
              <w:rPr>
                <w:rFonts w:cs="Arial"/>
                <w:szCs w:val="18"/>
                <w:lang w:eastAsia="zh-CN"/>
              </w:rPr>
              <w:t>reportAmountM4NR</w:t>
            </w:r>
          </w:p>
        </w:tc>
        <w:tc>
          <w:tcPr>
            <w:tcW w:w="200" w:type="pct"/>
            <w:tcBorders>
              <w:top w:val="single" w:sz="4" w:space="0" w:color="auto"/>
              <w:left w:val="single" w:sz="4" w:space="0" w:color="auto"/>
              <w:bottom w:val="single" w:sz="4" w:space="0" w:color="auto"/>
              <w:right w:val="single" w:sz="4" w:space="0" w:color="auto"/>
            </w:tcBorders>
            <w:noWrap/>
          </w:tcPr>
          <w:p w14:paraId="701B674A"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6567DF6" w14:textId="77777777" w:rsidR="00F851CB" w:rsidRPr="00B9666C"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2B3EC7" w14:textId="77777777" w:rsidR="00F851CB" w:rsidRPr="00FB3848"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9142E29" w14:textId="77777777" w:rsidR="00F851CB" w:rsidRPr="00B9666C"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3BBAE0" w14:textId="77777777" w:rsidR="00F851CB" w:rsidRDefault="00F851CB" w:rsidP="00226BD2">
            <w:pPr>
              <w:pStyle w:val="TAL"/>
              <w:jc w:val="center"/>
              <w:rPr>
                <w:rFonts w:cs="Arial"/>
                <w:szCs w:val="18"/>
              </w:rPr>
            </w:pPr>
            <w:r>
              <w:rPr>
                <w:rFonts w:cs="Arial"/>
                <w:szCs w:val="18"/>
              </w:rPr>
              <w:t>T</w:t>
            </w:r>
          </w:p>
        </w:tc>
      </w:tr>
      <w:tr w:rsidR="00F851CB" w14:paraId="5999ECFC"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5F62B85" w14:textId="77777777" w:rsidR="00F851CB" w:rsidRDefault="00F851CB" w:rsidP="00226BD2">
            <w:pPr>
              <w:pStyle w:val="TAL"/>
              <w:rPr>
                <w:rFonts w:cs="Arial"/>
                <w:szCs w:val="18"/>
                <w:lang w:eastAsia="zh-CN"/>
              </w:rPr>
            </w:pPr>
            <w:r>
              <w:rPr>
                <w:rFonts w:cs="Arial"/>
                <w:szCs w:val="18"/>
                <w:lang w:eastAsia="zh-CN"/>
              </w:rPr>
              <w:t>reportAmountM5NR</w:t>
            </w:r>
          </w:p>
        </w:tc>
        <w:tc>
          <w:tcPr>
            <w:tcW w:w="200" w:type="pct"/>
            <w:tcBorders>
              <w:top w:val="single" w:sz="4" w:space="0" w:color="auto"/>
              <w:left w:val="single" w:sz="4" w:space="0" w:color="auto"/>
              <w:bottom w:val="single" w:sz="4" w:space="0" w:color="auto"/>
              <w:right w:val="single" w:sz="4" w:space="0" w:color="auto"/>
            </w:tcBorders>
            <w:noWrap/>
          </w:tcPr>
          <w:p w14:paraId="1FF053FA" w14:textId="77777777" w:rsidR="00F851CB" w:rsidRDefault="00F851CB" w:rsidP="00226BD2">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61D25C4F" w14:textId="77777777" w:rsidR="00F851CB" w:rsidRPr="00B9666C" w:rsidRDefault="00F851CB" w:rsidP="00226BD2">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5E2C2F45" w14:textId="77777777" w:rsidR="00F851CB" w:rsidRPr="00FB3848" w:rsidRDefault="00F851CB" w:rsidP="00226BD2">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01E4B79" w14:textId="77777777" w:rsidR="00F851CB" w:rsidRPr="00B9666C" w:rsidRDefault="00F851CB" w:rsidP="00226BD2">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05423FE5" w14:textId="77777777" w:rsidR="00F851CB" w:rsidRDefault="00F851CB" w:rsidP="00226BD2">
            <w:pPr>
              <w:pStyle w:val="TAL"/>
              <w:jc w:val="center"/>
              <w:rPr>
                <w:rFonts w:cs="Arial"/>
                <w:szCs w:val="18"/>
              </w:rPr>
            </w:pPr>
            <w:r>
              <w:rPr>
                <w:rFonts w:cs="Arial"/>
                <w:szCs w:val="18"/>
                <w:lang w:val="de-DE"/>
              </w:rPr>
              <w:t>T</w:t>
            </w:r>
          </w:p>
        </w:tc>
      </w:tr>
      <w:tr w:rsidR="00F851CB" w14:paraId="762A7008"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125739D" w14:textId="77777777" w:rsidR="00F851CB" w:rsidRDefault="00F851CB" w:rsidP="00226BD2">
            <w:pPr>
              <w:pStyle w:val="TAL"/>
              <w:rPr>
                <w:rFonts w:cs="Arial"/>
                <w:szCs w:val="18"/>
                <w:lang w:eastAsia="zh-CN"/>
              </w:rPr>
            </w:pPr>
            <w:r>
              <w:rPr>
                <w:rFonts w:cs="Arial"/>
                <w:szCs w:val="18"/>
                <w:lang w:eastAsia="zh-CN"/>
              </w:rPr>
              <w:t>reportAmountM6NR</w:t>
            </w:r>
          </w:p>
        </w:tc>
        <w:tc>
          <w:tcPr>
            <w:tcW w:w="200" w:type="pct"/>
            <w:tcBorders>
              <w:top w:val="single" w:sz="4" w:space="0" w:color="auto"/>
              <w:left w:val="single" w:sz="4" w:space="0" w:color="auto"/>
              <w:bottom w:val="single" w:sz="4" w:space="0" w:color="auto"/>
              <w:right w:val="single" w:sz="4" w:space="0" w:color="auto"/>
            </w:tcBorders>
            <w:noWrap/>
          </w:tcPr>
          <w:p w14:paraId="14D10F60" w14:textId="77777777" w:rsidR="00F851CB" w:rsidRDefault="00F851CB" w:rsidP="00226BD2">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33479857" w14:textId="77777777" w:rsidR="00F851CB" w:rsidRDefault="00F851CB" w:rsidP="00226BD2">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CAC0501" w14:textId="77777777" w:rsidR="00F851CB" w:rsidRDefault="00F851CB" w:rsidP="00226BD2">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E48CCD2" w14:textId="77777777" w:rsidR="00F851CB" w:rsidRDefault="00F851CB" w:rsidP="00226BD2">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9E6612A" w14:textId="77777777" w:rsidR="00F851CB" w:rsidRDefault="00F851CB" w:rsidP="00226BD2">
            <w:pPr>
              <w:pStyle w:val="TAL"/>
              <w:jc w:val="center"/>
              <w:rPr>
                <w:rFonts w:cs="Arial"/>
                <w:szCs w:val="18"/>
                <w:lang w:val="de-DE"/>
              </w:rPr>
            </w:pPr>
            <w:r>
              <w:rPr>
                <w:rFonts w:cs="Arial"/>
                <w:szCs w:val="18"/>
              </w:rPr>
              <w:t>T</w:t>
            </w:r>
          </w:p>
        </w:tc>
      </w:tr>
      <w:tr w:rsidR="00F851CB" w14:paraId="36939428"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518D2B3" w14:textId="77777777" w:rsidR="00F851CB" w:rsidRDefault="00F851CB" w:rsidP="00226BD2">
            <w:pPr>
              <w:pStyle w:val="TAL"/>
              <w:rPr>
                <w:rFonts w:cs="Arial"/>
                <w:szCs w:val="18"/>
                <w:lang w:eastAsia="zh-CN"/>
              </w:rPr>
            </w:pPr>
            <w:r>
              <w:rPr>
                <w:rFonts w:cs="Arial"/>
                <w:szCs w:val="18"/>
                <w:lang w:eastAsia="zh-CN"/>
              </w:rPr>
              <w:t>reportAmountM7NR</w:t>
            </w:r>
          </w:p>
        </w:tc>
        <w:tc>
          <w:tcPr>
            <w:tcW w:w="200" w:type="pct"/>
            <w:tcBorders>
              <w:top w:val="single" w:sz="4" w:space="0" w:color="auto"/>
              <w:left w:val="single" w:sz="4" w:space="0" w:color="auto"/>
              <w:bottom w:val="single" w:sz="4" w:space="0" w:color="auto"/>
              <w:right w:val="single" w:sz="4" w:space="0" w:color="auto"/>
            </w:tcBorders>
            <w:noWrap/>
          </w:tcPr>
          <w:p w14:paraId="3457F72B" w14:textId="77777777" w:rsidR="00F851CB" w:rsidRDefault="00F851CB" w:rsidP="00226BD2">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2DB1F3CE" w14:textId="77777777" w:rsidR="00F851CB" w:rsidRPr="00B9666C" w:rsidRDefault="00F851CB" w:rsidP="00226BD2">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EE2EEBE" w14:textId="77777777" w:rsidR="00F851CB" w:rsidRPr="00FB3848" w:rsidRDefault="00F851CB" w:rsidP="00226BD2">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2EDBEC0" w14:textId="77777777" w:rsidR="00F851CB" w:rsidRPr="00B9666C" w:rsidRDefault="00F851CB" w:rsidP="00226BD2">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5BB896A" w14:textId="77777777" w:rsidR="00F851CB" w:rsidRDefault="00F851CB" w:rsidP="00226BD2">
            <w:pPr>
              <w:pStyle w:val="TAL"/>
              <w:jc w:val="center"/>
              <w:rPr>
                <w:rFonts w:cs="Arial"/>
                <w:szCs w:val="18"/>
              </w:rPr>
            </w:pPr>
            <w:r>
              <w:rPr>
                <w:rFonts w:cs="Arial"/>
                <w:szCs w:val="18"/>
              </w:rPr>
              <w:t>T</w:t>
            </w:r>
          </w:p>
        </w:tc>
      </w:tr>
    </w:tbl>
    <w:p w14:paraId="56A79B9F" w14:textId="77777777" w:rsidR="00F851CB" w:rsidRDefault="00F851CB" w:rsidP="00F851CB"/>
    <w:p w14:paraId="7709FB79" w14:textId="77777777" w:rsidR="00F851CB" w:rsidRDefault="00F851CB" w:rsidP="00F851CB">
      <w:pPr>
        <w:pStyle w:val="Heading4"/>
      </w:pPr>
      <w:bookmarkStart w:id="1090" w:name="_Toc162446485"/>
      <w:r>
        <w:lastRenderedPageBreak/>
        <w:t>4.3.59.3</w:t>
      </w:r>
      <w:r>
        <w:tab/>
        <w:t>Attribute constraints</w:t>
      </w:r>
      <w:bookmarkEnd w:id="1090"/>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F851CB" w:rsidRPr="00CC7AF6" w14:paraId="302FA770" w14:textId="77777777" w:rsidTr="00226BD2">
        <w:tc>
          <w:tcPr>
            <w:tcW w:w="2356" w:type="pct"/>
            <w:shd w:val="clear" w:color="auto" w:fill="BFBFBF"/>
          </w:tcPr>
          <w:p w14:paraId="5501538E" w14:textId="77777777" w:rsidR="00F851CB" w:rsidRPr="00D60F20" w:rsidRDefault="00F851CB" w:rsidP="00226BD2">
            <w:pPr>
              <w:pStyle w:val="TAH"/>
            </w:pPr>
            <w:r w:rsidRPr="00D60F20">
              <w:lastRenderedPageBreak/>
              <w:t>Name</w:t>
            </w:r>
          </w:p>
        </w:tc>
        <w:tc>
          <w:tcPr>
            <w:tcW w:w="2644" w:type="pct"/>
            <w:shd w:val="clear" w:color="auto" w:fill="BFBFBF"/>
          </w:tcPr>
          <w:p w14:paraId="2EEF5F81" w14:textId="77777777" w:rsidR="00F851CB" w:rsidRPr="001802F5" w:rsidRDefault="00F851CB" w:rsidP="00226BD2">
            <w:pPr>
              <w:pStyle w:val="TAH"/>
            </w:pPr>
            <w:r w:rsidRPr="001802F5">
              <w:t>Definition</w:t>
            </w:r>
          </w:p>
        </w:tc>
      </w:tr>
      <w:tr w:rsidR="00F851CB" w:rsidRPr="00CC7AF6" w14:paraId="2D756857" w14:textId="77777777" w:rsidTr="00226BD2">
        <w:tc>
          <w:tcPr>
            <w:tcW w:w="2356" w:type="pct"/>
            <w:shd w:val="clear" w:color="auto" w:fill="BFBFBF"/>
          </w:tcPr>
          <w:p w14:paraId="2F3749C8" w14:textId="77777777" w:rsidR="00F851CB" w:rsidRPr="00FF14C1" w:rsidRDefault="00F851CB" w:rsidP="00226BD2">
            <w:pPr>
              <w:pStyle w:val="TAH"/>
              <w:jc w:val="left"/>
              <w:rPr>
                <w:b w:val="0"/>
                <w:bCs/>
              </w:rPr>
            </w:pPr>
            <w:r w:rsidRPr="00FF14C1">
              <w:rPr>
                <w:rFonts w:cs="Arial"/>
                <w:b w:val="0"/>
                <w:bCs/>
              </w:rPr>
              <w:t>reportingTrigger (support qualifier)</w:t>
            </w:r>
          </w:p>
        </w:tc>
        <w:tc>
          <w:tcPr>
            <w:tcW w:w="2644" w:type="pct"/>
            <w:shd w:val="clear" w:color="auto" w:fill="BFBFBF"/>
          </w:tcPr>
          <w:p w14:paraId="77164C2E" w14:textId="77777777" w:rsidR="00F851CB" w:rsidRPr="00FF14C1" w:rsidRDefault="00F851CB" w:rsidP="00226BD2">
            <w:pPr>
              <w:pStyle w:val="TAH"/>
              <w:jc w:val="left"/>
              <w:rPr>
                <w:b w:val="0"/>
                <w:bCs/>
              </w:rPr>
            </w:pPr>
            <w:r w:rsidRPr="00FF14C1">
              <w:rPr>
                <w:b w:val="0"/>
                <w:bCs/>
              </w:rPr>
              <w:t xml:space="preserve">This attribute shall be present only if </w:t>
            </w:r>
            <w:r w:rsidRPr="00FF14C1">
              <w:rPr>
                <w:rFonts w:ascii="Courier New" w:hAnsi="Courier New" w:cs="Courier New"/>
                <w:b w:val="0"/>
                <w:bCs/>
              </w:rPr>
              <w:t>listOfMeasurements</w:t>
            </w:r>
            <w:r w:rsidRPr="00FF14C1">
              <w:rPr>
                <w:b w:val="0"/>
                <w:bCs/>
              </w:rPr>
              <w:t xml:space="preserve"> attribute is configured for M1 (for UMTS, LTE and NR) or M2 (only for UMTS).</w:t>
            </w:r>
          </w:p>
        </w:tc>
      </w:tr>
      <w:tr w:rsidR="00F851CB" w:rsidRPr="00CC7AF6" w14:paraId="738D378D" w14:textId="77777777" w:rsidTr="00226BD2">
        <w:tc>
          <w:tcPr>
            <w:tcW w:w="2356" w:type="pct"/>
            <w:shd w:val="clear" w:color="auto" w:fill="BFBFBF"/>
          </w:tcPr>
          <w:p w14:paraId="0C308D2D" w14:textId="77777777" w:rsidR="00F851CB" w:rsidRPr="00FF14C1" w:rsidRDefault="00F851CB" w:rsidP="00226BD2">
            <w:pPr>
              <w:pStyle w:val="TAH"/>
              <w:jc w:val="left"/>
              <w:rPr>
                <w:rFonts w:cs="Arial"/>
                <w:b w:val="0"/>
                <w:bCs/>
              </w:rPr>
            </w:pPr>
            <w:r w:rsidRPr="00FF14C1">
              <w:rPr>
                <w:rFonts w:cs="Arial"/>
                <w:b w:val="0"/>
                <w:bCs/>
              </w:rPr>
              <w:t>reportInterval (support qualifier)</w:t>
            </w:r>
          </w:p>
        </w:tc>
        <w:tc>
          <w:tcPr>
            <w:tcW w:w="2644" w:type="pct"/>
            <w:shd w:val="clear" w:color="auto" w:fill="BFBFBF"/>
          </w:tcPr>
          <w:p w14:paraId="3DA4BA56" w14:textId="77777777" w:rsidR="00F851CB" w:rsidRPr="00FF14C1" w:rsidRDefault="00F851CB" w:rsidP="00226BD2">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is configured for M1 (for UMTS, LTE and NR) or M2 (only for UMTS) and the </w:t>
            </w:r>
            <w:r w:rsidRPr="00FF14C1">
              <w:rPr>
                <w:rFonts w:ascii="Courier New" w:hAnsi="Courier New" w:cs="Courier New"/>
                <w:b w:val="0"/>
                <w:bCs/>
              </w:rPr>
              <w:t>reportingTrigger</w:t>
            </w:r>
            <w:r w:rsidRPr="00FF14C1">
              <w:rPr>
                <w:b w:val="0"/>
                <w:bCs/>
              </w:rPr>
              <w:t xml:space="preserve"> is configured for periodic measurements or event triggered periodic measurements.</w:t>
            </w:r>
          </w:p>
        </w:tc>
      </w:tr>
      <w:tr w:rsidR="00F851CB" w:rsidRPr="00CC7AF6" w14:paraId="1C6CCF58" w14:textId="77777777" w:rsidTr="00226BD2">
        <w:tc>
          <w:tcPr>
            <w:tcW w:w="2356" w:type="pct"/>
            <w:shd w:val="clear" w:color="auto" w:fill="BFBFBF"/>
          </w:tcPr>
          <w:p w14:paraId="0B9912EA" w14:textId="77777777" w:rsidR="00F851CB" w:rsidRPr="00FF14C1" w:rsidRDefault="00F851CB" w:rsidP="00226BD2">
            <w:pPr>
              <w:pStyle w:val="TAH"/>
              <w:jc w:val="left"/>
              <w:rPr>
                <w:rFonts w:cs="Arial"/>
                <w:b w:val="0"/>
                <w:bCs/>
              </w:rPr>
            </w:pPr>
            <w:r w:rsidRPr="00FF14C1">
              <w:rPr>
                <w:rFonts w:cs="Arial"/>
                <w:b w:val="0"/>
                <w:bCs/>
              </w:rPr>
              <w:t>reportAmount (support qualifier)</w:t>
            </w:r>
          </w:p>
        </w:tc>
        <w:tc>
          <w:tcPr>
            <w:tcW w:w="2644" w:type="pct"/>
            <w:shd w:val="clear" w:color="auto" w:fill="BFBFBF"/>
          </w:tcPr>
          <w:p w14:paraId="0A7743B3" w14:textId="77777777" w:rsidR="00F851CB" w:rsidRPr="00FF14C1" w:rsidRDefault="00F851CB" w:rsidP="00226BD2">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attribute is configured for periodic measurements or event triggered periodic measurements.</w:t>
            </w:r>
          </w:p>
        </w:tc>
      </w:tr>
      <w:tr w:rsidR="00F851CB" w:rsidRPr="00CC7AF6" w14:paraId="1F5620CD" w14:textId="77777777" w:rsidTr="00226BD2">
        <w:tc>
          <w:tcPr>
            <w:tcW w:w="2356" w:type="pct"/>
            <w:shd w:val="clear" w:color="auto" w:fill="BFBFBF"/>
          </w:tcPr>
          <w:p w14:paraId="155B27FB" w14:textId="77777777" w:rsidR="00F851CB" w:rsidRPr="00FF14C1" w:rsidRDefault="00F851CB" w:rsidP="00226BD2">
            <w:pPr>
              <w:pStyle w:val="TAH"/>
              <w:jc w:val="left"/>
              <w:rPr>
                <w:rFonts w:cs="Arial"/>
                <w:b w:val="0"/>
                <w:bCs/>
              </w:rPr>
            </w:pPr>
            <w:r w:rsidRPr="00FF14C1">
              <w:rPr>
                <w:rFonts w:cs="Arial"/>
                <w:b w:val="0"/>
                <w:bCs/>
              </w:rPr>
              <w:t>eventThreshold (support qualifier)</w:t>
            </w:r>
          </w:p>
        </w:tc>
        <w:tc>
          <w:tcPr>
            <w:tcW w:w="2644" w:type="pct"/>
            <w:shd w:val="clear" w:color="auto" w:fill="BFBFBF"/>
          </w:tcPr>
          <w:p w14:paraId="651986D2" w14:textId="77777777" w:rsidR="00F851CB" w:rsidRPr="00FF14C1" w:rsidRDefault="00F851CB" w:rsidP="00226BD2">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attribute is configured for A2EventReporting in LTE and NR or 1f/1iEventReporting in UMTS.</w:t>
            </w:r>
          </w:p>
        </w:tc>
      </w:tr>
      <w:tr w:rsidR="00F851CB" w:rsidRPr="00CC7AF6" w14:paraId="68209CA6" w14:textId="77777777" w:rsidTr="00226BD2">
        <w:tc>
          <w:tcPr>
            <w:tcW w:w="2356" w:type="pct"/>
            <w:shd w:val="clear" w:color="auto" w:fill="BFBFBF"/>
          </w:tcPr>
          <w:p w14:paraId="46350B46" w14:textId="77777777" w:rsidR="00F851CB" w:rsidRPr="00FF14C1" w:rsidRDefault="00F851CB" w:rsidP="00226BD2">
            <w:pPr>
              <w:pStyle w:val="TAH"/>
              <w:jc w:val="left"/>
              <w:rPr>
                <w:rFonts w:cs="Arial"/>
                <w:b w:val="0"/>
                <w:bCs/>
              </w:rPr>
            </w:pPr>
            <w:r w:rsidRPr="00FF14C1">
              <w:rPr>
                <w:rFonts w:cs="Arial"/>
                <w:b w:val="0"/>
                <w:bCs/>
              </w:rPr>
              <w:t>collectionPeriodRrmNR (support qualifier)</w:t>
            </w:r>
          </w:p>
        </w:tc>
        <w:tc>
          <w:tcPr>
            <w:tcW w:w="2644" w:type="pct"/>
            <w:shd w:val="clear" w:color="auto" w:fill="BFBFBF"/>
          </w:tcPr>
          <w:p w14:paraId="7BFE5C1C" w14:textId="77777777" w:rsidR="00F851CB" w:rsidRPr="00FF14C1" w:rsidRDefault="00F851CB" w:rsidP="00226BD2">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M4 or M5 measurement set in case of NR.</w:t>
            </w:r>
          </w:p>
        </w:tc>
      </w:tr>
      <w:tr w:rsidR="00F851CB" w:rsidRPr="00CC7AF6" w14:paraId="17D01ED0" w14:textId="77777777" w:rsidTr="00226BD2">
        <w:tc>
          <w:tcPr>
            <w:tcW w:w="2356" w:type="pct"/>
            <w:shd w:val="clear" w:color="auto" w:fill="BFBFBF"/>
          </w:tcPr>
          <w:p w14:paraId="46267D85" w14:textId="77777777" w:rsidR="00F851CB" w:rsidRPr="00FF14C1" w:rsidRDefault="00F851CB" w:rsidP="00226BD2">
            <w:pPr>
              <w:pStyle w:val="TAH"/>
              <w:jc w:val="left"/>
              <w:rPr>
                <w:rFonts w:cs="Arial"/>
                <w:b w:val="0"/>
                <w:bCs/>
              </w:rPr>
            </w:pPr>
            <w:r w:rsidRPr="00FF14C1">
              <w:rPr>
                <w:rFonts w:cs="Arial"/>
                <w:b w:val="0"/>
                <w:bCs/>
              </w:rPr>
              <w:t>collectionPeriodM6NR (support qualifier)</w:t>
            </w:r>
          </w:p>
        </w:tc>
        <w:tc>
          <w:tcPr>
            <w:tcW w:w="2644" w:type="pct"/>
            <w:shd w:val="clear" w:color="auto" w:fill="BFBFBF"/>
          </w:tcPr>
          <w:p w14:paraId="4DAA42C3" w14:textId="77777777" w:rsidR="00F851CB" w:rsidRPr="00FF14C1" w:rsidRDefault="00F851CB" w:rsidP="00226BD2">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M6 measurement set in case of NR.</w:t>
            </w:r>
          </w:p>
        </w:tc>
      </w:tr>
      <w:tr w:rsidR="00F851CB" w:rsidRPr="00CC7AF6" w14:paraId="10B33C12" w14:textId="77777777" w:rsidTr="00226BD2">
        <w:tc>
          <w:tcPr>
            <w:tcW w:w="2356" w:type="pct"/>
            <w:shd w:val="clear" w:color="auto" w:fill="BFBFBF"/>
          </w:tcPr>
          <w:p w14:paraId="263AE196" w14:textId="77777777" w:rsidR="00F851CB" w:rsidRPr="00FF14C1" w:rsidRDefault="00F851CB" w:rsidP="00226BD2">
            <w:pPr>
              <w:pStyle w:val="TAH"/>
              <w:jc w:val="left"/>
              <w:rPr>
                <w:rFonts w:cs="Arial"/>
                <w:b w:val="0"/>
                <w:bCs/>
              </w:rPr>
            </w:pPr>
            <w:r w:rsidRPr="00FF14C1">
              <w:rPr>
                <w:rFonts w:cs="Arial"/>
                <w:b w:val="0"/>
                <w:bCs/>
              </w:rPr>
              <w:t>collectionPeriodM7NR (support qualifier)</w:t>
            </w:r>
          </w:p>
        </w:tc>
        <w:tc>
          <w:tcPr>
            <w:tcW w:w="2644" w:type="pct"/>
            <w:shd w:val="clear" w:color="auto" w:fill="BFBFBF"/>
          </w:tcPr>
          <w:p w14:paraId="3BED1108" w14:textId="77777777" w:rsidR="00F851CB" w:rsidRPr="00FF14C1" w:rsidRDefault="00F851CB" w:rsidP="00226BD2">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M7 measurement set in case of NR.</w:t>
            </w:r>
          </w:p>
        </w:tc>
      </w:tr>
      <w:tr w:rsidR="00F851CB" w:rsidRPr="00CC7AF6" w14:paraId="21754A9E" w14:textId="77777777" w:rsidTr="00226BD2">
        <w:tc>
          <w:tcPr>
            <w:tcW w:w="2356" w:type="pct"/>
            <w:shd w:val="clear" w:color="auto" w:fill="BFBFBF"/>
          </w:tcPr>
          <w:p w14:paraId="4714420D" w14:textId="77777777" w:rsidR="00F851CB" w:rsidRPr="00FF14C1" w:rsidRDefault="00F851CB" w:rsidP="00226BD2">
            <w:pPr>
              <w:pStyle w:val="TAH"/>
              <w:jc w:val="left"/>
              <w:rPr>
                <w:rFonts w:cs="Arial"/>
                <w:b w:val="0"/>
                <w:bCs/>
              </w:rPr>
            </w:pPr>
            <w:r w:rsidRPr="00FF14C1">
              <w:rPr>
                <w:rFonts w:cs="Arial"/>
                <w:b w:val="0"/>
                <w:bCs/>
              </w:rPr>
              <w:t>collectionPeriodRrmLte (support qualifier)</w:t>
            </w:r>
          </w:p>
        </w:tc>
        <w:tc>
          <w:tcPr>
            <w:tcW w:w="2644" w:type="pct"/>
            <w:shd w:val="clear" w:color="auto" w:fill="BFBFBF"/>
          </w:tcPr>
          <w:p w14:paraId="6F36B972" w14:textId="77777777" w:rsidR="00F851CB" w:rsidRPr="00FF14C1" w:rsidRDefault="00F851CB" w:rsidP="00226BD2">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M2 or M3 measurement set in case of LTE.</w:t>
            </w:r>
          </w:p>
        </w:tc>
      </w:tr>
      <w:tr w:rsidR="00F851CB" w:rsidRPr="00CC7AF6" w14:paraId="76438A93" w14:textId="77777777" w:rsidTr="00226BD2">
        <w:tc>
          <w:tcPr>
            <w:tcW w:w="2356" w:type="pct"/>
            <w:shd w:val="clear" w:color="auto" w:fill="BFBFBF"/>
          </w:tcPr>
          <w:p w14:paraId="2BBC6126" w14:textId="77777777" w:rsidR="00F851CB" w:rsidRPr="00FF14C1" w:rsidRDefault="00F851CB" w:rsidP="00226BD2">
            <w:pPr>
              <w:pStyle w:val="TAH"/>
              <w:jc w:val="left"/>
              <w:rPr>
                <w:rFonts w:cs="Arial"/>
                <w:b w:val="0"/>
                <w:bCs/>
              </w:rPr>
            </w:pPr>
            <w:r w:rsidRPr="00FF14C1">
              <w:rPr>
                <w:rFonts w:cs="Arial"/>
                <w:b w:val="0"/>
                <w:bCs/>
              </w:rPr>
              <w:t>measurementPeriodLTE (support qualifier)</w:t>
            </w:r>
          </w:p>
        </w:tc>
        <w:tc>
          <w:tcPr>
            <w:tcW w:w="2644" w:type="pct"/>
            <w:shd w:val="clear" w:color="auto" w:fill="BFBFBF"/>
          </w:tcPr>
          <w:p w14:paraId="74E7A8CC" w14:textId="77777777" w:rsidR="00F851CB" w:rsidRPr="00FF14C1" w:rsidRDefault="00F851CB" w:rsidP="00226BD2">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M4 or M5 measurement set in case of LTE.</w:t>
            </w:r>
          </w:p>
        </w:tc>
      </w:tr>
      <w:tr w:rsidR="00F851CB" w:rsidRPr="00CC7AF6" w14:paraId="1FAD3E58" w14:textId="77777777" w:rsidTr="00226BD2">
        <w:tc>
          <w:tcPr>
            <w:tcW w:w="2356" w:type="pct"/>
            <w:shd w:val="clear" w:color="auto" w:fill="BFBFBF"/>
          </w:tcPr>
          <w:p w14:paraId="18281BF8" w14:textId="77777777" w:rsidR="00F851CB" w:rsidRPr="00FF14C1" w:rsidRDefault="00F851CB" w:rsidP="00226BD2">
            <w:pPr>
              <w:pStyle w:val="TAH"/>
              <w:jc w:val="left"/>
              <w:rPr>
                <w:rFonts w:cs="Arial"/>
                <w:b w:val="0"/>
                <w:bCs/>
              </w:rPr>
            </w:pPr>
            <w:r w:rsidRPr="00FF14C1">
              <w:rPr>
                <w:rFonts w:cs="Arial"/>
                <w:b w:val="0"/>
                <w:bCs/>
              </w:rPr>
              <w:t>collectionPeriodM6Lte (support qualifier)</w:t>
            </w:r>
          </w:p>
        </w:tc>
        <w:tc>
          <w:tcPr>
            <w:tcW w:w="2644" w:type="pct"/>
            <w:shd w:val="clear" w:color="auto" w:fill="BFBFBF"/>
          </w:tcPr>
          <w:p w14:paraId="55C5C897" w14:textId="77777777" w:rsidR="00F851CB" w:rsidRPr="00FF14C1" w:rsidRDefault="00F851CB" w:rsidP="00226BD2">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M6 measurement set in case of LTE.</w:t>
            </w:r>
          </w:p>
        </w:tc>
      </w:tr>
      <w:tr w:rsidR="00F851CB" w:rsidRPr="00CC7AF6" w14:paraId="695F93E5" w14:textId="77777777" w:rsidTr="00226BD2">
        <w:tc>
          <w:tcPr>
            <w:tcW w:w="2356" w:type="pct"/>
            <w:shd w:val="clear" w:color="auto" w:fill="BFBFBF"/>
          </w:tcPr>
          <w:p w14:paraId="543D889D" w14:textId="77777777" w:rsidR="00F851CB" w:rsidRPr="00FF14C1" w:rsidRDefault="00F851CB" w:rsidP="00226BD2">
            <w:pPr>
              <w:pStyle w:val="TAH"/>
              <w:jc w:val="left"/>
              <w:rPr>
                <w:rFonts w:cs="Arial"/>
                <w:b w:val="0"/>
                <w:bCs/>
              </w:rPr>
            </w:pPr>
            <w:r w:rsidRPr="00FF14C1">
              <w:rPr>
                <w:rFonts w:cs="Arial"/>
                <w:b w:val="0"/>
                <w:bCs/>
              </w:rPr>
              <w:t>collectionPeriodM7Lte (support qualifier)</w:t>
            </w:r>
          </w:p>
        </w:tc>
        <w:tc>
          <w:tcPr>
            <w:tcW w:w="2644" w:type="pct"/>
            <w:shd w:val="clear" w:color="auto" w:fill="BFBFBF"/>
          </w:tcPr>
          <w:p w14:paraId="57AED649" w14:textId="77777777" w:rsidR="00F851CB" w:rsidRPr="00FF14C1" w:rsidRDefault="00F851CB" w:rsidP="00226BD2">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M7 measurement set in case of LTE.</w:t>
            </w:r>
          </w:p>
        </w:tc>
      </w:tr>
      <w:tr w:rsidR="00F851CB" w:rsidRPr="00CC7AF6" w14:paraId="374F04A0" w14:textId="77777777" w:rsidTr="00226BD2">
        <w:tc>
          <w:tcPr>
            <w:tcW w:w="2356" w:type="pct"/>
            <w:shd w:val="clear" w:color="auto" w:fill="BFBFBF"/>
          </w:tcPr>
          <w:p w14:paraId="12B9AF2E" w14:textId="77777777" w:rsidR="00F851CB" w:rsidRPr="00FF14C1" w:rsidRDefault="00F851CB" w:rsidP="00226BD2">
            <w:pPr>
              <w:pStyle w:val="TAH"/>
              <w:jc w:val="left"/>
              <w:rPr>
                <w:rFonts w:cs="Arial"/>
                <w:b w:val="0"/>
                <w:bCs/>
              </w:rPr>
            </w:pPr>
            <w:r w:rsidRPr="00FF14C1">
              <w:rPr>
                <w:rFonts w:cs="Arial"/>
                <w:b w:val="0"/>
                <w:bCs/>
                <w:szCs w:val="18"/>
                <w:lang w:val="de-DE"/>
              </w:rPr>
              <w:t>eventThresholdUphUmts (support qualifier)</w:t>
            </w:r>
          </w:p>
        </w:tc>
        <w:tc>
          <w:tcPr>
            <w:tcW w:w="2644" w:type="pct"/>
            <w:shd w:val="clear" w:color="auto" w:fill="BFBFBF"/>
          </w:tcPr>
          <w:p w14:paraId="78823C44" w14:textId="77777777" w:rsidR="00F851CB" w:rsidRPr="00FF14C1" w:rsidRDefault="00F851CB" w:rsidP="00226BD2">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M4 measurement set in case of UMTS.</w:t>
            </w:r>
          </w:p>
        </w:tc>
      </w:tr>
      <w:tr w:rsidR="00F851CB" w:rsidRPr="00CC7AF6" w14:paraId="23C684F3" w14:textId="77777777" w:rsidTr="00226BD2">
        <w:tc>
          <w:tcPr>
            <w:tcW w:w="2356" w:type="pct"/>
            <w:shd w:val="clear" w:color="auto" w:fill="BFBFBF"/>
          </w:tcPr>
          <w:p w14:paraId="6D7134C8" w14:textId="77777777" w:rsidR="00F851CB" w:rsidRPr="00FF14C1" w:rsidRDefault="00F851CB" w:rsidP="00226BD2">
            <w:pPr>
              <w:pStyle w:val="TAH"/>
              <w:jc w:val="left"/>
              <w:rPr>
                <w:rFonts w:cs="Arial"/>
                <w:b w:val="0"/>
                <w:bCs/>
                <w:szCs w:val="18"/>
                <w:lang w:val="de-DE"/>
              </w:rPr>
            </w:pPr>
            <w:r w:rsidRPr="00FF14C1">
              <w:rPr>
                <w:rFonts w:cs="Arial"/>
                <w:b w:val="0"/>
                <w:bCs/>
              </w:rPr>
              <w:t>collectionPeriodRrmUmts (support qualifier)</w:t>
            </w:r>
          </w:p>
        </w:tc>
        <w:tc>
          <w:tcPr>
            <w:tcW w:w="2644" w:type="pct"/>
            <w:shd w:val="clear" w:color="auto" w:fill="BFBFBF"/>
          </w:tcPr>
          <w:p w14:paraId="2B02C183" w14:textId="77777777" w:rsidR="00F851CB" w:rsidRPr="00FF14C1" w:rsidRDefault="00F851CB" w:rsidP="00226BD2">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any of M3, M4, M5 measurement set in case of UMTS.</w:t>
            </w:r>
          </w:p>
        </w:tc>
      </w:tr>
      <w:tr w:rsidR="00F851CB" w:rsidRPr="00CC7AF6" w14:paraId="214CB108" w14:textId="77777777" w:rsidTr="00226BD2">
        <w:tc>
          <w:tcPr>
            <w:tcW w:w="2356" w:type="pct"/>
            <w:shd w:val="clear" w:color="auto" w:fill="BFBFBF"/>
          </w:tcPr>
          <w:p w14:paraId="11E72743" w14:textId="77777777" w:rsidR="00F851CB" w:rsidRPr="00FF14C1" w:rsidRDefault="00F851CB" w:rsidP="00226BD2">
            <w:pPr>
              <w:pStyle w:val="TAH"/>
              <w:jc w:val="left"/>
              <w:rPr>
                <w:rFonts w:cs="Arial"/>
                <w:b w:val="0"/>
                <w:bCs/>
              </w:rPr>
            </w:pPr>
            <w:r w:rsidRPr="00FF14C1">
              <w:rPr>
                <w:rFonts w:cs="Arial"/>
                <w:b w:val="0"/>
                <w:bCs/>
              </w:rPr>
              <w:t>measurementPeriodUmts (support qualifier)</w:t>
            </w:r>
          </w:p>
        </w:tc>
        <w:tc>
          <w:tcPr>
            <w:tcW w:w="2644" w:type="pct"/>
            <w:shd w:val="clear" w:color="auto" w:fill="BFBFBF"/>
          </w:tcPr>
          <w:p w14:paraId="6BD9E5AB" w14:textId="77777777" w:rsidR="00F851CB" w:rsidRPr="00FF14C1" w:rsidRDefault="00F851CB" w:rsidP="00226BD2">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M6 or M7 measurement set in case of UMTS.</w:t>
            </w:r>
          </w:p>
        </w:tc>
      </w:tr>
      <w:tr w:rsidR="00F851CB" w:rsidRPr="00CC7AF6" w14:paraId="5E2422D4" w14:textId="77777777" w:rsidTr="00226BD2">
        <w:tc>
          <w:tcPr>
            <w:tcW w:w="2356" w:type="pct"/>
            <w:shd w:val="clear" w:color="auto" w:fill="BFBFBF"/>
          </w:tcPr>
          <w:p w14:paraId="16304691" w14:textId="77777777" w:rsidR="00F851CB" w:rsidRPr="00FF14C1" w:rsidRDefault="00F851CB" w:rsidP="00226BD2">
            <w:pPr>
              <w:pStyle w:val="TAH"/>
              <w:jc w:val="left"/>
              <w:rPr>
                <w:rFonts w:cs="Arial"/>
                <w:b w:val="0"/>
                <w:bCs/>
              </w:rPr>
            </w:pPr>
            <w:r w:rsidRPr="00FF14C1">
              <w:rPr>
                <w:rFonts w:cs="Arial"/>
                <w:b w:val="0"/>
                <w:bCs/>
              </w:rPr>
              <w:t>measurementQuantity (support qualifier)</w:t>
            </w:r>
          </w:p>
        </w:tc>
        <w:tc>
          <w:tcPr>
            <w:tcW w:w="2644" w:type="pct"/>
            <w:shd w:val="clear" w:color="auto" w:fill="BFBFBF"/>
          </w:tcPr>
          <w:p w14:paraId="550FE72A" w14:textId="77777777" w:rsidR="00F851CB" w:rsidRPr="00FF14C1" w:rsidRDefault="00F851CB" w:rsidP="00226BD2">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parameter is set to event 1f.</w:t>
            </w:r>
          </w:p>
        </w:tc>
      </w:tr>
      <w:tr w:rsidR="00F851CB" w:rsidRPr="00CC7AF6" w14:paraId="029666C9" w14:textId="77777777" w:rsidTr="00226BD2">
        <w:tc>
          <w:tcPr>
            <w:tcW w:w="2356" w:type="pct"/>
            <w:shd w:val="clear" w:color="auto" w:fill="BFBFBF"/>
          </w:tcPr>
          <w:p w14:paraId="2B59006D" w14:textId="77777777" w:rsidR="00F851CB" w:rsidRPr="00403D3F" w:rsidRDefault="00F851CB" w:rsidP="00226BD2">
            <w:pPr>
              <w:pStyle w:val="TAH"/>
              <w:jc w:val="left"/>
              <w:rPr>
                <w:rFonts w:cs="Arial"/>
                <w:b w:val="0"/>
                <w:bCs/>
              </w:rPr>
            </w:pPr>
            <w:r w:rsidRPr="00403D3F">
              <w:rPr>
                <w:rFonts w:cs="Arial"/>
                <w:b w:val="0"/>
                <w:bCs/>
                <w:szCs w:val="18"/>
                <w:lang w:val="de-DE"/>
              </w:rPr>
              <w:t xml:space="preserve">beamLevelMeasurement </w:t>
            </w:r>
            <w:r w:rsidRPr="00403D3F">
              <w:rPr>
                <w:rFonts w:cs="Arial"/>
                <w:b w:val="0"/>
                <w:bCs/>
                <w:lang w:val="de-DE"/>
              </w:rPr>
              <w:t>(support qualifier)</w:t>
            </w:r>
          </w:p>
        </w:tc>
        <w:tc>
          <w:tcPr>
            <w:tcW w:w="2644" w:type="pct"/>
            <w:shd w:val="clear" w:color="auto" w:fill="BFBFBF"/>
          </w:tcPr>
          <w:p w14:paraId="10720E2C" w14:textId="77777777" w:rsidR="00F851CB" w:rsidRPr="00403D3F" w:rsidRDefault="00F851CB" w:rsidP="00226BD2">
            <w:pPr>
              <w:pStyle w:val="TAH"/>
              <w:jc w:val="left"/>
              <w:rPr>
                <w:b w:val="0"/>
                <w:bCs/>
              </w:rPr>
            </w:pPr>
            <w:r w:rsidRPr="00403D3F">
              <w:rPr>
                <w:b w:val="0"/>
                <w:bCs/>
                <w:lang w:val="de-DE"/>
              </w:rPr>
              <w:t xml:space="preserve">This attribute shall be present only if MDT is supported and the </w:t>
            </w:r>
            <w:r w:rsidRPr="00403D3F">
              <w:rPr>
                <w:rFonts w:ascii="Courier New" w:hAnsi="Courier New" w:cs="Courier New"/>
                <w:b w:val="0"/>
                <w:bCs/>
                <w:lang w:val="de-DE"/>
              </w:rPr>
              <w:t>jobType</w:t>
            </w:r>
            <w:r w:rsidRPr="00403D3F">
              <w:rPr>
                <w:b w:val="0"/>
                <w:bCs/>
                <w:lang w:val="de-DE"/>
              </w:rPr>
              <w:t xml:space="preserve"> attribute is set to Immediate MDT or combined Trace and Immediate MDT and the </w:t>
            </w:r>
            <w:r w:rsidRPr="00403D3F">
              <w:rPr>
                <w:rFonts w:ascii="Courier New" w:hAnsi="Courier New" w:cs="Courier New"/>
                <w:b w:val="0"/>
                <w:bCs/>
                <w:lang w:val="de-DE"/>
              </w:rPr>
              <w:t>listOfMeasurements</w:t>
            </w:r>
            <w:r w:rsidRPr="00403D3F">
              <w:rPr>
                <w:b w:val="0"/>
                <w:bCs/>
                <w:lang w:val="de-DE"/>
              </w:rPr>
              <w:t xml:space="preserve"> attribute has M1 measurement set in case of NR.</w:t>
            </w:r>
          </w:p>
        </w:tc>
      </w:tr>
      <w:tr w:rsidR="00F851CB" w:rsidRPr="00CC7AF6" w14:paraId="25ADA84E" w14:textId="77777777" w:rsidTr="00226BD2">
        <w:tc>
          <w:tcPr>
            <w:tcW w:w="2356" w:type="pct"/>
            <w:shd w:val="clear" w:color="auto" w:fill="BFBFBF"/>
          </w:tcPr>
          <w:p w14:paraId="5EF1D45B" w14:textId="77777777" w:rsidR="00F851CB" w:rsidRPr="00F607F0" w:rsidRDefault="00F851CB" w:rsidP="00226BD2">
            <w:pPr>
              <w:pStyle w:val="TAH"/>
              <w:jc w:val="left"/>
              <w:rPr>
                <w:rFonts w:cs="Arial"/>
                <w:b w:val="0"/>
                <w:bCs/>
                <w:lang w:eastAsia="zh-CN"/>
              </w:rPr>
            </w:pPr>
            <w:r w:rsidRPr="00F607F0">
              <w:rPr>
                <w:rFonts w:cs="Arial"/>
                <w:b w:val="0"/>
                <w:bCs/>
              </w:rPr>
              <w:t>positioningMethod (support qualifier)</w:t>
            </w:r>
          </w:p>
        </w:tc>
        <w:tc>
          <w:tcPr>
            <w:tcW w:w="2644" w:type="pct"/>
            <w:shd w:val="clear" w:color="auto" w:fill="BFBFBF"/>
          </w:tcPr>
          <w:p w14:paraId="7E6C8EC2" w14:textId="77777777" w:rsidR="00F851CB" w:rsidRPr="00F607F0" w:rsidRDefault="00F851CB" w:rsidP="00226BD2">
            <w:pPr>
              <w:pStyle w:val="TAH"/>
              <w:jc w:val="left"/>
              <w:rPr>
                <w:b w:val="0"/>
                <w:bCs/>
              </w:rPr>
            </w:pPr>
            <w:r w:rsidRPr="00F607F0">
              <w:rPr>
                <w:b w:val="0"/>
                <w:bCs/>
              </w:rPr>
              <w:t xml:space="preserve">This attribute shall be present only if MDT is supported and the </w:t>
            </w:r>
            <w:r w:rsidRPr="00F607F0">
              <w:rPr>
                <w:rFonts w:ascii="Courier New" w:hAnsi="Courier New" w:cs="Courier New"/>
                <w:b w:val="0"/>
                <w:bCs/>
              </w:rPr>
              <w:t>jobType</w:t>
            </w:r>
            <w:r w:rsidRPr="00F607F0">
              <w:rPr>
                <w:b w:val="0"/>
                <w:bCs/>
              </w:rPr>
              <w:t xml:space="preserve"> attribute is set to Immediate MDT or combine Trace and Immediate MDT.</w:t>
            </w:r>
          </w:p>
        </w:tc>
      </w:tr>
      <w:tr w:rsidR="00F851CB" w:rsidRPr="00CC7AF6" w14:paraId="39D2B9C4" w14:textId="77777777" w:rsidTr="00226BD2">
        <w:tc>
          <w:tcPr>
            <w:tcW w:w="2356" w:type="pct"/>
            <w:shd w:val="clear" w:color="auto" w:fill="BFBFBF"/>
          </w:tcPr>
          <w:p w14:paraId="121E8DAF" w14:textId="77777777" w:rsidR="00F851CB" w:rsidRPr="0066111E" w:rsidRDefault="00F851CB" w:rsidP="00226BD2">
            <w:pPr>
              <w:pStyle w:val="TAH"/>
              <w:jc w:val="left"/>
              <w:rPr>
                <w:rFonts w:cs="Arial"/>
                <w:b w:val="0"/>
                <w:bCs/>
              </w:rPr>
            </w:pPr>
            <w:r w:rsidRPr="0066111E">
              <w:rPr>
                <w:rFonts w:cs="Arial"/>
                <w:b w:val="0"/>
                <w:bCs/>
                <w:lang w:eastAsia="zh-CN"/>
              </w:rPr>
              <w:t>excessPacketDelayThresholds</w:t>
            </w:r>
          </w:p>
        </w:tc>
        <w:tc>
          <w:tcPr>
            <w:tcW w:w="2644" w:type="pct"/>
            <w:shd w:val="clear" w:color="auto" w:fill="BFBFBF"/>
          </w:tcPr>
          <w:p w14:paraId="392E21C8" w14:textId="77777777" w:rsidR="00F851CB" w:rsidRPr="0066111E" w:rsidRDefault="00F851CB" w:rsidP="00226BD2">
            <w:pPr>
              <w:pStyle w:val="TAH"/>
              <w:jc w:val="left"/>
              <w:rPr>
                <w:b w:val="0"/>
                <w:bCs/>
              </w:rPr>
            </w:pPr>
            <w:r w:rsidRPr="0066111E">
              <w:rPr>
                <w:b w:val="0"/>
                <w:bCs/>
              </w:rPr>
              <w:t xml:space="preserve">This attribute shall be present only if MDT is supported and the </w:t>
            </w:r>
            <w:r w:rsidRPr="0066111E">
              <w:rPr>
                <w:rFonts w:ascii="Courier New" w:hAnsi="Courier New" w:cs="Courier New"/>
                <w:b w:val="0"/>
                <w:bCs/>
              </w:rPr>
              <w:t>jobType</w:t>
            </w:r>
            <w:r w:rsidRPr="0066111E">
              <w:rPr>
                <w:b w:val="0"/>
                <w:bCs/>
              </w:rPr>
              <w:t xml:space="preserve"> attribute is set to "Immediate MDT only" or "Immediate MDT and Trace" and the </w:t>
            </w:r>
            <w:r w:rsidRPr="0066111E">
              <w:rPr>
                <w:rFonts w:ascii="Courier New" w:hAnsi="Courier New" w:cs="Courier New"/>
                <w:b w:val="0"/>
                <w:bCs/>
              </w:rPr>
              <w:t>listOfMeasurements</w:t>
            </w:r>
            <w:r w:rsidRPr="0066111E">
              <w:rPr>
                <w:b w:val="0"/>
                <w:bCs/>
              </w:rPr>
              <w:t xml:space="preserve"> attribute is configured for M6 for UL in NR.</w:t>
            </w:r>
          </w:p>
        </w:tc>
      </w:tr>
      <w:tr w:rsidR="00F851CB" w:rsidRPr="00CC7AF6" w14:paraId="66A0A647" w14:textId="77777777" w:rsidTr="00226BD2">
        <w:tc>
          <w:tcPr>
            <w:tcW w:w="2356" w:type="pct"/>
            <w:shd w:val="clear" w:color="auto" w:fill="BFBFBF"/>
          </w:tcPr>
          <w:p w14:paraId="642D7250" w14:textId="77777777" w:rsidR="00F851CB" w:rsidRPr="0066111E" w:rsidRDefault="00F851CB" w:rsidP="00226BD2">
            <w:pPr>
              <w:pStyle w:val="TAH"/>
              <w:jc w:val="left"/>
              <w:rPr>
                <w:rFonts w:cs="Arial"/>
                <w:b w:val="0"/>
                <w:bCs/>
                <w:lang w:eastAsia="zh-CN"/>
              </w:rPr>
            </w:pPr>
            <w:r w:rsidRPr="00F27A4F">
              <w:rPr>
                <w:rFonts w:cs="Arial"/>
                <w:b w:val="0"/>
                <w:bCs/>
                <w:lang w:eastAsia="zh-CN"/>
              </w:rPr>
              <w:t>reportAmountM1LTE (support qualifier)</w:t>
            </w:r>
          </w:p>
        </w:tc>
        <w:tc>
          <w:tcPr>
            <w:tcW w:w="2644" w:type="pct"/>
            <w:shd w:val="clear" w:color="auto" w:fill="BFBFBF"/>
          </w:tcPr>
          <w:p w14:paraId="3E87464C" w14:textId="77777777" w:rsidR="00F851CB" w:rsidRPr="0066111E" w:rsidRDefault="00F851CB" w:rsidP="00226BD2">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M1 measurement set in case of LTE.</w:t>
            </w:r>
          </w:p>
        </w:tc>
      </w:tr>
      <w:tr w:rsidR="00F851CB" w:rsidRPr="00CC7AF6" w14:paraId="2D79CEDB" w14:textId="77777777" w:rsidTr="00226BD2">
        <w:tc>
          <w:tcPr>
            <w:tcW w:w="2356" w:type="pct"/>
            <w:shd w:val="clear" w:color="auto" w:fill="BFBFBF"/>
          </w:tcPr>
          <w:p w14:paraId="3C17D560" w14:textId="77777777" w:rsidR="00F851CB" w:rsidRPr="0066111E" w:rsidRDefault="00F851CB" w:rsidP="00226BD2">
            <w:pPr>
              <w:pStyle w:val="TAH"/>
              <w:jc w:val="left"/>
              <w:rPr>
                <w:rFonts w:cs="Arial"/>
                <w:b w:val="0"/>
                <w:bCs/>
                <w:lang w:eastAsia="zh-CN"/>
              </w:rPr>
            </w:pPr>
            <w:r w:rsidRPr="00F27A4F">
              <w:rPr>
                <w:rFonts w:cs="Arial"/>
                <w:b w:val="0"/>
                <w:bCs/>
                <w:lang w:eastAsia="zh-CN"/>
              </w:rPr>
              <w:lastRenderedPageBreak/>
              <w:t>reportAmountM4LTE (support qualifier)</w:t>
            </w:r>
          </w:p>
        </w:tc>
        <w:tc>
          <w:tcPr>
            <w:tcW w:w="2644" w:type="pct"/>
            <w:shd w:val="clear" w:color="auto" w:fill="BFBFBF"/>
          </w:tcPr>
          <w:p w14:paraId="796186B5" w14:textId="77777777" w:rsidR="00F851CB" w:rsidRPr="0066111E" w:rsidRDefault="00F851CB" w:rsidP="00226BD2">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M4 measurement set in case of LTE.</w:t>
            </w:r>
          </w:p>
        </w:tc>
      </w:tr>
      <w:tr w:rsidR="00F851CB" w:rsidRPr="00CC7AF6" w14:paraId="353ED5B6" w14:textId="77777777" w:rsidTr="00226BD2">
        <w:tc>
          <w:tcPr>
            <w:tcW w:w="2356" w:type="pct"/>
            <w:shd w:val="clear" w:color="auto" w:fill="BFBFBF"/>
          </w:tcPr>
          <w:p w14:paraId="35018033" w14:textId="77777777" w:rsidR="00F851CB" w:rsidRPr="0066111E" w:rsidRDefault="00F851CB" w:rsidP="00226BD2">
            <w:pPr>
              <w:pStyle w:val="TAH"/>
              <w:jc w:val="left"/>
              <w:rPr>
                <w:rFonts w:cs="Arial"/>
                <w:b w:val="0"/>
                <w:bCs/>
                <w:lang w:eastAsia="zh-CN"/>
              </w:rPr>
            </w:pPr>
            <w:r w:rsidRPr="00F27A4F">
              <w:rPr>
                <w:rFonts w:cs="Arial"/>
                <w:b w:val="0"/>
                <w:bCs/>
                <w:lang w:eastAsia="zh-CN"/>
              </w:rPr>
              <w:t>reportAmountM5LTE (support qualifier)</w:t>
            </w:r>
          </w:p>
        </w:tc>
        <w:tc>
          <w:tcPr>
            <w:tcW w:w="2644" w:type="pct"/>
            <w:shd w:val="clear" w:color="auto" w:fill="BFBFBF"/>
          </w:tcPr>
          <w:p w14:paraId="159FF9CC" w14:textId="77777777" w:rsidR="00F851CB" w:rsidRPr="0066111E" w:rsidRDefault="00F851CB" w:rsidP="00226BD2">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M5 measurement set in case of LTE.</w:t>
            </w:r>
          </w:p>
        </w:tc>
      </w:tr>
      <w:tr w:rsidR="00F851CB" w:rsidRPr="00CC7AF6" w14:paraId="5DB779EE" w14:textId="77777777" w:rsidTr="00226BD2">
        <w:tc>
          <w:tcPr>
            <w:tcW w:w="2356" w:type="pct"/>
            <w:shd w:val="clear" w:color="auto" w:fill="BFBFBF"/>
          </w:tcPr>
          <w:p w14:paraId="46996F59" w14:textId="77777777" w:rsidR="00F851CB" w:rsidRPr="0066111E" w:rsidRDefault="00F851CB" w:rsidP="00226BD2">
            <w:pPr>
              <w:pStyle w:val="TAH"/>
              <w:jc w:val="left"/>
              <w:rPr>
                <w:rFonts w:cs="Arial"/>
                <w:b w:val="0"/>
                <w:bCs/>
                <w:lang w:eastAsia="zh-CN"/>
              </w:rPr>
            </w:pPr>
            <w:r w:rsidRPr="00F27A4F">
              <w:rPr>
                <w:rFonts w:cs="Arial"/>
                <w:b w:val="0"/>
                <w:bCs/>
                <w:lang w:eastAsia="zh-CN"/>
              </w:rPr>
              <w:t>reportAmountM6LTE (support qualifier)</w:t>
            </w:r>
          </w:p>
        </w:tc>
        <w:tc>
          <w:tcPr>
            <w:tcW w:w="2644" w:type="pct"/>
            <w:shd w:val="clear" w:color="auto" w:fill="BFBFBF"/>
          </w:tcPr>
          <w:p w14:paraId="07518712" w14:textId="77777777" w:rsidR="00F851CB" w:rsidRPr="0066111E" w:rsidRDefault="00F851CB" w:rsidP="00226BD2">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M6 measurement set in case of LTE.</w:t>
            </w:r>
          </w:p>
        </w:tc>
      </w:tr>
      <w:tr w:rsidR="00F851CB" w:rsidRPr="00CC7AF6" w14:paraId="59D2D8CE" w14:textId="77777777" w:rsidTr="00226BD2">
        <w:tc>
          <w:tcPr>
            <w:tcW w:w="2356" w:type="pct"/>
            <w:shd w:val="clear" w:color="auto" w:fill="BFBFBF"/>
          </w:tcPr>
          <w:p w14:paraId="62CD88BC" w14:textId="77777777" w:rsidR="00F851CB" w:rsidRPr="0066111E" w:rsidRDefault="00F851CB" w:rsidP="00226BD2">
            <w:pPr>
              <w:pStyle w:val="TAH"/>
              <w:jc w:val="left"/>
              <w:rPr>
                <w:rFonts w:cs="Arial"/>
                <w:b w:val="0"/>
                <w:bCs/>
                <w:lang w:eastAsia="zh-CN"/>
              </w:rPr>
            </w:pPr>
            <w:r w:rsidRPr="00F27A4F">
              <w:rPr>
                <w:rFonts w:cs="Arial"/>
                <w:b w:val="0"/>
                <w:bCs/>
                <w:lang w:eastAsia="zh-CN"/>
              </w:rPr>
              <w:t>reportAmountM7LTE (support qualifier)</w:t>
            </w:r>
          </w:p>
        </w:tc>
        <w:tc>
          <w:tcPr>
            <w:tcW w:w="2644" w:type="pct"/>
            <w:shd w:val="clear" w:color="auto" w:fill="BFBFBF"/>
          </w:tcPr>
          <w:p w14:paraId="02037602" w14:textId="77777777" w:rsidR="00F851CB" w:rsidRPr="0066111E" w:rsidRDefault="00F851CB" w:rsidP="00226BD2">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M7 measurement set in case of LTE.</w:t>
            </w:r>
          </w:p>
        </w:tc>
      </w:tr>
      <w:tr w:rsidR="00F851CB" w:rsidRPr="00CC7AF6" w14:paraId="7FBC1C4F" w14:textId="77777777" w:rsidTr="00226BD2">
        <w:tc>
          <w:tcPr>
            <w:tcW w:w="2356" w:type="pct"/>
            <w:shd w:val="clear" w:color="auto" w:fill="BFBFBF"/>
          </w:tcPr>
          <w:p w14:paraId="08D44BE1" w14:textId="77777777" w:rsidR="00F851CB" w:rsidRPr="00F27A4F" w:rsidRDefault="00F851CB" w:rsidP="00226BD2">
            <w:pPr>
              <w:pStyle w:val="TAH"/>
              <w:jc w:val="left"/>
              <w:rPr>
                <w:rFonts w:cs="Arial"/>
                <w:b w:val="0"/>
                <w:bCs/>
                <w:lang w:eastAsia="zh-CN"/>
              </w:rPr>
            </w:pPr>
            <w:r w:rsidRPr="00F27A4F">
              <w:rPr>
                <w:rFonts w:cs="Arial"/>
                <w:b w:val="0"/>
                <w:bCs/>
                <w:lang w:eastAsia="zh-CN"/>
              </w:rPr>
              <w:t>reportAmountM1</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536FB694" w14:textId="77777777" w:rsidR="00F851CB" w:rsidRPr="00F27A4F" w:rsidRDefault="00F851CB" w:rsidP="00226BD2">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M1 measurement set in case of </w:t>
            </w:r>
            <w:r>
              <w:rPr>
                <w:b w:val="0"/>
                <w:bCs/>
              </w:rPr>
              <w:t>NR</w:t>
            </w:r>
            <w:r w:rsidRPr="00F27A4F">
              <w:rPr>
                <w:b w:val="0"/>
                <w:bCs/>
              </w:rPr>
              <w:t>.</w:t>
            </w:r>
          </w:p>
        </w:tc>
      </w:tr>
      <w:tr w:rsidR="00F851CB" w:rsidRPr="00CC7AF6" w14:paraId="7C0AF64C" w14:textId="77777777" w:rsidTr="00226BD2">
        <w:tc>
          <w:tcPr>
            <w:tcW w:w="2356" w:type="pct"/>
            <w:shd w:val="clear" w:color="auto" w:fill="BFBFBF"/>
          </w:tcPr>
          <w:p w14:paraId="6E970D04" w14:textId="77777777" w:rsidR="00F851CB" w:rsidRPr="00F27A4F" w:rsidRDefault="00F851CB" w:rsidP="00226BD2">
            <w:pPr>
              <w:pStyle w:val="TAH"/>
              <w:jc w:val="left"/>
              <w:rPr>
                <w:rFonts w:cs="Arial"/>
                <w:b w:val="0"/>
                <w:bCs/>
                <w:lang w:eastAsia="zh-CN"/>
              </w:rPr>
            </w:pPr>
            <w:r w:rsidRPr="00F27A4F">
              <w:rPr>
                <w:rFonts w:cs="Arial"/>
                <w:b w:val="0"/>
                <w:bCs/>
                <w:lang w:eastAsia="zh-CN"/>
              </w:rPr>
              <w:t>reportAmountM4</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33DB3848" w14:textId="77777777" w:rsidR="00F851CB" w:rsidRPr="00F27A4F" w:rsidRDefault="00F851CB" w:rsidP="00226BD2">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M4 measurement set in case of </w:t>
            </w:r>
            <w:r>
              <w:rPr>
                <w:b w:val="0"/>
                <w:bCs/>
              </w:rPr>
              <w:t>NR</w:t>
            </w:r>
            <w:r w:rsidRPr="00F27A4F">
              <w:rPr>
                <w:b w:val="0"/>
                <w:bCs/>
              </w:rPr>
              <w:t>.</w:t>
            </w:r>
          </w:p>
        </w:tc>
      </w:tr>
      <w:tr w:rsidR="00F851CB" w:rsidRPr="00CC7AF6" w14:paraId="03CE4FEA" w14:textId="77777777" w:rsidTr="00226BD2">
        <w:tc>
          <w:tcPr>
            <w:tcW w:w="2356" w:type="pct"/>
            <w:shd w:val="clear" w:color="auto" w:fill="BFBFBF"/>
          </w:tcPr>
          <w:p w14:paraId="4B97C123" w14:textId="77777777" w:rsidR="00F851CB" w:rsidRPr="00F27A4F" w:rsidRDefault="00F851CB" w:rsidP="00226BD2">
            <w:pPr>
              <w:pStyle w:val="TAH"/>
              <w:jc w:val="left"/>
              <w:rPr>
                <w:rFonts w:cs="Arial"/>
                <w:b w:val="0"/>
                <w:bCs/>
                <w:lang w:eastAsia="zh-CN"/>
              </w:rPr>
            </w:pPr>
            <w:r w:rsidRPr="00F27A4F">
              <w:rPr>
                <w:rFonts w:cs="Arial"/>
                <w:b w:val="0"/>
                <w:bCs/>
                <w:lang w:eastAsia="zh-CN"/>
              </w:rPr>
              <w:t>reportAmountM5</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17D93B8D" w14:textId="77777777" w:rsidR="00F851CB" w:rsidRPr="00F27A4F" w:rsidRDefault="00F851CB" w:rsidP="00226BD2">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M5 measurement set in case of </w:t>
            </w:r>
            <w:r>
              <w:rPr>
                <w:b w:val="0"/>
                <w:bCs/>
              </w:rPr>
              <w:t>NR</w:t>
            </w:r>
            <w:r w:rsidRPr="00F27A4F">
              <w:rPr>
                <w:b w:val="0"/>
                <w:bCs/>
              </w:rPr>
              <w:t>.</w:t>
            </w:r>
          </w:p>
        </w:tc>
      </w:tr>
      <w:tr w:rsidR="00F851CB" w:rsidRPr="00CC7AF6" w14:paraId="58387725" w14:textId="77777777" w:rsidTr="00226BD2">
        <w:tc>
          <w:tcPr>
            <w:tcW w:w="2356" w:type="pct"/>
            <w:shd w:val="clear" w:color="auto" w:fill="BFBFBF"/>
          </w:tcPr>
          <w:p w14:paraId="1CDC869F" w14:textId="77777777" w:rsidR="00F851CB" w:rsidRPr="00F27A4F" w:rsidRDefault="00F851CB" w:rsidP="00226BD2">
            <w:pPr>
              <w:pStyle w:val="TAH"/>
              <w:jc w:val="left"/>
              <w:rPr>
                <w:rFonts w:cs="Arial"/>
                <w:b w:val="0"/>
                <w:bCs/>
                <w:lang w:eastAsia="zh-CN"/>
              </w:rPr>
            </w:pPr>
            <w:r w:rsidRPr="00F27A4F">
              <w:rPr>
                <w:rFonts w:cs="Arial"/>
                <w:b w:val="0"/>
                <w:bCs/>
                <w:lang w:eastAsia="zh-CN"/>
              </w:rPr>
              <w:t>reportAmountM6</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53254798" w14:textId="77777777" w:rsidR="00F851CB" w:rsidRPr="00F27A4F" w:rsidRDefault="00F851CB" w:rsidP="00226BD2">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M6 measurement set in case of </w:t>
            </w:r>
            <w:r>
              <w:rPr>
                <w:b w:val="0"/>
                <w:bCs/>
              </w:rPr>
              <w:t>NR</w:t>
            </w:r>
            <w:r w:rsidRPr="00F27A4F">
              <w:rPr>
                <w:b w:val="0"/>
                <w:bCs/>
              </w:rPr>
              <w:t>.</w:t>
            </w:r>
          </w:p>
        </w:tc>
      </w:tr>
      <w:tr w:rsidR="00F851CB" w:rsidRPr="00CC7AF6" w14:paraId="502E6DE7" w14:textId="77777777" w:rsidTr="00226BD2">
        <w:tc>
          <w:tcPr>
            <w:tcW w:w="2356" w:type="pct"/>
            <w:shd w:val="clear" w:color="auto" w:fill="BFBFBF"/>
          </w:tcPr>
          <w:p w14:paraId="093FB9FC" w14:textId="77777777" w:rsidR="00F851CB" w:rsidRPr="00F27A4F" w:rsidRDefault="00F851CB" w:rsidP="00226BD2">
            <w:pPr>
              <w:pStyle w:val="TAH"/>
              <w:jc w:val="left"/>
              <w:rPr>
                <w:rFonts w:cs="Arial"/>
                <w:b w:val="0"/>
                <w:bCs/>
                <w:lang w:eastAsia="zh-CN"/>
              </w:rPr>
            </w:pPr>
            <w:r w:rsidRPr="00F27A4F">
              <w:rPr>
                <w:rFonts w:cs="Arial"/>
                <w:b w:val="0"/>
                <w:bCs/>
                <w:lang w:eastAsia="zh-CN"/>
              </w:rPr>
              <w:t>reportAmountM7</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6CCEAF78" w14:textId="77777777" w:rsidR="00F851CB" w:rsidRPr="00F27A4F" w:rsidRDefault="00F851CB" w:rsidP="00226BD2">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M7 measurement set in case of </w:t>
            </w:r>
            <w:r>
              <w:rPr>
                <w:b w:val="0"/>
                <w:bCs/>
              </w:rPr>
              <w:t>NR</w:t>
            </w:r>
            <w:r w:rsidRPr="00F27A4F">
              <w:rPr>
                <w:b w:val="0"/>
                <w:bCs/>
              </w:rPr>
              <w:t>.</w:t>
            </w:r>
          </w:p>
        </w:tc>
      </w:tr>
    </w:tbl>
    <w:p w14:paraId="203B128F" w14:textId="77777777" w:rsidR="00F851CB" w:rsidRDefault="00F851CB" w:rsidP="00F851CB">
      <w:pPr>
        <w:rPr>
          <w:lang w:eastAsia="zh-CN"/>
        </w:rPr>
      </w:pPr>
    </w:p>
    <w:p w14:paraId="1543B10C" w14:textId="77777777" w:rsidR="00F851CB" w:rsidRDefault="00F851CB" w:rsidP="00F851CB">
      <w:pPr>
        <w:pStyle w:val="Heading4"/>
        <w:rPr>
          <w:lang w:val="en-US"/>
        </w:rPr>
      </w:pPr>
      <w:bookmarkStart w:id="1091" w:name="_Toc162446486"/>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091"/>
    </w:p>
    <w:p w14:paraId="60EBDC92" w14:textId="77777777" w:rsidR="00F851CB" w:rsidRDefault="00F851CB" w:rsidP="00F851CB">
      <w:r w:rsidRPr="003D39E5">
        <w:t>The common notifications defined in clause 4.5 are valid for this IOC, without exceptions</w:t>
      </w:r>
      <w:r>
        <w:t>.</w:t>
      </w:r>
    </w:p>
    <w:p w14:paraId="5379A441" w14:textId="77777777" w:rsidR="00F851CB" w:rsidRPr="005B429A" w:rsidRDefault="00F851CB" w:rsidP="00F851CB">
      <w:pPr>
        <w:pStyle w:val="Heading3"/>
        <w:rPr>
          <w:rFonts w:ascii="Courier New" w:hAnsi="Courier New" w:cs="Courier New"/>
        </w:rPr>
      </w:pPr>
      <w:bookmarkStart w:id="1092" w:name="_Toc162446487"/>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092"/>
    </w:p>
    <w:p w14:paraId="7C9F3BEF" w14:textId="77777777" w:rsidR="00F851CB" w:rsidRDefault="00F851CB" w:rsidP="00F851CB">
      <w:pPr>
        <w:pStyle w:val="Heading4"/>
      </w:pPr>
      <w:bookmarkStart w:id="1093" w:name="_Toc162446488"/>
      <w:r>
        <w:t>4.3.60.1</w:t>
      </w:r>
      <w:r>
        <w:tab/>
        <w:t>Definition</w:t>
      </w:r>
      <w:bookmarkEnd w:id="1093"/>
    </w:p>
    <w:p w14:paraId="03CB365D" w14:textId="77777777" w:rsidR="00F851CB" w:rsidRDefault="00F851CB" w:rsidP="00F851CB">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25F14F0D" w14:textId="77777777" w:rsidR="00F851CB" w:rsidRDefault="00F851CB" w:rsidP="00F851CB">
      <w:r>
        <w:rPr>
          <w:noProof/>
        </w:rPr>
        <w:lastRenderedPageBreak/>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w:t>
      </w:r>
    </w:p>
    <w:p w14:paraId="35726137" w14:textId="77777777" w:rsidR="00F851CB" w:rsidRDefault="00F851CB" w:rsidP="00F851CB">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00085D5E" w14:textId="77777777" w:rsidR="00F851CB" w:rsidRDefault="00F851CB" w:rsidP="00F851CB">
      <w:pPr>
        <w:pStyle w:val="Heading4"/>
        <w:rPr>
          <w:lang w:val="fr-FR"/>
        </w:rPr>
      </w:pPr>
      <w:bookmarkStart w:id="1094" w:name="_Toc162446489"/>
      <w:r>
        <w:rPr>
          <w:lang w:val="fr-FR"/>
        </w:rPr>
        <w:t>4.3.60.2</w:t>
      </w:r>
      <w:r>
        <w:rPr>
          <w:lang w:val="fr-FR"/>
        </w:rPr>
        <w:tab/>
        <w:t>Attributes</w:t>
      </w:r>
      <w:bookmarkEnd w:id="10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5"/>
        <w:gridCol w:w="1188"/>
        <w:gridCol w:w="1155"/>
        <w:gridCol w:w="1121"/>
      </w:tblGrid>
      <w:tr w:rsidR="00F851CB" w14:paraId="3A588D3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F27F37"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7574C"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1ACB875"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2D1CAD"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B1D25B" w14:textId="77777777" w:rsidR="00F851CB" w:rsidRDefault="00F851CB" w:rsidP="00226BD2">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3DFC36B" w14:textId="77777777" w:rsidR="00F851CB" w:rsidRDefault="00F851CB" w:rsidP="00226BD2">
            <w:pPr>
              <w:pStyle w:val="TAH"/>
            </w:pPr>
            <w:r>
              <w:t>isNotifyable</w:t>
            </w:r>
          </w:p>
        </w:tc>
      </w:tr>
      <w:tr w:rsidR="00F851CB" w14:paraId="41720294"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22F498B" w14:textId="77777777" w:rsidR="00F851CB" w:rsidRPr="0013045C" w:rsidRDefault="00F851CB" w:rsidP="00226BD2">
            <w:pPr>
              <w:pStyle w:val="TAL"/>
              <w:rPr>
                <w:rFonts w:cs="Arial"/>
                <w:szCs w:val="18"/>
              </w:rPr>
            </w:pPr>
            <w:r>
              <w:rPr>
                <w:rFonts w:cs="Arial"/>
                <w:szCs w:val="18"/>
              </w:rPr>
              <w:t>t</w:t>
            </w:r>
            <w:r w:rsidRPr="00B26339">
              <w:rPr>
                <w:rFonts w:cs="Arial"/>
                <w:szCs w:val="18"/>
              </w:rPr>
              <w:t>raceCollectionEntityI</w:t>
            </w:r>
            <w:r>
              <w:rPr>
                <w:rFonts w:cs="Arial"/>
                <w:szCs w:val="18"/>
              </w:rPr>
              <w:t>d</w:t>
            </w:r>
          </w:p>
        </w:tc>
        <w:tc>
          <w:tcPr>
            <w:tcW w:w="200" w:type="pct"/>
            <w:tcBorders>
              <w:top w:val="single" w:sz="4" w:space="0" w:color="auto"/>
              <w:left w:val="single" w:sz="4" w:space="0" w:color="auto"/>
              <w:bottom w:val="single" w:sz="4" w:space="0" w:color="auto"/>
              <w:right w:val="single" w:sz="4" w:space="0" w:color="auto"/>
            </w:tcBorders>
            <w:noWrap/>
          </w:tcPr>
          <w:p w14:paraId="1B253CB4"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7E968BBF"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7C0DBA"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22795C6"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3A9BADA" w14:textId="77777777" w:rsidR="00F851CB" w:rsidRDefault="00F851CB" w:rsidP="00226BD2">
            <w:pPr>
              <w:pStyle w:val="TAL"/>
              <w:jc w:val="center"/>
              <w:rPr>
                <w:lang w:eastAsia="zh-CN"/>
              </w:rPr>
            </w:pPr>
            <w:r>
              <w:rPr>
                <w:rFonts w:cs="Arial"/>
                <w:szCs w:val="18"/>
              </w:rPr>
              <w:t>T</w:t>
            </w:r>
          </w:p>
        </w:tc>
      </w:tr>
      <w:tr w:rsidR="00F851CB" w14:paraId="57307023"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D9C93F" w14:textId="77777777" w:rsidR="00F851CB" w:rsidRPr="0013045C" w:rsidRDefault="00F851CB" w:rsidP="00226BD2">
            <w:pPr>
              <w:pStyle w:val="TAL"/>
              <w:rPr>
                <w:rFonts w:cs="Arial"/>
                <w:szCs w:val="18"/>
              </w:rPr>
            </w:pPr>
            <w:r>
              <w:rPr>
                <w:rFonts w:cs="Arial"/>
                <w:szCs w:val="18"/>
              </w:rPr>
              <w:t>l</w:t>
            </w:r>
            <w:r w:rsidRPr="00B26339">
              <w:rPr>
                <w:rFonts w:cs="Arial"/>
                <w:szCs w:val="18"/>
              </w:rPr>
              <w:t>oggingDuration</w:t>
            </w:r>
            <w:r>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370A5BCA"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3702F6C" w14:textId="77777777" w:rsidR="00F851CB" w:rsidRDefault="00F851CB" w:rsidP="00226BD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D81050" w14:textId="77777777" w:rsidR="00F851CB" w:rsidRDefault="00F851CB" w:rsidP="00226BD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8F68AE0" w14:textId="77777777" w:rsidR="00F851CB" w:rsidRDefault="00F851CB" w:rsidP="00226BD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53AADF6" w14:textId="77777777" w:rsidR="00F851CB" w:rsidRDefault="00F851CB" w:rsidP="00226BD2">
            <w:pPr>
              <w:pStyle w:val="TAL"/>
              <w:jc w:val="center"/>
              <w:rPr>
                <w:lang w:eastAsia="zh-CN"/>
              </w:rPr>
            </w:pPr>
            <w:r>
              <w:rPr>
                <w:rFonts w:cs="Arial"/>
                <w:szCs w:val="18"/>
              </w:rPr>
              <w:t>T</w:t>
            </w:r>
          </w:p>
        </w:tc>
      </w:tr>
      <w:tr w:rsidR="00F851CB" w14:paraId="1D581909"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84ACA46" w14:textId="77777777" w:rsidR="00F851CB" w:rsidRPr="0013045C" w:rsidRDefault="00F851CB" w:rsidP="00226BD2">
            <w:pPr>
              <w:pStyle w:val="TAL"/>
              <w:rPr>
                <w:rFonts w:cs="Arial"/>
                <w:szCs w:val="18"/>
              </w:rPr>
            </w:pPr>
            <w:r>
              <w:rPr>
                <w:rFonts w:cs="Arial"/>
                <w:szCs w:val="18"/>
              </w:rPr>
              <w:t>l</w:t>
            </w:r>
            <w:r w:rsidRPr="00B26339">
              <w:rPr>
                <w:rFonts w:cs="Arial"/>
                <w:szCs w:val="18"/>
              </w:rPr>
              <w:t>oggingInterval</w:t>
            </w:r>
          </w:p>
        </w:tc>
        <w:tc>
          <w:tcPr>
            <w:tcW w:w="200" w:type="pct"/>
            <w:tcBorders>
              <w:top w:val="single" w:sz="4" w:space="0" w:color="auto"/>
              <w:left w:val="single" w:sz="4" w:space="0" w:color="auto"/>
              <w:bottom w:val="single" w:sz="4" w:space="0" w:color="auto"/>
              <w:right w:val="single" w:sz="4" w:space="0" w:color="auto"/>
            </w:tcBorders>
            <w:noWrap/>
          </w:tcPr>
          <w:p w14:paraId="683EDE48"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EE25DED"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D3A2AE8"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B8CF002"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E03B85" w14:textId="77777777" w:rsidR="00F851CB" w:rsidRDefault="00F851CB" w:rsidP="00226BD2">
            <w:pPr>
              <w:pStyle w:val="TAL"/>
              <w:jc w:val="center"/>
              <w:rPr>
                <w:lang w:eastAsia="zh-CN"/>
              </w:rPr>
            </w:pPr>
            <w:r>
              <w:rPr>
                <w:rFonts w:cs="Arial"/>
                <w:szCs w:val="18"/>
              </w:rPr>
              <w:t>T</w:t>
            </w:r>
          </w:p>
        </w:tc>
      </w:tr>
      <w:tr w:rsidR="00F851CB" w14:paraId="06DAEA7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7C53F31" w14:textId="77777777" w:rsidR="00F851CB" w:rsidRPr="0013045C" w:rsidRDefault="00F851CB" w:rsidP="00226BD2">
            <w:pPr>
              <w:pStyle w:val="TAL"/>
              <w:rPr>
                <w:rFonts w:cs="Arial"/>
                <w:szCs w:val="18"/>
              </w:rPr>
            </w:pPr>
            <w:r>
              <w:rPr>
                <w:rFonts w:cs="Arial"/>
                <w:szCs w:val="18"/>
              </w:rPr>
              <w:t>r</w:t>
            </w:r>
            <w:r w:rsidRPr="00B26339">
              <w:rPr>
                <w:rFonts w:cs="Arial"/>
                <w:szCs w:val="18"/>
              </w:rPr>
              <w:t>eportType</w:t>
            </w:r>
          </w:p>
        </w:tc>
        <w:tc>
          <w:tcPr>
            <w:tcW w:w="200" w:type="pct"/>
            <w:tcBorders>
              <w:top w:val="single" w:sz="4" w:space="0" w:color="auto"/>
              <w:left w:val="single" w:sz="4" w:space="0" w:color="auto"/>
              <w:bottom w:val="single" w:sz="4" w:space="0" w:color="auto"/>
              <w:right w:val="single" w:sz="4" w:space="0" w:color="auto"/>
            </w:tcBorders>
            <w:noWrap/>
          </w:tcPr>
          <w:p w14:paraId="45161B3C"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C1F9DDE"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F83C04"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52354B9"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760CED" w14:textId="77777777" w:rsidR="00F851CB" w:rsidRDefault="00F851CB" w:rsidP="00226BD2">
            <w:pPr>
              <w:pStyle w:val="TAL"/>
              <w:jc w:val="center"/>
              <w:rPr>
                <w:lang w:eastAsia="zh-CN"/>
              </w:rPr>
            </w:pPr>
            <w:r>
              <w:rPr>
                <w:rFonts w:cs="Arial"/>
                <w:szCs w:val="18"/>
              </w:rPr>
              <w:t>T</w:t>
            </w:r>
          </w:p>
        </w:tc>
      </w:tr>
      <w:tr w:rsidR="00F851CB" w14:paraId="4C04F491"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762AA22" w14:textId="77777777" w:rsidR="00F851CB" w:rsidRDefault="00F851CB" w:rsidP="00226BD2">
            <w:pPr>
              <w:pStyle w:val="TAL"/>
              <w:rPr>
                <w:rFonts w:cs="Arial"/>
                <w:szCs w:val="18"/>
              </w:rPr>
            </w:pPr>
            <w:r>
              <w:rPr>
                <w:rFonts w:cs="Arial"/>
                <w:szCs w:val="18"/>
              </w:rPr>
              <w:t>e</w:t>
            </w:r>
            <w:r w:rsidRPr="00B26339">
              <w:rPr>
                <w:rFonts w:cs="Arial"/>
                <w:szCs w:val="18"/>
              </w:rPr>
              <w:t>ventListFor</w:t>
            </w:r>
            <w:r>
              <w:rPr>
                <w:rFonts w:cs="Arial"/>
                <w:szCs w:val="18"/>
              </w:rPr>
              <w:t>Event</w:t>
            </w:r>
            <w:r w:rsidRPr="00B26339">
              <w:rPr>
                <w:rFonts w:cs="Arial"/>
                <w:szCs w:val="18"/>
              </w:rPr>
              <w:t>TriggeredMeasurement</w:t>
            </w:r>
          </w:p>
        </w:tc>
        <w:tc>
          <w:tcPr>
            <w:tcW w:w="200" w:type="pct"/>
            <w:tcBorders>
              <w:top w:val="single" w:sz="4" w:space="0" w:color="auto"/>
              <w:left w:val="single" w:sz="4" w:space="0" w:color="auto"/>
              <w:bottom w:val="single" w:sz="4" w:space="0" w:color="auto"/>
              <w:right w:val="single" w:sz="4" w:space="0" w:color="auto"/>
            </w:tcBorders>
            <w:noWrap/>
          </w:tcPr>
          <w:p w14:paraId="3F25A355"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1F7CA93"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A2322F3"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1008AEF"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CDED7AE" w14:textId="77777777" w:rsidR="00F851CB" w:rsidRDefault="00F851CB" w:rsidP="00226BD2">
            <w:pPr>
              <w:pStyle w:val="TAL"/>
              <w:jc w:val="center"/>
              <w:rPr>
                <w:lang w:eastAsia="zh-CN"/>
              </w:rPr>
            </w:pPr>
            <w:r>
              <w:rPr>
                <w:rFonts w:cs="Arial"/>
                <w:szCs w:val="18"/>
              </w:rPr>
              <w:t>T</w:t>
            </w:r>
          </w:p>
        </w:tc>
      </w:tr>
      <w:tr w:rsidR="00F851CB" w14:paraId="0D57610A"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5274E04" w14:textId="77777777" w:rsidR="00F851CB" w:rsidRPr="0013045C" w:rsidRDefault="00F851CB" w:rsidP="00226BD2">
            <w:pPr>
              <w:pStyle w:val="TAL"/>
              <w:rPr>
                <w:rFonts w:cs="Arial"/>
                <w:szCs w:val="18"/>
              </w:rPr>
            </w:pPr>
            <w:r w:rsidRPr="0013045C">
              <w:rPr>
                <w:rFonts w:cs="Arial"/>
                <w:szCs w:val="18"/>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7FE8EC81"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5C61736"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754052"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C314B21"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A1BF374" w14:textId="77777777" w:rsidR="00F851CB" w:rsidRDefault="00F851CB" w:rsidP="00226BD2">
            <w:pPr>
              <w:pStyle w:val="TAL"/>
              <w:jc w:val="center"/>
              <w:rPr>
                <w:lang w:eastAsia="zh-CN"/>
              </w:rPr>
            </w:pPr>
            <w:r>
              <w:rPr>
                <w:rFonts w:cs="Arial"/>
                <w:szCs w:val="18"/>
              </w:rPr>
              <w:t>T</w:t>
            </w:r>
          </w:p>
        </w:tc>
      </w:tr>
      <w:tr w:rsidR="00F851CB" w14:paraId="514C62D4"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C328370" w14:textId="77777777" w:rsidR="00F851CB" w:rsidRPr="0013045C" w:rsidRDefault="00F851CB" w:rsidP="00226BD2">
            <w:pPr>
              <w:pStyle w:val="TAL"/>
              <w:rPr>
                <w:rFonts w:cs="Arial"/>
                <w:szCs w:val="18"/>
              </w:rPr>
            </w:pPr>
            <w:r w:rsidRPr="0013045C">
              <w:rPr>
                <w:rFonts w:cs="Arial"/>
                <w:szCs w:val="18"/>
              </w:rPr>
              <w:t>hysteresisL1</w:t>
            </w:r>
          </w:p>
        </w:tc>
        <w:tc>
          <w:tcPr>
            <w:tcW w:w="200" w:type="pct"/>
            <w:tcBorders>
              <w:top w:val="single" w:sz="4" w:space="0" w:color="auto"/>
              <w:left w:val="single" w:sz="4" w:space="0" w:color="auto"/>
              <w:bottom w:val="single" w:sz="4" w:space="0" w:color="auto"/>
              <w:right w:val="single" w:sz="4" w:space="0" w:color="auto"/>
            </w:tcBorders>
            <w:noWrap/>
          </w:tcPr>
          <w:p w14:paraId="68E9527A"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A0DF6A6" w14:textId="77777777" w:rsidR="00F851CB" w:rsidRDefault="00F851CB" w:rsidP="00226BD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BC2075" w14:textId="77777777" w:rsidR="00F851CB" w:rsidRDefault="00F851CB" w:rsidP="00226BD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03626C3" w14:textId="77777777" w:rsidR="00F851CB" w:rsidRDefault="00F851CB" w:rsidP="00226BD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79BCC9" w14:textId="77777777" w:rsidR="00F851CB" w:rsidRDefault="00F851CB" w:rsidP="00226BD2">
            <w:pPr>
              <w:pStyle w:val="TAL"/>
              <w:jc w:val="center"/>
              <w:rPr>
                <w:lang w:eastAsia="zh-CN"/>
              </w:rPr>
            </w:pPr>
            <w:r>
              <w:rPr>
                <w:rFonts w:cs="Arial"/>
                <w:szCs w:val="18"/>
              </w:rPr>
              <w:t>T</w:t>
            </w:r>
          </w:p>
        </w:tc>
      </w:tr>
      <w:tr w:rsidR="00F851CB" w14:paraId="0ADD1045"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A7849DC" w14:textId="77777777" w:rsidR="00F851CB" w:rsidRPr="0013045C" w:rsidRDefault="00F851CB" w:rsidP="00226BD2">
            <w:pPr>
              <w:pStyle w:val="TAL"/>
              <w:rPr>
                <w:rFonts w:cs="Arial"/>
                <w:szCs w:val="18"/>
              </w:rPr>
            </w:pPr>
            <w:r w:rsidRPr="0013045C">
              <w:rPr>
                <w:rFonts w:cs="Arial"/>
                <w:szCs w:val="18"/>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73B67DDF"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B07C514"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4206DDA"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B231903"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83799B" w14:textId="77777777" w:rsidR="00F851CB" w:rsidRDefault="00F851CB" w:rsidP="00226BD2">
            <w:pPr>
              <w:pStyle w:val="TAL"/>
              <w:jc w:val="center"/>
              <w:rPr>
                <w:lang w:eastAsia="zh-CN"/>
              </w:rPr>
            </w:pPr>
            <w:r>
              <w:rPr>
                <w:rFonts w:cs="Arial"/>
                <w:szCs w:val="18"/>
              </w:rPr>
              <w:t>T</w:t>
            </w:r>
          </w:p>
        </w:tc>
      </w:tr>
      <w:tr w:rsidR="00F851CB" w14:paraId="6DDF5386"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DC5DC57" w14:textId="77777777" w:rsidR="00F851CB" w:rsidRDefault="00F851CB" w:rsidP="00226BD2">
            <w:pPr>
              <w:pStyle w:val="TAL"/>
              <w:rPr>
                <w:rFonts w:cs="Arial"/>
                <w:szCs w:val="18"/>
              </w:rPr>
            </w:pPr>
            <w:r>
              <w:rPr>
                <w:rFonts w:cs="Arial"/>
                <w:szCs w:val="18"/>
              </w:rPr>
              <w:t>plmn</w:t>
            </w:r>
            <w:r w:rsidRPr="00B26339">
              <w:rPr>
                <w:rFonts w:cs="Arial"/>
                <w:szCs w:val="18"/>
              </w:rPr>
              <w:t>List</w:t>
            </w:r>
          </w:p>
        </w:tc>
        <w:tc>
          <w:tcPr>
            <w:tcW w:w="200" w:type="pct"/>
            <w:tcBorders>
              <w:top w:val="single" w:sz="4" w:space="0" w:color="auto"/>
              <w:left w:val="single" w:sz="4" w:space="0" w:color="auto"/>
              <w:bottom w:val="single" w:sz="4" w:space="0" w:color="auto"/>
              <w:right w:val="single" w:sz="4" w:space="0" w:color="auto"/>
            </w:tcBorders>
            <w:noWrap/>
          </w:tcPr>
          <w:p w14:paraId="0AA2D511" w14:textId="77777777" w:rsidR="00F851CB" w:rsidRDefault="00F851CB" w:rsidP="00226BD2">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3D4B063"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7F9D2F"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BDD80A"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915A172" w14:textId="77777777" w:rsidR="00F851CB" w:rsidRDefault="00F851CB" w:rsidP="00226BD2">
            <w:pPr>
              <w:pStyle w:val="TAL"/>
              <w:jc w:val="center"/>
              <w:rPr>
                <w:lang w:eastAsia="zh-CN"/>
              </w:rPr>
            </w:pPr>
            <w:r>
              <w:rPr>
                <w:rFonts w:cs="Arial"/>
                <w:szCs w:val="18"/>
              </w:rPr>
              <w:t>T</w:t>
            </w:r>
          </w:p>
        </w:tc>
      </w:tr>
      <w:tr w:rsidR="00F851CB" w14:paraId="1D959543"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B9435F7" w14:textId="77777777" w:rsidR="00F851CB" w:rsidRDefault="00F851CB" w:rsidP="00226BD2">
            <w:pPr>
              <w:pStyle w:val="TAL"/>
              <w:rPr>
                <w:rFonts w:cs="Arial"/>
                <w:szCs w:val="18"/>
              </w:rPr>
            </w:pPr>
            <w:r>
              <w:rPr>
                <w:rFonts w:cs="Arial"/>
                <w:szCs w:val="18"/>
              </w:rPr>
              <w:t>a</w:t>
            </w:r>
            <w:r w:rsidRPr="00B26339">
              <w:rPr>
                <w:rFonts w:cs="Arial"/>
                <w:szCs w:val="18"/>
              </w:rPr>
              <w:t>reaConfigurationForNeighCell</w:t>
            </w:r>
            <w:r>
              <w:rPr>
                <w:rFonts w:cs="Arial"/>
                <w:szCs w:val="18"/>
              </w:rPr>
              <w:t>s</w:t>
            </w:r>
          </w:p>
        </w:tc>
        <w:tc>
          <w:tcPr>
            <w:tcW w:w="200" w:type="pct"/>
            <w:tcBorders>
              <w:top w:val="single" w:sz="4" w:space="0" w:color="auto"/>
              <w:left w:val="single" w:sz="4" w:space="0" w:color="auto"/>
              <w:bottom w:val="single" w:sz="4" w:space="0" w:color="auto"/>
              <w:right w:val="single" w:sz="4" w:space="0" w:color="auto"/>
            </w:tcBorders>
            <w:noWrap/>
          </w:tcPr>
          <w:p w14:paraId="6FE708FD" w14:textId="77777777" w:rsidR="00F851CB" w:rsidRDefault="00F851CB" w:rsidP="00226BD2">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0D50BDF6"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D943725"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A1469CB"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2B8B8E" w14:textId="77777777" w:rsidR="00F851CB" w:rsidRDefault="00F851CB" w:rsidP="00226BD2">
            <w:pPr>
              <w:pStyle w:val="TAL"/>
              <w:jc w:val="center"/>
              <w:rPr>
                <w:lang w:eastAsia="zh-CN"/>
              </w:rPr>
            </w:pPr>
            <w:r>
              <w:rPr>
                <w:rFonts w:cs="Arial"/>
                <w:szCs w:val="18"/>
              </w:rPr>
              <w:t>T</w:t>
            </w:r>
          </w:p>
        </w:tc>
      </w:tr>
      <w:tr w:rsidR="00F851CB" w14:paraId="6F1853CD"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8BFA8B" w14:textId="77777777" w:rsidR="00F851CB" w:rsidRDefault="00F851CB" w:rsidP="00226BD2">
            <w:pPr>
              <w:pStyle w:val="TAL"/>
              <w:rPr>
                <w:rFonts w:cs="Arial"/>
                <w:szCs w:val="18"/>
              </w:rPr>
            </w:pPr>
            <w:r>
              <w:rPr>
                <w:rFonts w:cs="Arial"/>
                <w:szCs w:val="18"/>
              </w:rPr>
              <w:t>mbsfn</w:t>
            </w:r>
            <w:r w:rsidRPr="00B26339">
              <w:rPr>
                <w:rFonts w:cs="Arial"/>
                <w:szCs w:val="18"/>
              </w:rPr>
              <w:t>AreaList</w:t>
            </w:r>
          </w:p>
        </w:tc>
        <w:tc>
          <w:tcPr>
            <w:tcW w:w="200" w:type="pct"/>
            <w:tcBorders>
              <w:top w:val="single" w:sz="4" w:space="0" w:color="auto"/>
              <w:left w:val="single" w:sz="4" w:space="0" w:color="auto"/>
              <w:bottom w:val="single" w:sz="4" w:space="0" w:color="auto"/>
              <w:right w:val="single" w:sz="4" w:space="0" w:color="auto"/>
            </w:tcBorders>
            <w:noWrap/>
          </w:tcPr>
          <w:p w14:paraId="2B1759C0"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9DAD784"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B8AC8B5"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64294DB"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3556BE1" w14:textId="77777777" w:rsidR="00F851CB" w:rsidRDefault="00F851CB" w:rsidP="00226BD2">
            <w:pPr>
              <w:pStyle w:val="TAL"/>
              <w:jc w:val="center"/>
              <w:rPr>
                <w:lang w:eastAsia="zh-CN"/>
              </w:rPr>
            </w:pPr>
            <w:r>
              <w:rPr>
                <w:rFonts w:cs="Arial"/>
                <w:szCs w:val="18"/>
              </w:rPr>
              <w:t>T</w:t>
            </w:r>
          </w:p>
        </w:tc>
      </w:tr>
      <w:tr w:rsidR="00F851CB" w14:paraId="78F838E2" w14:textId="77777777" w:rsidTr="00226BD2">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353E11A" w14:textId="77777777" w:rsidR="00F851CB" w:rsidRDefault="00F851CB" w:rsidP="00226BD2">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13EF5F37"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24805E" w14:textId="77777777" w:rsidR="00F851CB" w:rsidRDefault="00F851CB" w:rsidP="00226BD2">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5D899D" w14:textId="77777777" w:rsidR="00F851CB" w:rsidRDefault="00F851CB" w:rsidP="00226BD2">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75225B" w14:textId="77777777" w:rsidR="00F851CB" w:rsidRDefault="00F851CB" w:rsidP="00226BD2">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BB3BA20" w14:textId="77777777" w:rsidR="00F851CB" w:rsidRDefault="00F851CB" w:rsidP="00226BD2">
            <w:pPr>
              <w:pStyle w:val="TAL"/>
              <w:jc w:val="center"/>
              <w:rPr>
                <w:rFonts w:cs="Arial"/>
                <w:szCs w:val="18"/>
              </w:rPr>
            </w:pPr>
            <w:r>
              <w:rPr>
                <w:rFonts w:cs="Arial"/>
                <w:szCs w:val="18"/>
              </w:rPr>
              <w:t>T</w:t>
            </w:r>
          </w:p>
        </w:tc>
      </w:tr>
    </w:tbl>
    <w:p w14:paraId="65AB3F71" w14:textId="77777777" w:rsidR="00F851CB" w:rsidRDefault="00F851CB" w:rsidP="00F851CB">
      <w:pPr>
        <w:pStyle w:val="B1"/>
        <w:spacing w:after="0"/>
        <w:ind w:left="0" w:firstLine="0"/>
        <w:rPr>
          <w:lang w:eastAsia="zh-CN"/>
        </w:rPr>
      </w:pPr>
    </w:p>
    <w:p w14:paraId="75ADD04D" w14:textId="77777777" w:rsidR="00F851CB" w:rsidRDefault="00F851CB" w:rsidP="00F851CB">
      <w:pPr>
        <w:pStyle w:val="Heading4"/>
      </w:pPr>
      <w:bookmarkStart w:id="1095" w:name="_Toc162446490"/>
      <w:r>
        <w:t>4.3.60.3</w:t>
      </w:r>
      <w:r>
        <w:tab/>
        <w:t>Attribute constraints</w:t>
      </w:r>
      <w:bookmarkEnd w:id="10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7"/>
        <w:gridCol w:w="5092"/>
      </w:tblGrid>
      <w:tr w:rsidR="00F851CB" w:rsidRPr="00CC7AF6" w14:paraId="70A7F998" w14:textId="77777777" w:rsidTr="00226BD2">
        <w:tc>
          <w:tcPr>
            <w:tcW w:w="2356" w:type="pct"/>
            <w:shd w:val="clear" w:color="auto" w:fill="BFBFBF"/>
          </w:tcPr>
          <w:p w14:paraId="281D1CA6" w14:textId="77777777" w:rsidR="00F851CB" w:rsidRPr="00D60F20" w:rsidRDefault="00F851CB" w:rsidP="00226BD2">
            <w:pPr>
              <w:pStyle w:val="TAH"/>
            </w:pPr>
            <w:r w:rsidRPr="00D60F20">
              <w:t>Name</w:t>
            </w:r>
          </w:p>
        </w:tc>
        <w:tc>
          <w:tcPr>
            <w:tcW w:w="2644" w:type="pct"/>
            <w:shd w:val="clear" w:color="auto" w:fill="BFBFBF"/>
          </w:tcPr>
          <w:p w14:paraId="7FE0DDC0" w14:textId="77777777" w:rsidR="00F851CB" w:rsidRPr="001802F5" w:rsidRDefault="00F851CB" w:rsidP="00226BD2">
            <w:pPr>
              <w:pStyle w:val="TAH"/>
            </w:pPr>
            <w:r w:rsidRPr="001802F5">
              <w:t>Definition</w:t>
            </w:r>
          </w:p>
        </w:tc>
      </w:tr>
      <w:tr w:rsidR="00F851CB" w14:paraId="48DA904E" w14:textId="77777777" w:rsidTr="00226BD2">
        <w:tc>
          <w:tcPr>
            <w:tcW w:w="2356" w:type="pct"/>
            <w:shd w:val="clear" w:color="auto" w:fill="auto"/>
          </w:tcPr>
          <w:p w14:paraId="771F3D51" w14:textId="77777777" w:rsidR="00F851CB" w:rsidRPr="00B26339" w:rsidRDefault="00F851CB" w:rsidP="00226BD2">
            <w:pPr>
              <w:pStyle w:val="TAL"/>
              <w:rPr>
                <w:rFonts w:cs="Arial"/>
              </w:rPr>
            </w:pPr>
            <w:r>
              <w:rPr>
                <w:rFonts w:cs="Arial"/>
              </w:rPr>
              <w:t>r</w:t>
            </w:r>
            <w:r w:rsidRPr="00B26339">
              <w:rPr>
                <w:rFonts w:cs="Arial"/>
              </w:rPr>
              <w:t>eportType (support qualifier)</w:t>
            </w:r>
          </w:p>
        </w:tc>
        <w:tc>
          <w:tcPr>
            <w:tcW w:w="2644" w:type="pct"/>
            <w:shd w:val="clear" w:color="auto" w:fill="auto"/>
          </w:tcPr>
          <w:p w14:paraId="04804B6F" w14:textId="77777777" w:rsidR="00F851CB" w:rsidRPr="00A45CF1" w:rsidRDefault="00F851CB" w:rsidP="00226BD2">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F851CB" w14:paraId="01C67F71" w14:textId="77777777" w:rsidTr="00226BD2">
        <w:tc>
          <w:tcPr>
            <w:tcW w:w="2356" w:type="pct"/>
            <w:shd w:val="clear" w:color="auto" w:fill="auto"/>
          </w:tcPr>
          <w:p w14:paraId="03DED5E8" w14:textId="77777777" w:rsidR="00F851CB" w:rsidRDefault="00F851CB" w:rsidP="00226BD2">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16C0E965" w14:textId="77777777" w:rsidR="00F851CB" w:rsidRPr="00A45CF1" w:rsidRDefault="00F851CB" w:rsidP="00226BD2">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F851CB" w14:paraId="33B62E00" w14:textId="77777777" w:rsidTr="00226BD2">
        <w:tc>
          <w:tcPr>
            <w:tcW w:w="2356" w:type="pct"/>
            <w:shd w:val="clear" w:color="auto" w:fill="auto"/>
          </w:tcPr>
          <w:p w14:paraId="3713CAEC" w14:textId="77777777" w:rsidR="00F851CB" w:rsidRDefault="00F851CB" w:rsidP="00226BD2">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0D5C9469" w14:textId="77777777" w:rsidR="00F851CB" w:rsidRPr="00A45CF1" w:rsidRDefault="00F851CB" w:rsidP="00226BD2">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F851CB" w14:paraId="39C1F6A6" w14:textId="77777777" w:rsidTr="00226BD2">
        <w:tc>
          <w:tcPr>
            <w:tcW w:w="2356" w:type="pct"/>
            <w:shd w:val="clear" w:color="auto" w:fill="auto"/>
          </w:tcPr>
          <w:p w14:paraId="6F0F9621" w14:textId="77777777" w:rsidR="00F851CB" w:rsidRDefault="00F851CB" w:rsidP="00226BD2">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43FF71EA" w14:textId="77777777" w:rsidR="00F851CB" w:rsidRPr="00A45CF1" w:rsidRDefault="00F851CB" w:rsidP="00226BD2">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F851CB" w14:paraId="3FAE9798" w14:textId="77777777" w:rsidTr="00226BD2">
        <w:tc>
          <w:tcPr>
            <w:tcW w:w="2356" w:type="pct"/>
            <w:shd w:val="clear" w:color="auto" w:fill="auto"/>
          </w:tcPr>
          <w:p w14:paraId="61201392" w14:textId="77777777" w:rsidR="00F851CB" w:rsidRPr="00B26339" w:rsidRDefault="00F851CB" w:rsidP="00226BD2">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69BBD01" w14:textId="77777777" w:rsidR="00F851CB" w:rsidRPr="00A45CF1" w:rsidRDefault="00F851CB" w:rsidP="00226BD2">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F851CB" w14:paraId="679589F7" w14:textId="77777777" w:rsidTr="00226BD2">
        <w:tc>
          <w:tcPr>
            <w:tcW w:w="2356" w:type="pct"/>
            <w:shd w:val="clear" w:color="auto" w:fill="auto"/>
          </w:tcPr>
          <w:p w14:paraId="27FA7FF5" w14:textId="77777777" w:rsidR="00F851CB" w:rsidRPr="00B26339" w:rsidRDefault="00F851CB" w:rsidP="00226BD2">
            <w:pPr>
              <w:pStyle w:val="TAL"/>
              <w:rPr>
                <w:rFonts w:cs="Arial"/>
              </w:rPr>
            </w:pPr>
            <w:r>
              <w:rPr>
                <w:rFonts w:cs="Arial"/>
              </w:rPr>
              <w:t>plmn</w:t>
            </w:r>
            <w:r w:rsidRPr="00B26339">
              <w:rPr>
                <w:rFonts w:cs="Arial"/>
              </w:rPr>
              <w:t>List (support qualifier)</w:t>
            </w:r>
          </w:p>
        </w:tc>
        <w:tc>
          <w:tcPr>
            <w:tcW w:w="2644" w:type="pct"/>
            <w:shd w:val="clear" w:color="auto" w:fill="auto"/>
          </w:tcPr>
          <w:p w14:paraId="500B9665" w14:textId="77777777" w:rsidR="00F851CB" w:rsidRPr="00A45CF1" w:rsidRDefault="00F851CB" w:rsidP="00226BD2">
            <w:pPr>
              <w:pStyle w:val="TAL"/>
            </w:pPr>
            <w:r w:rsidRPr="00A45CF1">
              <w:t xml:space="preserve">This attribute shall be present only if </w:t>
            </w:r>
            <w:r w:rsidRPr="0033386A">
              <w:t>several PLMNs are suppor</w:t>
            </w:r>
            <w:r>
              <w:t>t</w:t>
            </w:r>
            <w:r w:rsidRPr="0033386A">
              <w:t>ed in the RAN</w:t>
            </w:r>
            <w:r>
              <w:t>.</w:t>
            </w:r>
          </w:p>
        </w:tc>
      </w:tr>
      <w:tr w:rsidR="00F851CB" w14:paraId="29536A1A" w14:textId="77777777" w:rsidTr="00226BD2">
        <w:tc>
          <w:tcPr>
            <w:tcW w:w="2356" w:type="pct"/>
            <w:shd w:val="clear" w:color="auto" w:fill="auto"/>
          </w:tcPr>
          <w:p w14:paraId="6EDAAA6F" w14:textId="77777777" w:rsidR="00F851CB" w:rsidRPr="00B26339" w:rsidRDefault="00F851CB" w:rsidP="00226BD2">
            <w:pPr>
              <w:pStyle w:val="TAL"/>
              <w:rPr>
                <w:rFonts w:cs="Arial"/>
              </w:rPr>
            </w:pPr>
            <w:r>
              <w:rPr>
                <w:rFonts w:cs="Arial"/>
              </w:rPr>
              <w:t>a</w:t>
            </w:r>
            <w:r w:rsidRPr="00B26339">
              <w:rPr>
                <w:rFonts w:cs="Arial"/>
              </w:rPr>
              <w:t>reaConfigurationForNeighCell</w:t>
            </w:r>
            <w:r>
              <w:rPr>
                <w:rFonts w:cs="Arial"/>
              </w:rPr>
              <w:t>s</w:t>
            </w:r>
            <w:r w:rsidRPr="00B26339">
              <w:rPr>
                <w:rFonts w:cs="Arial"/>
              </w:rPr>
              <w:t xml:space="preserve"> (support qualifier)</w:t>
            </w:r>
          </w:p>
        </w:tc>
        <w:tc>
          <w:tcPr>
            <w:tcW w:w="2644" w:type="pct"/>
            <w:shd w:val="clear" w:color="auto" w:fill="auto"/>
          </w:tcPr>
          <w:p w14:paraId="55C95F21" w14:textId="77777777" w:rsidR="00F851CB" w:rsidRPr="00A45CF1" w:rsidRDefault="00F851CB" w:rsidP="00226BD2">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F851CB" w14:paraId="53A16F8C" w14:textId="77777777" w:rsidTr="00226BD2">
        <w:tc>
          <w:tcPr>
            <w:tcW w:w="2356" w:type="pct"/>
            <w:shd w:val="clear" w:color="auto" w:fill="auto"/>
          </w:tcPr>
          <w:p w14:paraId="001A3D9E" w14:textId="77777777" w:rsidR="00F851CB" w:rsidRPr="00B26339" w:rsidRDefault="00F851CB" w:rsidP="00226BD2">
            <w:pPr>
              <w:pStyle w:val="TAL"/>
              <w:rPr>
                <w:rFonts w:cs="Arial"/>
              </w:rPr>
            </w:pPr>
            <w:r>
              <w:rPr>
                <w:rFonts w:cs="Arial"/>
              </w:rPr>
              <w:t>mbsfn</w:t>
            </w:r>
            <w:r w:rsidRPr="00B26339">
              <w:rPr>
                <w:rFonts w:cs="Arial"/>
              </w:rPr>
              <w:t>AreaList (support qualifier)</w:t>
            </w:r>
          </w:p>
        </w:tc>
        <w:tc>
          <w:tcPr>
            <w:tcW w:w="2644" w:type="pct"/>
            <w:shd w:val="clear" w:color="auto" w:fill="auto"/>
          </w:tcPr>
          <w:p w14:paraId="09BA8588" w14:textId="77777777" w:rsidR="00F851CB" w:rsidRPr="00A45CF1" w:rsidRDefault="00F851CB" w:rsidP="00226BD2">
            <w:pPr>
              <w:pStyle w:val="TAL"/>
            </w:pPr>
            <w:r w:rsidRPr="00E04D14">
              <w:t xml:space="preserve">This attribute shall be present only if Logged MBSFN MDT is supported and the </w:t>
            </w:r>
            <w:r w:rsidRPr="00CC7AF6">
              <w:rPr>
                <w:rFonts w:ascii="Courier New" w:hAnsi="Courier New" w:cs="Courier New"/>
              </w:rPr>
              <w:t>jobType</w:t>
            </w:r>
            <w:r>
              <w:t xml:space="preserve"> </w:t>
            </w:r>
            <w:r w:rsidRPr="00E04D14">
              <w:t xml:space="preserve">attribute is set to Logged MBSFN MDT. This is applicable only for </w:t>
            </w:r>
            <w:r>
              <w:t>E-</w:t>
            </w:r>
            <w:r w:rsidRPr="00E04D14">
              <w:t>UTRAN.</w:t>
            </w:r>
          </w:p>
        </w:tc>
      </w:tr>
      <w:tr w:rsidR="00F851CB" w14:paraId="71ACBD23" w14:textId="77777777" w:rsidTr="00226BD2">
        <w:tc>
          <w:tcPr>
            <w:tcW w:w="2355" w:type="pct"/>
            <w:tcBorders>
              <w:top w:val="single" w:sz="4" w:space="0" w:color="auto"/>
              <w:left w:val="single" w:sz="4" w:space="0" w:color="auto"/>
              <w:bottom w:val="single" w:sz="4" w:space="0" w:color="auto"/>
              <w:right w:val="single" w:sz="4" w:space="0" w:color="auto"/>
            </w:tcBorders>
            <w:shd w:val="clear" w:color="auto" w:fill="auto"/>
          </w:tcPr>
          <w:p w14:paraId="73413E77" w14:textId="77777777" w:rsidR="00F851CB" w:rsidRDefault="00F851CB" w:rsidP="00226BD2">
            <w:pPr>
              <w:pStyle w:val="TAL"/>
              <w:rPr>
                <w:rFonts w:cs="Arial"/>
              </w:rPr>
            </w:pPr>
            <w:r w:rsidRPr="00CC328D">
              <w:rPr>
                <w:rFonts w:cs="Arial"/>
              </w:rPr>
              <w:t>nPNIdentity</w:t>
            </w:r>
            <w:r>
              <w:rPr>
                <w:rFonts w:cs="Arial"/>
              </w:rPr>
              <w:t>List</w:t>
            </w:r>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9064C60" w14:textId="77777777" w:rsidR="00F851CB" w:rsidRDefault="00F851CB" w:rsidP="00226BD2">
            <w:pPr>
              <w:pStyle w:val="TAL"/>
            </w:pPr>
            <w:r>
              <w:t xml:space="preserve">This attribute shall be present only if Logged MDT is supported, </w:t>
            </w:r>
            <w:r w:rsidRPr="00124C37">
              <w:t>jobType</w:t>
            </w:r>
            <w:r>
              <w:t xml:space="preserve"> attribute is set to Logged MDT and several PNI-NPNs or SNPNs are supported in the RAN. This is applicable only for NR.</w:t>
            </w:r>
          </w:p>
        </w:tc>
      </w:tr>
    </w:tbl>
    <w:p w14:paraId="0AE0E5BF" w14:textId="77777777" w:rsidR="00F851CB" w:rsidRPr="00842290" w:rsidRDefault="00F851CB" w:rsidP="00F851CB"/>
    <w:p w14:paraId="70DA97F1" w14:textId="77777777" w:rsidR="00F851CB" w:rsidRDefault="00F851CB" w:rsidP="00F851CB">
      <w:pPr>
        <w:pStyle w:val="Heading4"/>
        <w:rPr>
          <w:lang w:val="en-US"/>
        </w:rPr>
      </w:pPr>
      <w:bookmarkStart w:id="1096" w:name="_Toc162446491"/>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096"/>
    </w:p>
    <w:p w14:paraId="0D03E44D" w14:textId="77777777" w:rsidR="00F851CB" w:rsidRDefault="00F851CB" w:rsidP="00F851CB">
      <w:r w:rsidRPr="003D39E5">
        <w:t>The common notifications defined in clause 4.5 are valid for this IOC, without exceptions</w:t>
      </w:r>
      <w:r>
        <w:t>.</w:t>
      </w:r>
    </w:p>
    <w:p w14:paraId="695A193D" w14:textId="77777777" w:rsidR="00F851CB" w:rsidRDefault="00F851CB" w:rsidP="00F851CB">
      <w:pPr>
        <w:pStyle w:val="Heading3"/>
      </w:pPr>
      <w:bookmarkStart w:id="1097" w:name="_Toc162446492"/>
      <w:r>
        <w:lastRenderedPageBreak/>
        <w:t>4.3.61</w:t>
      </w:r>
      <w:r>
        <w:tab/>
      </w:r>
      <w:r>
        <w:rPr>
          <w:rFonts w:cs="Arial"/>
          <w:lang w:eastAsia="zh-CN"/>
        </w:rPr>
        <w:t>SupportedNotifications</w:t>
      </w:r>
      <w:bookmarkEnd w:id="1097"/>
      <w:r>
        <w:rPr>
          <w:rFonts w:ascii="Courier New" w:hAnsi="Courier New" w:cs="Courier New"/>
        </w:rPr>
        <w:t xml:space="preserve"> </w:t>
      </w:r>
    </w:p>
    <w:p w14:paraId="40872D00" w14:textId="77777777" w:rsidR="00F851CB" w:rsidRDefault="00F851CB" w:rsidP="00F851CB">
      <w:pPr>
        <w:pStyle w:val="Heading4"/>
      </w:pPr>
      <w:bookmarkStart w:id="1098" w:name="_Toc162446493"/>
      <w:r>
        <w:t>4.3.61.1</w:t>
      </w:r>
      <w:r>
        <w:tab/>
        <w:t>Definition</w:t>
      </w:r>
      <w:bookmarkEnd w:id="1098"/>
    </w:p>
    <w:p w14:paraId="1CD62BCC" w14:textId="77777777" w:rsidR="00F851CB" w:rsidRDefault="00F851CB" w:rsidP="00F851C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5F5AFFEF" w14:textId="77777777" w:rsidR="00F851CB" w:rsidRDefault="00F851CB" w:rsidP="00F851CB">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notificationTypes supported by the MnSProducer. Specific IOCs can be the source of a specific but not necessary every supported notificationType. </w:t>
      </w:r>
    </w:p>
    <w:p w14:paraId="411950F6" w14:textId="77777777" w:rsidR="00F851CB" w:rsidRPr="00C140BB" w:rsidRDefault="00F851CB" w:rsidP="00F851C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0343BEBE" w14:textId="77777777" w:rsidR="00F851CB" w:rsidRPr="00CC3AD4" w:rsidRDefault="00F851CB" w:rsidP="00F851CB">
      <w:pPr>
        <w:pStyle w:val="Heading4"/>
      </w:pPr>
      <w:bookmarkStart w:id="1099" w:name="_Toc162446494"/>
      <w:r w:rsidRPr="00CC3AD4">
        <w:t>4.3.</w:t>
      </w:r>
      <w:r>
        <w:t>61</w:t>
      </w:r>
      <w:r w:rsidRPr="00CC3AD4">
        <w:t>.2</w:t>
      </w:r>
      <w:r w:rsidRPr="00CC3AD4">
        <w:tab/>
        <w:t>Attributes</w:t>
      </w:r>
      <w:bookmarkEnd w:id="1099"/>
    </w:p>
    <w:p w14:paraId="58F93C8A" w14:textId="77777777" w:rsidR="00F851CB" w:rsidRPr="004778A9" w:rsidRDefault="00F851CB" w:rsidP="00F851CB">
      <w:r>
        <w:t xml:space="preserve">The </w:t>
      </w:r>
      <w:r w:rsidRPr="00495A9D">
        <w:rPr>
          <w:rFonts w:ascii="Courier New" w:hAnsi="Courier New" w:cs="Courier New"/>
          <w:noProof/>
        </w:rPr>
        <w:t>Su</w:t>
      </w:r>
      <w:r>
        <w:rPr>
          <w:rFonts w:ascii="Courier New" w:hAnsi="Courier New" w:cs="Courier New"/>
          <w:noProof/>
        </w:rPr>
        <w:t xml:space="preserve">pportedNotifications </w:t>
      </w:r>
      <w:r>
        <w:t>IOC includes attributes inherited from Top IOC (defined in clause 4.3.29) and the following attributes:</w:t>
      </w:r>
    </w:p>
    <w:p w14:paraId="6C9458D8" w14:textId="77777777" w:rsidR="00F851CB" w:rsidRPr="0000768D" w:rsidRDefault="00F851CB" w:rsidP="00F851C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5"/>
        <w:gridCol w:w="1155"/>
        <w:gridCol w:w="1155"/>
        <w:gridCol w:w="1152"/>
      </w:tblGrid>
      <w:tr w:rsidR="00F851CB" w14:paraId="1F2EC524" w14:textId="77777777" w:rsidTr="00226BD2">
        <w:trPr>
          <w:cantSplit/>
          <w:jc w:val="center"/>
        </w:trPr>
        <w:tc>
          <w:tcPr>
            <w:tcW w:w="2402" w:type="pct"/>
            <w:shd w:val="clear" w:color="auto" w:fill="BFBFBF"/>
            <w:noWrap/>
            <w:vAlign w:val="center"/>
            <w:hideMark/>
          </w:tcPr>
          <w:p w14:paraId="122137BB" w14:textId="77777777" w:rsidR="00F851CB" w:rsidRDefault="00F851CB" w:rsidP="00226BD2">
            <w:pPr>
              <w:pStyle w:val="TAH"/>
            </w:pPr>
            <w:r>
              <w:t>Attribute name</w:t>
            </w:r>
          </w:p>
        </w:tc>
        <w:tc>
          <w:tcPr>
            <w:tcW w:w="200" w:type="pct"/>
            <w:shd w:val="clear" w:color="auto" w:fill="BFBFBF"/>
            <w:noWrap/>
            <w:vAlign w:val="center"/>
            <w:hideMark/>
          </w:tcPr>
          <w:p w14:paraId="1F63ABB8" w14:textId="77777777" w:rsidR="00F851CB" w:rsidRDefault="00F851CB" w:rsidP="00226BD2">
            <w:pPr>
              <w:pStyle w:val="TAH"/>
            </w:pPr>
            <w:r>
              <w:t>S</w:t>
            </w:r>
          </w:p>
        </w:tc>
        <w:tc>
          <w:tcPr>
            <w:tcW w:w="600" w:type="pct"/>
            <w:shd w:val="clear" w:color="auto" w:fill="BFBFBF"/>
            <w:noWrap/>
            <w:vAlign w:val="center"/>
            <w:hideMark/>
          </w:tcPr>
          <w:p w14:paraId="4DBF80D1" w14:textId="77777777" w:rsidR="00F851CB" w:rsidRDefault="00F851CB" w:rsidP="00226BD2">
            <w:pPr>
              <w:pStyle w:val="TAH"/>
            </w:pPr>
            <w:r>
              <w:t>isReadable</w:t>
            </w:r>
          </w:p>
        </w:tc>
        <w:tc>
          <w:tcPr>
            <w:tcW w:w="600" w:type="pct"/>
            <w:shd w:val="clear" w:color="auto" w:fill="BFBFBF"/>
            <w:noWrap/>
            <w:vAlign w:val="center"/>
            <w:hideMark/>
          </w:tcPr>
          <w:p w14:paraId="46BDBD00" w14:textId="77777777" w:rsidR="00F851CB" w:rsidRDefault="00F851CB" w:rsidP="00226BD2">
            <w:pPr>
              <w:pStyle w:val="TAH"/>
            </w:pPr>
            <w:r>
              <w:t>isWritable</w:t>
            </w:r>
          </w:p>
        </w:tc>
        <w:tc>
          <w:tcPr>
            <w:tcW w:w="600" w:type="pct"/>
            <w:shd w:val="clear" w:color="auto" w:fill="BFBFBF"/>
            <w:noWrap/>
            <w:vAlign w:val="center"/>
            <w:hideMark/>
          </w:tcPr>
          <w:p w14:paraId="78087220" w14:textId="77777777" w:rsidR="00F851CB" w:rsidRDefault="00F851CB" w:rsidP="00226BD2">
            <w:pPr>
              <w:pStyle w:val="TAH"/>
            </w:pPr>
            <w:r>
              <w:rPr>
                <w:rFonts w:cs="Arial"/>
                <w:bCs/>
                <w:szCs w:val="18"/>
              </w:rPr>
              <w:t>isInvariant</w:t>
            </w:r>
          </w:p>
        </w:tc>
        <w:tc>
          <w:tcPr>
            <w:tcW w:w="599" w:type="pct"/>
            <w:shd w:val="clear" w:color="auto" w:fill="BFBFBF"/>
            <w:noWrap/>
            <w:vAlign w:val="center"/>
            <w:hideMark/>
          </w:tcPr>
          <w:p w14:paraId="770F409D" w14:textId="77777777" w:rsidR="00F851CB" w:rsidRDefault="00F851CB" w:rsidP="00226BD2">
            <w:pPr>
              <w:pStyle w:val="TAH"/>
            </w:pPr>
            <w:r>
              <w:t>isNotifyable</w:t>
            </w:r>
          </w:p>
        </w:tc>
      </w:tr>
      <w:tr w:rsidR="00F851CB" w14:paraId="01230E98" w14:textId="77777777" w:rsidTr="00226BD2">
        <w:trPr>
          <w:cantSplit/>
          <w:jc w:val="center"/>
        </w:trPr>
        <w:tc>
          <w:tcPr>
            <w:tcW w:w="2402" w:type="pct"/>
            <w:noWrap/>
            <w:hideMark/>
          </w:tcPr>
          <w:p w14:paraId="604DC487" w14:textId="77777777" w:rsidR="00F851CB" w:rsidRPr="00B26339" w:rsidRDefault="00F851CB" w:rsidP="00226BD2">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22794FB4" w14:textId="77777777" w:rsidR="00F851CB" w:rsidRDefault="00F851CB" w:rsidP="00226BD2">
            <w:pPr>
              <w:pStyle w:val="TAL"/>
              <w:jc w:val="center"/>
            </w:pPr>
            <w:r>
              <w:t>M</w:t>
            </w:r>
          </w:p>
        </w:tc>
        <w:tc>
          <w:tcPr>
            <w:tcW w:w="600" w:type="pct"/>
            <w:noWrap/>
            <w:hideMark/>
          </w:tcPr>
          <w:p w14:paraId="22F36C02" w14:textId="77777777" w:rsidR="00F851CB" w:rsidRDefault="00F851CB" w:rsidP="00226BD2">
            <w:pPr>
              <w:pStyle w:val="TAL"/>
              <w:jc w:val="center"/>
            </w:pPr>
            <w:r>
              <w:t>T</w:t>
            </w:r>
          </w:p>
        </w:tc>
        <w:tc>
          <w:tcPr>
            <w:tcW w:w="600" w:type="pct"/>
            <w:noWrap/>
            <w:hideMark/>
          </w:tcPr>
          <w:p w14:paraId="6F83445E" w14:textId="77777777" w:rsidR="00F851CB" w:rsidRDefault="00F851CB" w:rsidP="00226BD2">
            <w:pPr>
              <w:pStyle w:val="TAL"/>
              <w:jc w:val="center"/>
            </w:pPr>
            <w:r>
              <w:t>F</w:t>
            </w:r>
          </w:p>
        </w:tc>
        <w:tc>
          <w:tcPr>
            <w:tcW w:w="600" w:type="pct"/>
            <w:noWrap/>
            <w:hideMark/>
          </w:tcPr>
          <w:p w14:paraId="19E2BA78" w14:textId="77777777" w:rsidR="00F851CB" w:rsidRDefault="00F851CB" w:rsidP="00226BD2">
            <w:pPr>
              <w:pStyle w:val="TAL"/>
              <w:jc w:val="center"/>
              <w:rPr>
                <w:lang w:eastAsia="zh-CN"/>
              </w:rPr>
            </w:pPr>
            <w:r>
              <w:rPr>
                <w:lang w:eastAsia="zh-CN"/>
              </w:rPr>
              <w:t>F</w:t>
            </w:r>
          </w:p>
        </w:tc>
        <w:tc>
          <w:tcPr>
            <w:tcW w:w="599" w:type="pct"/>
            <w:noWrap/>
            <w:hideMark/>
          </w:tcPr>
          <w:p w14:paraId="2A184BDC" w14:textId="77777777" w:rsidR="00F851CB" w:rsidRDefault="00F851CB" w:rsidP="00226BD2">
            <w:pPr>
              <w:pStyle w:val="TAL"/>
              <w:jc w:val="center"/>
              <w:rPr>
                <w:lang w:eastAsia="zh-CN"/>
              </w:rPr>
            </w:pPr>
            <w:r>
              <w:rPr>
                <w:lang w:eastAsia="zh-CN"/>
              </w:rPr>
              <w:t>T</w:t>
            </w:r>
          </w:p>
        </w:tc>
      </w:tr>
      <w:tr w:rsidR="00F851CB" w14:paraId="55D6DB16" w14:textId="77777777" w:rsidTr="00226BD2">
        <w:trPr>
          <w:cantSplit/>
          <w:jc w:val="center"/>
        </w:trPr>
        <w:tc>
          <w:tcPr>
            <w:tcW w:w="2402" w:type="pct"/>
            <w:noWrap/>
            <w:hideMark/>
          </w:tcPr>
          <w:p w14:paraId="38F37E43" w14:textId="77777777" w:rsidR="00F851CB" w:rsidRPr="00B26339" w:rsidRDefault="00F851CB" w:rsidP="00226BD2">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703FAE26" w14:textId="77777777" w:rsidR="00F851CB" w:rsidRDefault="00F851CB" w:rsidP="00226BD2">
            <w:pPr>
              <w:pStyle w:val="TAL"/>
              <w:jc w:val="center"/>
            </w:pPr>
            <w:r>
              <w:t>M</w:t>
            </w:r>
          </w:p>
        </w:tc>
        <w:tc>
          <w:tcPr>
            <w:tcW w:w="600" w:type="pct"/>
            <w:noWrap/>
            <w:hideMark/>
          </w:tcPr>
          <w:p w14:paraId="5608DCFE" w14:textId="77777777" w:rsidR="00F851CB" w:rsidRDefault="00F851CB" w:rsidP="00226BD2">
            <w:pPr>
              <w:pStyle w:val="TAL"/>
              <w:jc w:val="center"/>
            </w:pPr>
            <w:r>
              <w:t>T</w:t>
            </w:r>
          </w:p>
        </w:tc>
        <w:tc>
          <w:tcPr>
            <w:tcW w:w="600" w:type="pct"/>
            <w:noWrap/>
            <w:hideMark/>
          </w:tcPr>
          <w:p w14:paraId="2D12D969" w14:textId="77777777" w:rsidR="00F851CB" w:rsidRDefault="00F851CB" w:rsidP="00226BD2">
            <w:pPr>
              <w:pStyle w:val="TAL"/>
              <w:jc w:val="center"/>
            </w:pPr>
            <w:r>
              <w:t>F</w:t>
            </w:r>
          </w:p>
        </w:tc>
        <w:tc>
          <w:tcPr>
            <w:tcW w:w="600" w:type="pct"/>
            <w:noWrap/>
            <w:hideMark/>
          </w:tcPr>
          <w:p w14:paraId="472B6284" w14:textId="77777777" w:rsidR="00F851CB" w:rsidRDefault="00F851CB" w:rsidP="00226BD2">
            <w:pPr>
              <w:pStyle w:val="TAL"/>
              <w:jc w:val="center"/>
              <w:rPr>
                <w:lang w:eastAsia="zh-CN"/>
              </w:rPr>
            </w:pPr>
            <w:r>
              <w:rPr>
                <w:lang w:eastAsia="zh-CN"/>
              </w:rPr>
              <w:t>F</w:t>
            </w:r>
          </w:p>
        </w:tc>
        <w:tc>
          <w:tcPr>
            <w:tcW w:w="599" w:type="pct"/>
            <w:noWrap/>
            <w:hideMark/>
          </w:tcPr>
          <w:p w14:paraId="666F45D5" w14:textId="77777777" w:rsidR="00F851CB" w:rsidRDefault="00F851CB" w:rsidP="00226BD2">
            <w:pPr>
              <w:pStyle w:val="TAL"/>
              <w:jc w:val="center"/>
              <w:rPr>
                <w:lang w:eastAsia="zh-CN"/>
              </w:rPr>
            </w:pPr>
            <w:r>
              <w:rPr>
                <w:lang w:eastAsia="zh-CN"/>
              </w:rPr>
              <w:t>T</w:t>
            </w:r>
          </w:p>
        </w:tc>
      </w:tr>
    </w:tbl>
    <w:p w14:paraId="2E9FCB9C" w14:textId="77777777" w:rsidR="00F851CB" w:rsidRDefault="00F851CB" w:rsidP="00F851CB">
      <w:pPr>
        <w:rPr>
          <w:lang w:eastAsia="zh-CN"/>
        </w:rPr>
      </w:pPr>
    </w:p>
    <w:p w14:paraId="4352F9BC" w14:textId="77777777" w:rsidR="00F851CB" w:rsidRPr="00CE6AD3" w:rsidRDefault="00F851CB" w:rsidP="00F851CB">
      <w:pPr>
        <w:pStyle w:val="Heading4"/>
      </w:pPr>
      <w:bookmarkStart w:id="1100" w:name="_Toc162446495"/>
      <w:r w:rsidRPr="00CE6AD3">
        <w:t>4.3.</w:t>
      </w:r>
      <w:r>
        <w:t>61</w:t>
      </w:r>
      <w:r w:rsidRPr="00CE6AD3">
        <w:t>.3</w:t>
      </w:r>
      <w:r w:rsidRPr="00CE6AD3">
        <w:tab/>
        <w:t>Attribute constraints</w:t>
      </w:r>
      <w:bookmarkEnd w:id="1100"/>
    </w:p>
    <w:p w14:paraId="614387DF" w14:textId="77777777" w:rsidR="00F851CB" w:rsidRPr="00CE6AD3" w:rsidRDefault="00F851CB" w:rsidP="00F851CB">
      <w:pPr>
        <w:rPr>
          <w:lang w:eastAsia="zh-CN"/>
        </w:rPr>
      </w:pPr>
      <w:r w:rsidRPr="00CE6AD3">
        <w:rPr>
          <w:lang w:eastAsia="zh-CN"/>
        </w:rPr>
        <w:t>None</w:t>
      </w:r>
    </w:p>
    <w:p w14:paraId="76C06966" w14:textId="77777777" w:rsidR="00F851CB" w:rsidRPr="00BA3C64" w:rsidRDefault="00F851CB" w:rsidP="00F851CB">
      <w:pPr>
        <w:pStyle w:val="Heading4"/>
        <w:rPr>
          <w:lang w:val="en-US"/>
        </w:rPr>
      </w:pPr>
      <w:bookmarkStart w:id="1101" w:name="_Toc162446496"/>
      <w:r>
        <w:rPr>
          <w:lang w:val="en-US"/>
        </w:rPr>
        <w:t>4.3.61</w:t>
      </w:r>
      <w:r w:rsidRPr="005824F9">
        <w:rPr>
          <w:lang w:val="en-US"/>
        </w:rPr>
        <w:t>.</w:t>
      </w:r>
      <w:r w:rsidRPr="00BA3C64">
        <w:rPr>
          <w:lang w:val="en-US" w:eastAsia="zh-CN"/>
        </w:rPr>
        <w:t>4</w:t>
      </w:r>
      <w:r w:rsidRPr="00BA3C64">
        <w:rPr>
          <w:lang w:val="en-US"/>
        </w:rPr>
        <w:tab/>
        <w:t>Notifications</w:t>
      </w:r>
      <w:bookmarkEnd w:id="1101"/>
    </w:p>
    <w:p w14:paraId="4E9863C4" w14:textId="77777777" w:rsidR="00F851CB" w:rsidRDefault="00F851CB" w:rsidP="00F851CB">
      <w:pPr>
        <w:rPr>
          <w:lang w:eastAsia="zh-CN"/>
        </w:rPr>
      </w:pPr>
      <w:r>
        <w:t>The common notifications defined in clause 4.5 are valid for this IOC</w:t>
      </w:r>
    </w:p>
    <w:p w14:paraId="47383DD4" w14:textId="77777777" w:rsidR="00F851CB" w:rsidRDefault="00F851CB" w:rsidP="00F851CB">
      <w:pPr>
        <w:pStyle w:val="Heading3"/>
        <w:rPr>
          <w:szCs w:val="28"/>
        </w:rPr>
      </w:pPr>
      <w:bookmarkStart w:id="1102" w:name="_Toc162446497"/>
      <w:r>
        <w:rPr>
          <w:rFonts w:cs="Arial"/>
          <w:szCs w:val="28"/>
        </w:rPr>
        <w:t>4.3.62</w:t>
      </w:r>
      <w:r>
        <w:tab/>
      </w:r>
      <w:r>
        <w:rPr>
          <w:rFonts w:ascii="Courier New" w:hAnsi="Courier New"/>
          <w:szCs w:val="28"/>
          <w:lang w:eastAsia="zh-CN"/>
        </w:rPr>
        <w:t>Scheduler</w:t>
      </w:r>
      <w:bookmarkEnd w:id="1102"/>
    </w:p>
    <w:p w14:paraId="53A8CFDF" w14:textId="77777777" w:rsidR="00F851CB" w:rsidRDefault="00F851CB" w:rsidP="00F851CB">
      <w:pPr>
        <w:pStyle w:val="Heading4"/>
      </w:pPr>
      <w:bookmarkStart w:id="1103" w:name="_Toc162446498"/>
      <w:r>
        <w:t>4.3.62.1</w:t>
      </w:r>
      <w:r>
        <w:tab/>
        <w:t>Definition</w:t>
      </w:r>
      <w:bookmarkEnd w:id="1103"/>
    </w:p>
    <w:p w14:paraId="0E3B8065" w14:textId="77777777" w:rsidR="00F851CB" w:rsidRDefault="00F851CB" w:rsidP="00F851C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1BB96920" w14:textId="77777777" w:rsidR="00F851CB" w:rsidRPr="00FE34DD" w:rsidRDefault="00F851CB" w:rsidP="00F851C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3302C093" w14:textId="77777777" w:rsidR="00F851CB" w:rsidRPr="00495F35" w:rsidRDefault="00F851CB" w:rsidP="00F851C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0BA299FA" w14:textId="77777777" w:rsidR="00F851CB" w:rsidRDefault="00F851CB" w:rsidP="00F851CB">
      <w:pPr>
        <w:pStyle w:val="Heading4"/>
      </w:pPr>
      <w:bookmarkStart w:id="1104" w:name="_Toc162446499"/>
      <w:r>
        <w:t>4.3.62.2</w:t>
      </w:r>
      <w:r>
        <w:tab/>
        <w:t>Attributes</w:t>
      </w:r>
      <w:bookmarkEnd w:id="1104"/>
    </w:p>
    <w:p w14:paraId="77F9C5BD" w14:textId="77777777" w:rsidR="00F851CB" w:rsidRDefault="00F851CB" w:rsidP="00F851C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F851CB" w:rsidRPr="00CE6AD3" w14:paraId="4CB96A1A" w14:textId="77777777" w:rsidTr="00226BD2">
        <w:trPr>
          <w:cantSplit/>
          <w:jc w:val="center"/>
        </w:trPr>
        <w:tc>
          <w:tcPr>
            <w:tcW w:w="2400" w:type="pct"/>
            <w:shd w:val="clear" w:color="auto" w:fill="BFBFBF"/>
            <w:noWrap/>
            <w:vAlign w:val="center"/>
          </w:tcPr>
          <w:p w14:paraId="4423CD29" w14:textId="77777777" w:rsidR="00F851CB" w:rsidRPr="00353ED8" w:rsidRDefault="00F851CB" w:rsidP="00226BD2">
            <w:pPr>
              <w:pStyle w:val="TAH"/>
            </w:pPr>
            <w:r w:rsidRPr="00353ED8">
              <w:t>Attribute name</w:t>
            </w:r>
          </w:p>
        </w:tc>
        <w:tc>
          <w:tcPr>
            <w:tcW w:w="200" w:type="pct"/>
            <w:shd w:val="clear" w:color="auto" w:fill="BFBFBF"/>
            <w:noWrap/>
            <w:vAlign w:val="center"/>
          </w:tcPr>
          <w:p w14:paraId="2C826E25" w14:textId="77777777" w:rsidR="00F851CB" w:rsidRPr="003D39E5" w:rsidRDefault="00F851CB" w:rsidP="00226BD2">
            <w:pPr>
              <w:pStyle w:val="TAH"/>
            </w:pPr>
            <w:r w:rsidRPr="003D39E5">
              <w:t>S</w:t>
            </w:r>
          </w:p>
        </w:tc>
        <w:tc>
          <w:tcPr>
            <w:tcW w:w="600" w:type="pct"/>
            <w:shd w:val="clear" w:color="auto" w:fill="BFBFBF"/>
            <w:noWrap/>
            <w:vAlign w:val="center"/>
          </w:tcPr>
          <w:p w14:paraId="22C84986" w14:textId="77777777" w:rsidR="00F851CB" w:rsidRPr="00EE4C90" w:rsidRDefault="00F851CB" w:rsidP="00226BD2">
            <w:pPr>
              <w:pStyle w:val="TAH"/>
            </w:pPr>
            <w:r w:rsidRPr="00EE4C90">
              <w:t>isReadable</w:t>
            </w:r>
          </w:p>
        </w:tc>
        <w:tc>
          <w:tcPr>
            <w:tcW w:w="600" w:type="pct"/>
            <w:shd w:val="clear" w:color="auto" w:fill="BFBFBF"/>
            <w:noWrap/>
            <w:vAlign w:val="center"/>
          </w:tcPr>
          <w:p w14:paraId="78B9697A" w14:textId="77777777" w:rsidR="00F851CB" w:rsidRPr="00A26FC6" w:rsidRDefault="00F851CB" w:rsidP="00226BD2">
            <w:pPr>
              <w:pStyle w:val="TAH"/>
            </w:pPr>
            <w:r w:rsidRPr="00A26FC6">
              <w:t>isWritable</w:t>
            </w:r>
          </w:p>
        </w:tc>
        <w:tc>
          <w:tcPr>
            <w:tcW w:w="600" w:type="pct"/>
            <w:shd w:val="clear" w:color="auto" w:fill="BFBFBF"/>
            <w:noWrap/>
            <w:vAlign w:val="center"/>
          </w:tcPr>
          <w:p w14:paraId="7C105851" w14:textId="77777777" w:rsidR="00F851CB" w:rsidRPr="003267B4" w:rsidRDefault="00F851CB" w:rsidP="00226BD2">
            <w:pPr>
              <w:pStyle w:val="TAH"/>
            </w:pPr>
            <w:r w:rsidRPr="003267B4">
              <w:rPr>
                <w:rFonts w:cs="Arial"/>
                <w:bCs/>
                <w:szCs w:val="18"/>
              </w:rPr>
              <w:t>isInvariant</w:t>
            </w:r>
          </w:p>
        </w:tc>
        <w:tc>
          <w:tcPr>
            <w:tcW w:w="600" w:type="pct"/>
            <w:shd w:val="clear" w:color="auto" w:fill="BFBFBF"/>
            <w:noWrap/>
            <w:vAlign w:val="center"/>
          </w:tcPr>
          <w:p w14:paraId="1A1903F4" w14:textId="77777777" w:rsidR="00F851CB" w:rsidRPr="003267B4" w:rsidRDefault="00F851CB" w:rsidP="00226BD2">
            <w:pPr>
              <w:pStyle w:val="TAH"/>
            </w:pPr>
            <w:r w:rsidRPr="003267B4">
              <w:t>isNotifyable</w:t>
            </w:r>
          </w:p>
        </w:tc>
      </w:tr>
      <w:tr w:rsidR="00F851CB" w:rsidRPr="005B0391" w14:paraId="52BE286B" w14:textId="77777777" w:rsidTr="00226BD2">
        <w:trPr>
          <w:cantSplit/>
          <w:trHeight w:val="164"/>
          <w:jc w:val="center"/>
        </w:trPr>
        <w:tc>
          <w:tcPr>
            <w:tcW w:w="2400" w:type="pct"/>
            <w:noWrap/>
            <w:vAlign w:val="bottom"/>
          </w:tcPr>
          <w:p w14:paraId="002845B6" w14:textId="77777777" w:rsidR="00F851CB" w:rsidRPr="00B26339" w:rsidRDefault="00F851CB" w:rsidP="00226BD2">
            <w:pPr>
              <w:pStyle w:val="TAL"/>
              <w:rPr>
                <w:rFonts w:cs="Arial"/>
                <w:color w:val="000000"/>
              </w:rPr>
            </w:pPr>
            <w:r>
              <w:rPr>
                <w:bCs/>
                <w:lang w:val="fr-FR"/>
              </w:rPr>
              <w:t>schedulingTimes</w:t>
            </w:r>
          </w:p>
        </w:tc>
        <w:tc>
          <w:tcPr>
            <w:tcW w:w="200" w:type="pct"/>
            <w:noWrap/>
            <w:vAlign w:val="bottom"/>
          </w:tcPr>
          <w:p w14:paraId="2406F790" w14:textId="77777777" w:rsidR="00F851CB" w:rsidRPr="005B0391" w:rsidRDefault="00F851CB" w:rsidP="00226BD2">
            <w:pPr>
              <w:pStyle w:val="TAL"/>
              <w:jc w:val="center"/>
            </w:pPr>
            <w:r w:rsidRPr="008178FF">
              <w:rPr>
                <w:bCs/>
                <w:lang w:val="fr-FR"/>
              </w:rPr>
              <w:t>M</w:t>
            </w:r>
          </w:p>
        </w:tc>
        <w:tc>
          <w:tcPr>
            <w:tcW w:w="600" w:type="pct"/>
            <w:noWrap/>
            <w:vAlign w:val="bottom"/>
          </w:tcPr>
          <w:p w14:paraId="3A541BBE" w14:textId="77777777" w:rsidR="00F851CB" w:rsidRPr="005B0391" w:rsidRDefault="00F851CB" w:rsidP="00226BD2">
            <w:pPr>
              <w:pStyle w:val="TAL"/>
              <w:jc w:val="center"/>
            </w:pPr>
            <w:r w:rsidRPr="008178FF">
              <w:rPr>
                <w:bCs/>
                <w:lang w:val="fr-FR"/>
              </w:rPr>
              <w:t>T</w:t>
            </w:r>
          </w:p>
        </w:tc>
        <w:tc>
          <w:tcPr>
            <w:tcW w:w="600" w:type="pct"/>
            <w:noWrap/>
            <w:vAlign w:val="bottom"/>
          </w:tcPr>
          <w:p w14:paraId="47B91460" w14:textId="77777777" w:rsidR="00F851CB" w:rsidRPr="005B0391" w:rsidRDefault="00F851CB" w:rsidP="00226BD2">
            <w:pPr>
              <w:pStyle w:val="TAL"/>
              <w:jc w:val="center"/>
            </w:pPr>
            <w:r w:rsidRPr="008178FF">
              <w:rPr>
                <w:bCs/>
                <w:lang w:val="fr-FR"/>
              </w:rPr>
              <w:t>T</w:t>
            </w:r>
          </w:p>
        </w:tc>
        <w:tc>
          <w:tcPr>
            <w:tcW w:w="600" w:type="pct"/>
            <w:noWrap/>
          </w:tcPr>
          <w:p w14:paraId="224F843D" w14:textId="77777777" w:rsidR="00F851CB" w:rsidRPr="005B0391" w:rsidRDefault="00F851CB" w:rsidP="00226BD2">
            <w:pPr>
              <w:pStyle w:val="TAL"/>
              <w:jc w:val="center"/>
              <w:rPr>
                <w:lang w:eastAsia="zh-CN"/>
              </w:rPr>
            </w:pPr>
            <w:r w:rsidRPr="008178FF">
              <w:rPr>
                <w:bCs/>
                <w:lang w:val="fr-FR" w:eastAsia="zh-CN"/>
              </w:rPr>
              <w:t>F</w:t>
            </w:r>
          </w:p>
        </w:tc>
        <w:tc>
          <w:tcPr>
            <w:tcW w:w="600" w:type="pct"/>
            <w:noWrap/>
          </w:tcPr>
          <w:p w14:paraId="5F90D813" w14:textId="77777777" w:rsidR="00F851CB" w:rsidRPr="005B0391" w:rsidRDefault="00F851CB" w:rsidP="00226BD2">
            <w:pPr>
              <w:pStyle w:val="TAL"/>
              <w:jc w:val="center"/>
              <w:rPr>
                <w:lang w:eastAsia="zh-CN"/>
              </w:rPr>
            </w:pPr>
            <w:r w:rsidRPr="008178FF">
              <w:rPr>
                <w:bCs/>
                <w:lang w:val="fr-FR" w:eastAsia="zh-CN"/>
              </w:rPr>
              <w:t>T</w:t>
            </w:r>
          </w:p>
        </w:tc>
      </w:tr>
      <w:tr w:rsidR="00F851CB" w:rsidRPr="005B0391" w14:paraId="0C20B095" w14:textId="77777777" w:rsidTr="00226BD2">
        <w:trPr>
          <w:cantSplit/>
          <w:trHeight w:val="164"/>
          <w:jc w:val="center"/>
        </w:trPr>
        <w:tc>
          <w:tcPr>
            <w:tcW w:w="2400" w:type="pct"/>
            <w:noWrap/>
            <w:vAlign w:val="bottom"/>
          </w:tcPr>
          <w:p w14:paraId="642170B4" w14:textId="77777777" w:rsidR="00F851CB" w:rsidRPr="00B26339" w:rsidRDefault="00F851CB" w:rsidP="00226BD2">
            <w:pPr>
              <w:pStyle w:val="TAL"/>
              <w:rPr>
                <w:rFonts w:cs="Arial"/>
                <w:color w:val="000000"/>
              </w:rPr>
            </w:pPr>
            <w:r>
              <w:rPr>
                <w:bCs/>
                <w:lang w:val="fr-FR"/>
              </w:rPr>
              <w:t>schedulerStatus</w:t>
            </w:r>
          </w:p>
        </w:tc>
        <w:tc>
          <w:tcPr>
            <w:tcW w:w="200" w:type="pct"/>
            <w:noWrap/>
            <w:vAlign w:val="bottom"/>
          </w:tcPr>
          <w:p w14:paraId="71ED8F71" w14:textId="77777777" w:rsidR="00F851CB" w:rsidRPr="005B0391" w:rsidRDefault="00F851CB" w:rsidP="00226BD2">
            <w:pPr>
              <w:pStyle w:val="TAL"/>
              <w:jc w:val="center"/>
            </w:pPr>
            <w:r>
              <w:rPr>
                <w:bCs/>
                <w:lang w:val="fr-FR"/>
              </w:rPr>
              <w:t>M</w:t>
            </w:r>
          </w:p>
        </w:tc>
        <w:tc>
          <w:tcPr>
            <w:tcW w:w="600" w:type="pct"/>
            <w:noWrap/>
            <w:vAlign w:val="bottom"/>
          </w:tcPr>
          <w:p w14:paraId="41A4CB07" w14:textId="77777777" w:rsidR="00F851CB" w:rsidRPr="005B0391" w:rsidRDefault="00F851CB" w:rsidP="00226BD2">
            <w:pPr>
              <w:pStyle w:val="TAL"/>
              <w:jc w:val="center"/>
            </w:pPr>
            <w:r>
              <w:rPr>
                <w:bCs/>
                <w:lang w:val="fr-FR"/>
              </w:rPr>
              <w:t>T</w:t>
            </w:r>
          </w:p>
        </w:tc>
        <w:tc>
          <w:tcPr>
            <w:tcW w:w="600" w:type="pct"/>
            <w:noWrap/>
            <w:vAlign w:val="bottom"/>
          </w:tcPr>
          <w:p w14:paraId="6A0D9173" w14:textId="77777777" w:rsidR="00F851CB" w:rsidRPr="005B0391" w:rsidRDefault="00F851CB" w:rsidP="00226BD2">
            <w:pPr>
              <w:pStyle w:val="TAL"/>
              <w:jc w:val="center"/>
            </w:pPr>
            <w:r>
              <w:rPr>
                <w:bCs/>
                <w:lang w:val="fr-FR"/>
              </w:rPr>
              <w:t>F</w:t>
            </w:r>
          </w:p>
        </w:tc>
        <w:tc>
          <w:tcPr>
            <w:tcW w:w="600" w:type="pct"/>
            <w:noWrap/>
          </w:tcPr>
          <w:p w14:paraId="2591D4AD" w14:textId="77777777" w:rsidR="00F851CB" w:rsidRPr="005B0391" w:rsidRDefault="00F851CB" w:rsidP="00226BD2">
            <w:pPr>
              <w:pStyle w:val="TAL"/>
              <w:jc w:val="center"/>
              <w:rPr>
                <w:lang w:eastAsia="zh-CN"/>
              </w:rPr>
            </w:pPr>
            <w:r>
              <w:rPr>
                <w:bCs/>
                <w:lang w:val="fr-FR" w:eastAsia="zh-CN"/>
              </w:rPr>
              <w:t>F</w:t>
            </w:r>
          </w:p>
        </w:tc>
        <w:tc>
          <w:tcPr>
            <w:tcW w:w="600" w:type="pct"/>
            <w:noWrap/>
          </w:tcPr>
          <w:p w14:paraId="6698B9E7" w14:textId="77777777" w:rsidR="00F851CB" w:rsidRPr="005B0391" w:rsidRDefault="00F851CB" w:rsidP="00226BD2">
            <w:pPr>
              <w:pStyle w:val="TAL"/>
              <w:jc w:val="center"/>
              <w:rPr>
                <w:lang w:eastAsia="zh-CN"/>
              </w:rPr>
            </w:pPr>
            <w:r>
              <w:rPr>
                <w:bCs/>
                <w:lang w:val="fr-FR" w:eastAsia="zh-CN"/>
              </w:rPr>
              <w:t>T</w:t>
            </w:r>
          </w:p>
        </w:tc>
      </w:tr>
    </w:tbl>
    <w:p w14:paraId="5D22F98D" w14:textId="77777777" w:rsidR="00F851CB" w:rsidRDefault="00F851CB" w:rsidP="00F851CB"/>
    <w:p w14:paraId="21CC839F" w14:textId="77777777" w:rsidR="00F851CB" w:rsidRDefault="00F851CB" w:rsidP="00F851CB">
      <w:pPr>
        <w:pStyle w:val="Heading4"/>
      </w:pPr>
      <w:bookmarkStart w:id="1105" w:name="_Toc162446500"/>
      <w:r>
        <w:t>4.3.62.3</w:t>
      </w:r>
      <w:r>
        <w:tab/>
        <w:t>Attribute constraints</w:t>
      </w:r>
      <w:bookmarkEnd w:id="1105"/>
    </w:p>
    <w:p w14:paraId="3DE225BB" w14:textId="77777777" w:rsidR="00F851CB" w:rsidRDefault="00F851CB" w:rsidP="00F851CB">
      <w:r>
        <w:t>None.</w:t>
      </w:r>
    </w:p>
    <w:p w14:paraId="27CE4EE7" w14:textId="77777777" w:rsidR="00F851CB" w:rsidRDefault="00F851CB" w:rsidP="00F851CB">
      <w:pPr>
        <w:pStyle w:val="Heading4"/>
        <w:rPr>
          <w:lang w:val="en-US"/>
        </w:rPr>
      </w:pPr>
      <w:bookmarkStart w:id="1106" w:name="_Toc162446501"/>
      <w:r>
        <w:rPr>
          <w:lang w:val="en-US"/>
        </w:rPr>
        <w:t>4.3.62.</w:t>
      </w:r>
      <w:r>
        <w:rPr>
          <w:lang w:val="en-US" w:eastAsia="zh-CN"/>
        </w:rPr>
        <w:t>4</w:t>
      </w:r>
      <w:r>
        <w:rPr>
          <w:lang w:val="en-US"/>
        </w:rPr>
        <w:tab/>
        <w:t>Notifications</w:t>
      </w:r>
      <w:bookmarkEnd w:id="1106"/>
    </w:p>
    <w:p w14:paraId="30B5B0D6" w14:textId="77777777" w:rsidR="00F851CB" w:rsidRDefault="00F851CB" w:rsidP="00F851CB">
      <w:r>
        <w:t>The configuration notifications defined in clause 4.5.2 are valid for this IOC.</w:t>
      </w:r>
    </w:p>
    <w:p w14:paraId="454DCF11" w14:textId="77777777" w:rsidR="00F851CB" w:rsidRDefault="00F851CB" w:rsidP="00F851CB">
      <w:pPr>
        <w:pStyle w:val="Heading3"/>
        <w:rPr>
          <w:szCs w:val="28"/>
        </w:rPr>
      </w:pPr>
      <w:bookmarkStart w:id="1107" w:name="_Toc162446502"/>
      <w:r>
        <w:rPr>
          <w:rFonts w:cs="Arial"/>
          <w:szCs w:val="28"/>
        </w:rPr>
        <w:lastRenderedPageBreak/>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107"/>
    </w:p>
    <w:p w14:paraId="550DAA66" w14:textId="77777777" w:rsidR="00F851CB" w:rsidRDefault="00F851CB" w:rsidP="00F851CB">
      <w:pPr>
        <w:pStyle w:val="Heading4"/>
      </w:pPr>
      <w:bookmarkStart w:id="1108" w:name="_Toc162446503"/>
      <w:r>
        <w:t>4.3.</w:t>
      </w:r>
      <w:r>
        <w:rPr>
          <w:rFonts w:cs="Arial"/>
          <w:szCs w:val="28"/>
        </w:rPr>
        <w:t>63</w:t>
      </w:r>
      <w:r>
        <w:t>.1</w:t>
      </w:r>
      <w:r>
        <w:tab/>
        <w:t>Definition</w:t>
      </w:r>
      <w:bookmarkEnd w:id="1108"/>
    </w:p>
    <w:p w14:paraId="084EE220" w14:textId="77777777" w:rsidR="00F851CB" w:rsidRDefault="00F851CB" w:rsidP="00F851CB">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55459BA6" w14:textId="77777777" w:rsidR="00F851CB" w:rsidRDefault="00F851CB" w:rsidP="00F851CB">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6A7107B8" w14:textId="77777777" w:rsidR="00F851CB" w:rsidRDefault="00F851CB" w:rsidP="00F851CB">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0D420493" w14:textId="77777777" w:rsidR="00F851CB" w:rsidRDefault="00F851CB" w:rsidP="00F851CB">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38B63001" w14:textId="77777777" w:rsidR="00F851CB" w:rsidRDefault="00F851CB" w:rsidP="00F851CB">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405C5D78" w14:textId="77777777" w:rsidR="00F851CB" w:rsidRDefault="00F851CB" w:rsidP="00F851CB">
      <w:pPr>
        <w:pStyle w:val="Heading4"/>
      </w:pPr>
      <w:bookmarkStart w:id="1109" w:name="_Toc162446504"/>
      <w:r>
        <w:t>4.3.63.2</w:t>
      </w:r>
      <w:r>
        <w:tab/>
        <w:t>Attributes</w:t>
      </w:r>
      <w:bookmarkEnd w:id="1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F851CB" w:rsidRPr="00CE6AD3" w14:paraId="4C490731" w14:textId="77777777" w:rsidTr="00226BD2">
        <w:trPr>
          <w:cantSplit/>
          <w:jc w:val="center"/>
        </w:trPr>
        <w:tc>
          <w:tcPr>
            <w:tcW w:w="2400" w:type="pct"/>
            <w:shd w:val="clear" w:color="auto" w:fill="BFBFBF"/>
            <w:noWrap/>
            <w:vAlign w:val="center"/>
          </w:tcPr>
          <w:p w14:paraId="327AACE5" w14:textId="77777777" w:rsidR="00F851CB" w:rsidRPr="00353ED8" w:rsidRDefault="00F851CB" w:rsidP="00226BD2">
            <w:pPr>
              <w:pStyle w:val="TAH"/>
            </w:pPr>
            <w:r w:rsidRPr="00353ED8">
              <w:t>Attribute name</w:t>
            </w:r>
          </w:p>
        </w:tc>
        <w:tc>
          <w:tcPr>
            <w:tcW w:w="200" w:type="pct"/>
            <w:shd w:val="clear" w:color="auto" w:fill="BFBFBF"/>
            <w:noWrap/>
            <w:vAlign w:val="center"/>
          </w:tcPr>
          <w:p w14:paraId="2747A10A" w14:textId="77777777" w:rsidR="00F851CB" w:rsidRPr="003D39E5" w:rsidRDefault="00F851CB" w:rsidP="00226BD2">
            <w:pPr>
              <w:pStyle w:val="TAH"/>
            </w:pPr>
            <w:r w:rsidRPr="003D39E5">
              <w:t>S</w:t>
            </w:r>
          </w:p>
        </w:tc>
        <w:tc>
          <w:tcPr>
            <w:tcW w:w="600" w:type="pct"/>
            <w:shd w:val="clear" w:color="auto" w:fill="BFBFBF"/>
            <w:noWrap/>
            <w:vAlign w:val="center"/>
          </w:tcPr>
          <w:p w14:paraId="01F9B9EE" w14:textId="77777777" w:rsidR="00F851CB" w:rsidRPr="00EE4C90" w:rsidRDefault="00F851CB" w:rsidP="00226BD2">
            <w:pPr>
              <w:pStyle w:val="TAH"/>
            </w:pPr>
            <w:r w:rsidRPr="00EE4C90">
              <w:t>isReadable</w:t>
            </w:r>
          </w:p>
        </w:tc>
        <w:tc>
          <w:tcPr>
            <w:tcW w:w="600" w:type="pct"/>
            <w:shd w:val="clear" w:color="auto" w:fill="BFBFBF"/>
            <w:noWrap/>
            <w:vAlign w:val="center"/>
          </w:tcPr>
          <w:p w14:paraId="645E82E6" w14:textId="77777777" w:rsidR="00F851CB" w:rsidRPr="00A26FC6" w:rsidRDefault="00F851CB" w:rsidP="00226BD2">
            <w:pPr>
              <w:pStyle w:val="TAH"/>
            </w:pPr>
            <w:r w:rsidRPr="00A26FC6">
              <w:t>isWritable</w:t>
            </w:r>
          </w:p>
        </w:tc>
        <w:tc>
          <w:tcPr>
            <w:tcW w:w="600" w:type="pct"/>
            <w:shd w:val="clear" w:color="auto" w:fill="BFBFBF"/>
            <w:noWrap/>
            <w:vAlign w:val="center"/>
          </w:tcPr>
          <w:p w14:paraId="18D0AE8A" w14:textId="77777777" w:rsidR="00F851CB" w:rsidRPr="003267B4" w:rsidRDefault="00F851CB" w:rsidP="00226BD2">
            <w:pPr>
              <w:pStyle w:val="TAH"/>
            </w:pPr>
            <w:r w:rsidRPr="003267B4">
              <w:rPr>
                <w:rFonts w:cs="Arial"/>
                <w:bCs/>
                <w:szCs w:val="18"/>
              </w:rPr>
              <w:t>isInvariant</w:t>
            </w:r>
          </w:p>
        </w:tc>
        <w:tc>
          <w:tcPr>
            <w:tcW w:w="600" w:type="pct"/>
            <w:shd w:val="clear" w:color="auto" w:fill="BFBFBF"/>
            <w:noWrap/>
            <w:vAlign w:val="center"/>
          </w:tcPr>
          <w:p w14:paraId="18C4ADB7" w14:textId="77777777" w:rsidR="00F851CB" w:rsidRPr="003267B4" w:rsidRDefault="00F851CB" w:rsidP="00226BD2">
            <w:pPr>
              <w:pStyle w:val="TAH"/>
            </w:pPr>
            <w:r w:rsidRPr="003267B4">
              <w:t>isNotifyable</w:t>
            </w:r>
          </w:p>
        </w:tc>
      </w:tr>
      <w:tr w:rsidR="00F851CB" w:rsidRPr="005B0391" w14:paraId="02C19632" w14:textId="77777777" w:rsidTr="00226BD2">
        <w:tblPrEx>
          <w:tblLook w:val="04A0" w:firstRow="1" w:lastRow="0" w:firstColumn="1" w:lastColumn="0" w:noHBand="0" w:noVBand="1"/>
        </w:tblPrEx>
        <w:trPr>
          <w:cantSplit/>
          <w:trHeight w:val="164"/>
          <w:jc w:val="center"/>
        </w:trPr>
        <w:tc>
          <w:tcPr>
            <w:tcW w:w="2400" w:type="pct"/>
            <w:noWrap/>
            <w:vAlign w:val="bottom"/>
          </w:tcPr>
          <w:p w14:paraId="28A5C81B" w14:textId="77777777" w:rsidR="00F851CB" w:rsidRPr="00B26339" w:rsidRDefault="00F851CB" w:rsidP="00226BD2">
            <w:pPr>
              <w:pStyle w:val="TAL"/>
              <w:rPr>
                <w:rFonts w:cs="Arial"/>
                <w:color w:val="000000"/>
              </w:rPr>
            </w:pPr>
            <w:r w:rsidRPr="008178FF">
              <w:rPr>
                <w:bCs/>
                <w:lang w:val="fr-FR"/>
              </w:rPr>
              <w:t>CHOICE</w:t>
            </w:r>
            <w:r>
              <w:rPr>
                <w:bCs/>
                <w:lang w:val="fr-FR"/>
              </w:rPr>
              <w:t>_</w:t>
            </w:r>
            <w:r w:rsidRPr="008178FF">
              <w:rPr>
                <w:bCs/>
                <w:lang w:val="fr-FR"/>
              </w:rPr>
              <w:t xml:space="preserve">1.1 </w:t>
            </w:r>
            <w:r>
              <w:rPr>
                <w:bCs/>
                <w:lang w:val="fr-FR"/>
              </w:rPr>
              <w:t>timeWindow</w:t>
            </w:r>
          </w:p>
        </w:tc>
        <w:tc>
          <w:tcPr>
            <w:tcW w:w="200" w:type="pct"/>
            <w:noWrap/>
            <w:vAlign w:val="bottom"/>
          </w:tcPr>
          <w:p w14:paraId="7AFA7D76" w14:textId="77777777" w:rsidR="00F851CB" w:rsidRPr="005B0391" w:rsidRDefault="00F851CB" w:rsidP="00226BD2">
            <w:pPr>
              <w:pStyle w:val="TAL"/>
              <w:jc w:val="center"/>
            </w:pPr>
            <w:r w:rsidRPr="008178FF">
              <w:rPr>
                <w:bCs/>
                <w:lang w:val="fr-FR"/>
              </w:rPr>
              <w:t>CM</w:t>
            </w:r>
          </w:p>
        </w:tc>
        <w:tc>
          <w:tcPr>
            <w:tcW w:w="600" w:type="pct"/>
            <w:noWrap/>
            <w:vAlign w:val="bottom"/>
          </w:tcPr>
          <w:p w14:paraId="76AC06E8" w14:textId="77777777" w:rsidR="00F851CB" w:rsidRPr="005B0391" w:rsidRDefault="00F851CB" w:rsidP="00226BD2">
            <w:pPr>
              <w:pStyle w:val="TAL"/>
              <w:jc w:val="center"/>
            </w:pPr>
            <w:r w:rsidRPr="008178FF">
              <w:rPr>
                <w:bCs/>
                <w:lang w:val="fr-FR"/>
              </w:rPr>
              <w:t>T</w:t>
            </w:r>
          </w:p>
        </w:tc>
        <w:tc>
          <w:tcPr>
            <w:tcW w:w="600" w:type="pct"/>
            <w:noWrap/>
            <w:vAlign w:val="bottom"/>
          </w:tcPr>
          <w:p w14:paraId="4091F9FA" w14:textId="77777777" w:rsidR="00F851CB" w:rsidRPr="005B0391" w:rsidRDefault="00F851CB" w:rsidP="00226BD2">
            <w:pPr>
              <w:pStyle w:val="TAL"/>
              <w:jc w:val="center"/>
            </w:pPr>
            <w:r w:rsidRPr="008178FF">
              <w:rPr>
                <w:bCs/>
                <w:lang w:val="fr-FR"/>
              </w:rPr>
              <w:t>T</w:t>
            </w:r>
          </w:p>
        </w:tc>
        <w:tc>
          <w:tcPr>
            <w:tcW w:w="600" w:type="pct"/>
            <w:noWrap/>
          </w:tcPr>
          <w:p w14:paraId="3B2FC3DD" w14:textId="77777777" w:rsidR="00F851CB" w:rsidRPr="005B0391" w:rsidRDefault="00F851CB" w:rsidP="00226BD2">
            <w:pPr>
              <w:pStyle w:val="TAL"/>
              <w:jc w:val="center"/>
              <w:rPr>
                <w:lang w:eastAsia="zh-CN"/>
              </w:rPr>
            </w:pPr>
            <w:r w:rsidRPr="008178FF">
              <w:rPr>
                <w:bCs/>
                <w:lang w:val="fr-FR" w:eastAsia="zh-CN"/>
              </w:rPr>
              <w:t>F</w:t>
            </w:r>
          </w:p>
        </w:tc>
        <w:tc>
          <w:tcPr>
            <w:tcW w:w="600" w:type="pct"/>
            <w:noWrap/>
          </w:tcPr>
          <w:p w14:paraId="3279B92C" w14:textId="77777777" w:rsidR="00F851CB" w:rsidRPr="005B0391" w:rsidRDefault="00F851CB" w:rsidP="00226BD2">
            <w:pPr>
              <w:pStyle w:val="TAL"/>
              <w:jc w:val="center"/>
              <w:rPr>
                <w:lang w:eastAsia="zh-CN"/>
              </w:rPr>
            </w:pPr>
            <w:r w:rsidRPr="008178FF">
              <w:rPr>
                <w:bCs/>
                <w:lang w:val="fr-FR" w:eastAsia="zh-CN"/>
              </w:rPr>
              <w:t>T</w:t>
            </w:r>
          </w:p>
        </w:tc>
      </w:tr>
      <w:tr w:rsidR="00F851CB" w:rsidRPr="005B0391" w14:paraId="69649B45" w14:textId="77777777" w:rsidTr="00226BD2">
        <w:tblPrEx>
          <w:tblLook w:val="04A0" w:firstRow="1" w:lastRow="0" w:firstColumn="1" w:lastColumn="0" w:noHBand="0" w:noVBand="1"/>
        </w:tblPrEx>
        <w:trPr>
          <w:cantSplit/>
          <w:trHeight w:val="164"/>
          <w:jc w:val="center"/>
        </w:trPr>
        <w:tc>
          <w:tcPr>
            <w:tcW w:w="2400" w:type="pct"/>
            <w:noWrap/>
            <w:vAlign w:val="bottom"/>
          </w:tcPr>
          <w:p w14:paraId="57AB9B09" w14:textId="77777777" w:rsidR="00F851CB" w:rsidRPr="00B26339" w:rsidRDefault="00F851CB" w:rsidP="00226BD2">
            <w:pPr>
              <w:pStyle w:val="TAL"/>
              <w:rPr>
                <w:rFonts w:cs="Arial"/>
                <w:color w:val="000000"/>
              </w:rPr>
            </w:pPr>
            <w:r w:rsidRPr="008178FF">
              <w:rPr>
                <w:bCs/>
                <w:lang w:val="fr-FR"/>
              </w:rPr>
              <w:t>CHOICE</w:t>
            </w:r>
            <w:r>
              <w:rPr>
                <w:bCs/>
                <w:lang w:val="fr-FR"/>
              </w:rPr>
              <w:t>_</w:t>
            </w:r>
            <w:r w:rsidRPr="008178FF">
              <w:rPr>
                <w:bCs/>
                <w:lang w:val="fr-FR"/>
              </w:rPr>
              <w:t>2.1 timeIntervals</w:t>
            </w:r>
          </w:p>
        </w:tc>
        <w:tc>
          <w:tcPr>
            <w:tcW w:w="200" w:type="pct"/>
            <w:noWrap/>
            <w:vAlign w:val="bottom"/>
          </w:tcPr>
          <w:p w14:paraId="6D677BD1" w14:textId="77777777" w:rsidR="00F851CB" w:rsidRPr="005B0391" w:rsidRDefault="00F851CB" w:rsidP="00226BD2">
            <w:pPr>
              <w:pStyle w:val="TAL"/>
              <w:jc w:val="center"/>
            </w:pPr>
            <w:r w:rsidRPr="008178FF">
              <w:rPr>
                <w:bCs/>
                <w:lang w:val="fr-FR"/>
              </w:rPr>
              <w:t>CM</w:t>
            </w:r>
          </w:p>
        </w:tc>
        <w:tc>
          <w:tcPr>
            <w:tcW w:w="600" w:type="pct"/>
            <w:noWrap/>
            <w:vAlign w:val="bottom"/>
          </w:tcPr>
          <w:p w14:paraId="3605DFB6" w14:textId="77777777" w:rsidR="00F851CB" w:rsidRPr="005B0391" w:rsidRDefault="00F851CB" w:rsidP="00226BD2">
            <w:pPr>
              <w:pStyle w:val="TAL"/>
              <w:jc w:val="center"/>
            </w:pPr>
            <w:r w:rsidRPr="008178FF">
              <w:rPr>
                <w:bCs/>
                <w:lang w:val="fr-FR"/>
              </w:rPr>
              <w:t>T</w:t>
            </w:r>
          </w:p>
        </w:tc>
        <w:tc>
          <w:tcPr>
            <w:tcW w:w="600" w:type="pct"/>
            <w:noWrap/>
            <w:vAlign w:val="bottom"/>
          </w:tcPr>
          <w:p w14:paraId="1A641A6B" w14:textId="77777777" w:rsidR="00F851CB" w:rsidRPr="005B0391" w:rsidRDefault="00F851CB" w:rsidP="00226BD2">
            <w:pPr>
              <w:pStyle w:val="TAL"/>
              <w:jc w:val="center"/>
            </w:pPr>
            <w:r w:rsidRPr="008178FF">
              <w:rPr>
                <w:bCs/>
                <w:lang w:val="fr-FR"/>
              </w:rPr>
              <w:t>T</w:t>
            </w:r>
          </w:p>
        </w:tc>
        <w:tc>
          <w:tcPr>
            <w:tcW w:w="600" w:type="pct"/>
            <w:noWrap/>
          </w:tcPr>
          <w:p w14:paraId="0D56316C" w14:textId="77777777" w:rsidR="00F851CB" w:rsidRPr="005B0391" w:rsidRDefault="00F851CB" w:rsidP="00226BD2">
            <w:pPr>
              <w:pStyle w:val="TAL"/>
              <w:jc w:val="center"/>
              <w:rPr>
                <w:lang w:eastAsia="zh-CN"/>
              </w:rPr>
            </w:pPr>
            <w:r w:rsidRPr="008178FF">
              <w:rPr>
                <w:bCs/>
                <w:lang w:val="fr-FR" w:eastAsia="zh-CN"/>
              </w:rPr>
              <w:t>F</w:t>
            </w:r>
          </w:p>
        </w:tc>
        <w:tc>
          <w:tcPr>
            <w:tcW w:w="600" w:type="pct"/>
            <w:noWrap/>
          </w:tcPr>
          <w:p w14:paraId="3EB2B8B4" w14:textId="77777777" w:rsidR="00F851CB" w:rsidRPr="005B0391" w:rsidRDefault="00F851CB" w:rsidP="00226BD2">
            <w:pPr>
              <w:pStyle w:val="TAL"/>
              <w:jc w:val="center"/>
              <w:rPr>
                <w:lang w:eastAsia="zh-CN"/>
              </w:rPr>
            </w:pPr>
            <w:r w:rsidRPr="008178FF">
              <w:rPr>
                <w:bCs/>
                <w:lang w:val="fr-FR" w:eastAsia="zh-CN"/>
              </w:rPr>
              <w:t>T</w:t>
            </w:r>
          </w:p>
        </w:tc>
      </w:tr>
      <w:tr w:rsidR="00F851CB" w:rsidRPr="005B0391" w14:paraId="2C7E8DA0" w14:textId="77777777" w:rsidTr="00226BD2">
        <w:tblPrEx>
          <w:tblLook w:val="04A0" w:firstRow="1" w:lastRow="0" w:firstColumn="1" w:lastColumn="0" w:noHBand="0" w:noVBand="1"/>
        </w:tblPrEx>
        <w:trPr>
          <w:cantSplit/>
          <w:trHeight w:val="164"/>
          <w:jc w:val="center"/>
        </w:trPr>
        <w:tc>
          <w:tcPr>
            <w:tcW w:w="2400" w:type="pct"/>
            <w:noWrap/>
            <w:vAlign w:val="bottom"/>
          </w:tcPr>
          <w:p w14:paraId="53A583A7" w14:textId="77777777" w:rsidR="00F851CB" w:rsidRPr="00B26339" w:rsidRDefault="00F851CB" w:rsidP="00226BD2">
            <w:pPr>
              <w:pStyle w:val="TAL"/>
              <w:rPr>
                <w:rFonts w:cs="Arial"/>
                <w:color w:val="000000"/>
              </w:rPr>
            </w:pPr>
            <w:r w:rsidRPr="008178FF">
              <w:rPr>
                <w:bCs/>
                <w:lang w:val="fr-FR"/>
              </w:rPr>
              <w:t>CHOICE</w:t>
            </w:r>
            <w:r>
              <w:rPr>
                <w:bCs/>
                <w:lang w:val="fr-FR"/>
              </w:rPr>
              <w:t>_</w:t>
            </w:r>
            <w:r w:rsidRPr="008178FF">
              <w:rPr>
                <w:bCs/>
                <w:lang w:val="fr-FR"/>
              </w:rPr>
              <w:t>3.1 timeIntervals</w:t>
            </w:r>
          </w:p>
        </w:tc>
        <w:tc>
          <w:tcPr>
            <w:tcW w:w="200" w:type="pct"/>
            <w:noWrap/>
            <w:vAlign w:val="bottom"/>
          </w:tcPr>
          <w:p w14:paraId="0FB8727D" w14:textId="77777777" w:rsidR="00F851CB" w:rsidRPr="005B0391" w:rsidRDefault="00F851CB" w:rsidP="00226BD2">
            <w:pPr>
              <w:pStyle w:val="TAL"/>
              <w:jc w:val="center"/>
            </w:pPr>
            <w:r w:rsidRPr="008178FF">
              <w:rPr>
                <w:bCs/>
                <w:lang w:val="fr-FR"/>
              </w:rPr>
              <w:t>CM</w:t>
            </w:r>
          </w:p>
        </w:tc>
        <w:tc>
          <w:tcPr>
            <w:tcW w:w="600" w:type="pct"/>
            <w:noWrap/>
            <w:vAlign w:val="bottom"/>
          </w:tcPr>
          <w:p w14:paraId="320CF090" w14:textId="77777777" w:rsidR="00F851CB" w:rsidRPr="005B0391" w:rsidRDefault="00F851CB" w:rsidP="00226BD2">
            <w:pPr>
              <w:pStyle w:val="TAL"/>
              <w:jc w:val="center"/>
            </w:pPr>
            <w:r w:rsidRPr="008178FF">
              <w:rPr>
                <w:bCs/>
                <w:lang w:val="fr-FR"/>
              </w:rPr>
              <w:t>T</w:t>
            </w:r>
          </w:p>
        </w:tc>
        <w:tc>
          <w:tcPr>
            <w:tcW w:w="600" w:type="pct"/>
            <w:noWrap/>
            <w:vAlign w:val="bottom"/>
          </w:tcPr>
          <w:p w14:paraId="3575A545" w14:textId="77777777" w:rsidR="00F851CB" w:rsidRPr="005B0391" w:rsidRDefault="00F851CB" w:rsidP="00226BD2">
            <w:pPr>
              <w:pStyle w:val="TAL"/>
              <w:jc w:val="center"/>
            </w:pPr>
            <w:r w:rsidRPr="008178FF">
              <w:rPr>
                <w:bCs/>
                <w:lang w:val="fr-FR"/>
              </w:rPr>
              <w:t>T</w:t>
            </w:r>
          </w:p>
        </w:tc>
        <w:tc>
          <w:tcPr>
            <w:tcW w:w="600" w:type="pct"/>
            <w:noWrap/>
          </w:tcPr>
          <w:p w14:paraId="7D52238D" w14:textId="77777777" w:rsidR="00F851CB" w:rsidRPr="005B0391" w:rsidRDefault="00F851CB" w:rsidP="00226BD2">
            <w:pPr>
              <w:pStyle w:val="TAL"/>
              <w:jc w:val="center"/>
              <w:rPr>
                <w:lang w:eastAsia="zh-CN"/>
              </w:rPr>
            </w:pPr>
            <w:r w:rsidRPr="008178FF">
              <w:rPr>
                <w:bCs/>
                <w:lang w:val="fr-FR" w:eastAsia="zh-CN"/>
              </w:rPr>
              <w:t>F</w:t>
            </w:r>
          </w:p>
        </w:tc>
        <w:tc>
          <w:tcPr>
            <w:tcW w:w="600" w:type="pct"/>
            <w:noWrap/>
          </w:tcPr>
          <w:p w14:paraId="532AD01B" w14:textId="77777777" w:rsidR="00F851CB" w:rsidRPr="005B0391" w:rsidRDefault="00F851CB" w:rsidP="00226BD2">
            <w:pPr>
              <w:pStyle w:val="TAL"/>
              <w:jc w:val="center"/>
              <w:rPr>
                <w:lang w:eastAsia="zh-CN"/>
              </w:rPr>
            </w:pPr>
            <w:r w:rsidRPr="008178FF">
              <w:rPr>
                <w:bCs/>
                <w:lang w:val="fr-FR" w:eastAsia="zh-CN"/>
              </w:rPr>
              <w:t>T</w:t>
            </w:r>
          </w:p>
        </w:tc>
      </w:tr>
      <w:tr w:rsidR="00F851CB" w:rsidRPr="005B0391" w14:paraId="4336356B" w14:textId="77777777" w:rsidTr="00226BD2">
        <w:tblPrEx>
          <w:tblLook w:val="04A0" w:firstRow="1" w:lastRow="0" w:firstColumn="1" w:lastColumn="0" w:noHBand="0" w:noVBand="1"/>
        </w:tblPrEx>
        <w:trPr>
          <w:cantSplit/>
          <w:trHeight w:val="164"/>
          <w:jc w:val="center"/>
        </w:trPr>
        <w:tc>
          <w:tcPr>
            <w:tcW w:w="2400" w:type="pct"/>
            <w:noWrap/>
            <w:vAlign w:val="bottom"/>
          </w:tcPr>
          <w:p w14:paraId="0E0C0998" w14:textId="77777777" w:rsidR="00F851CB" w:rsidRPr="00B26339" w:rsidRDefault="00F851CB" w:rsidP="00226BD2">
            <w:pPr>
              <w:pStyle w:val="TAL"/>
              <w:rPr>
                <w:rFonts w:cs="Arial"/>
                <w:color w:val="000000"/>
              </w:rPr>
            </w:pPr>
            <w:r w:rsidRPr="008178FF">
              <w:rPr>
                <w:bCs/>
                <w:lang w:val="fr-FR"/>
              </w:rPr>
              <w:t>CHOICE</w:t>
            </w:r>
            <w:r>
              <w:rPr>
                <w:bCs/>
                <w:lang w:val="fr-FR"/>
              </w:rPr>
              <w:t>_</w:t>
            </w:r>
            <w:r w:rsidRPr="008178FF">
              <w:rPr>
                <w:bCs/>
                <w:lang w:val="fr-FR"/>
              </w:rPr>
              <w:t>3.2 daysOfWeek</w:t>
            </w:r>
          </w:p>
        </w:tc>
        <w:tc>
          <w:tcPr>
            <w:tcW w:w="200" w:type="pct"/>
            <w:noWrap/>
            <w:vAlign w:val="bottom"/>
          </w:tcPr>
          <w:p w14:paraId="7ED8D738" w14:textId="77777777" w:rsidR="00F851CB" w:rsidRPr="005B0391" w:rsidRDefault="00F851CB" w:rsidP="00226BD2">
            <w:pPr>
              <w:pStyle w:val="TAL"/>
              <w:jc w:val="center"/>
            </w:pPr>
            <w:r w:rsidRPr="008178FF">
              <w:rPr>
                <w:bCs/>
                <w:lang w:val="fr-FR"/>
              </w:rPr>
              <w:t>CM</w:t>
            </w:r>
          </w:p>
        </w:tc>
        <w:tc>
          <w:tcPr>
            <w:tcW w:w="600" w:type="pct"/>
            <w:noWrap/>
            <w:vAlign w:val="bottom"/>
          </w:tcPr>
          <w:p w14:paraId="5FC578BA" w14:textId="77777777" w:rsidR="00F851CB" w:rsidRPr="005B0391" w:rsidRDefault="00F851CB" w:rsidP="00226BD2">
            <w:pPr>
              <w:pStyle w:val="TAL"/>
              <w:jc w:val="center"/>
            </w:pPr>
            <w:r w:rsidRPr="008178FF">
              <w:rPr>
                <w:bCs/>
                <w:lang w:val="fr-FR"/>
              </w:rPr>
              <w:t>T</w:t>
            </w:r>
          </w:p>
        </w:tc>
        <w:tc>
          <w:tcPr>
            <w:tcW w:w="600" w:type="pct"/>
            <w:noWrap/>
            <w:vAlign w:val="bottom"/>
          </w:tcPr>
          <w:p w14:paraId="35B55B4D" w14:textId="77777777" w:rsidR="00F851CB" w:rsidRPr="005B0391" w:rsidRDefault="00F851CB" w:rsidP="00226BD2">
            <w:pPr>
              <w:pStyle w:val="TAL"/>
              <w:jc w:val="center"/>
            </w:pPr>
            <w:r w:rsidRPr="008178FF">
              <w:rPr>
                <w:bCs/>
                <w:lang w:val="fr-FR"/>
              </w:rPr>
              <w:t>T</w:t>
            </w:r>
          </w:p>
        </w:tc>
        <w:tc>
          <w:tcPr>
            <w:tcW w:w="600" w:type="pct"/>
            <w:noWrap/>
          </w:tcPr>
          <w:p w14:paraId="097C69C0" w14:textId="77777777" w:rsidR="00F851CB" w:rsidRPr="005B0391" w:rsidRDefault="00F851CB" w:rsidP="00226BD2">
            <w:pPr>
              <w:pStyle w:val="TAL"/>
              <w:jc w:val="center"/>
              <w:rPr>
                <w:lang w:eastAsia="zh-CN"/>
              </w:rPr>
            </w:pPr>
            <w:r w:rsidRPr="008178FF">
              <w:rPr>
                <w:bCs/>
                <w:lang w:val="fr-FR" w:eastAsia="zh-CN"/>
              </w:rPr>
              <w:t>F</w:t>
            </w:r>
          </w:p>
        </w:tc>
        <w:tc>
          <w:tcPr>
            <w:tcW w:w="600" w:type="pct"/>
            <w:noWrap/>
          </w:tcPr>
          <w:p w14:paraId="04F196E3" w14:textId="77777777" w:rsidR="00F851CB" w:rsidRPr="005B0391" w:rsidRDefault="00F851CB" w:rsidP="00226BD2">
            <w:pPr>
              <w:pStyle w:val="TAL"/>
              <w:jc w:val="center"/>
              <w:rPr>
                <w:lang w:eastAsia="zh-CN"/>
              </w:rPr>
            </w:pPr>
            <w:r w:rsidRPr="008178FF">
              <w:rPr>
                <w:bCs/>
                <w:lang w:val="fr-FR" w:eastAsia="zh-CN"/>
              </w:rPr>
              <w:t>T</w:t>
            </w:r>
          </w:p>
        </w:tc>
      </w:tr>
      <w:tr w:rsidR="00F851CB" w:rsidRPr="005B0391" w14:paraId="1C1D1E96" w14:textId="77777777" w:rsidTr="00226BD2">
        <w:tblPrEx>
          <w:tblLook w:val="04A0" w:firstRow="1" w:lastRow="0" w:firstColumn="1" w:lastColumn="0" w:noHBand="0" w:noVBand="1"/>
        </w:tblPrEx>
        <w:trPr>
          <w:cantSplit/>
          <w:trHeight w:val="164"/>
          <w:jc w:val="center"/>
        </w:trPr>
        <w:tc>
          <w:tcPr>
            <w:tcW w:w="2400" w:type="pct"/>
            <w:noWrap/>
            <w:vAlign w:val="bottom"/>
          </w:tcPr>
          <w:p w14:paraId="11AC1122" w14:textId="77777777" w:rsidR="00F851CB" w:rsidRPr="00B26339" w:rsidRDefault="00F851CB" w:rsidP="00226BD2">
            <w:pPr>
              <w:pStyle w:val="TAL"/>
              <w:rPr>
                <w:rFonts w:cs="Arial"/>
                <w:color w:val="000000"/>
              </w:rPr>
            </w:pPr>
            <w:r w:rsidRPr="008178FF">
              <w:rPr>
                <w:bCs/>
                <w:lang w:val="fr-FR"/>
              </w:rPr>
              <w:t>CHOICE</w:t>
            </w:r>
            <w:r>
              <w:rPr>
                <w:bCs/>
                <w:lang w:val="fr-FR"/>
              </w:rPr>
              <w:t>_</w:t>
            </w:r>
            <w:r w:rsidRPr="008178FF">
              <w:rPr>
                <w:bCs/>
                <w:lang w:val="fr-FR"/>
              </w:rPr>
              <w:t>4.1 timeIntervals</w:t>
            </w:r>
          </w:p>
        </w:tc>
        <w:tc>
          <w:tcPr>
            <w:tcW w:w="200" w:type="pct"/>
            <w:noWrap/>
            <w:vAlign w:val="bottom"/>
          </w:tcPr>
          <w:p w14:paraId="1119EEDD" w14:textId="77777777" w:rsidR="00F851CB" w:rsidRPr="005B0391" w:rsidRDefault="00F851CB" w:rsidP="00226BD2">
            <w:pPr>
              <w:pStyle w:val="TAL"/>
              <w:jc w:val="center"/>
            </w:pPr>
            <w:r w:rsidRPr="008178FF">
              <w:rPr>
                <w:bCs/>
                <w:lang w:val="fr-FR"/>
              </w:rPr>
              <w:t>CM</w:t>
            </w:r>
          </w:p>
        </w:tc>
        <w:tc>
          <w:tcPr>
            <w:tcW w:w="600" w:type="pct"/>
            <w:noWrap/>
            <w:vAlign w:val="bottom"/>
          </w:tcPr>
          <w:p w14:paraId="2AED5FE4" w14:textId="77777777" w:rsidR="00F851CB" w:rsidRPr="005B0391" w:rsidRDefault="00F851CB" w:rsidP="00226BD2">
            <w:pPr>
              <w:pStyle w:val="TAL"/>
              <w:jc w:val="center"/>
            </w:pPr>
            <w:r w:rsidRPr="008178FF">
              <w:rPr>
                <w:bCs/>
                <w:lang w:val="fr-FR"/>
              </w:rPr>
              <w:t>T</w:t>
            </w:r>
          </w:p>
        </w:tc>
        <w:tc>
          <w:tcPr>
            <w:tcW w:w="600" w:type="pct"/>
            <w:noWrap/>
            <w:vAlign w:val="bottom"/>
          </w:tcPr>
          <w:p w14:paraId="6F846BDE" w14:textId="77777777" w:rsidR="00F851CB" w:rsidRPr="005B0391" w:rsidRDefault="00F851CB" w:rsidP="00226BD2">
            <w:pPr>
              <w:pStyle w:val="TAL"/>
              <w:jc w:val="center"/>
            </w:pPr>
            <w:r w:rsidRPr="008178FF">
              <w:rPr>
                <w:bCs/>
                <w:lang w:val="fr-FR"/>
              </w:rPr>
              <w:t>T</w:t>
            </w:r>
          </w:p>
        </w:tc>
        <w:tc>
          <w:tcPr>
            <w:tcW w:w="600" w:type="pct"/>
            <w:noWrap/>
          </w:tcPr>
          <w:p w14:paraId="462B0CC6" w14:textId="77777777" w:rsidR="00F851CB" w:rsidRPr="005B0391" w:rsidRDefault="00F851CB" w:rsidP="00226BD2">
            <w:pPr>
              <w:pStyle w:val="TAL"/>
              <w:jc w:val="center"/>
              <w:rPr>
                <w:lang w:eastAsia="zh-CN"/>
              </w:rPr>
            </w:pPr>
            <w:r w:rsidRPr="008178FF">
              <w:rPr>
                <w:bCs/>
                <w:lang w:val="fr-FR" w:eastAsia="zh-CN"/>
              </w:rPr>
              <w:t>F</w:t>
            </w:r>
          </w:p>
        </w:tc>
        <w:tc>
          <w:tcPr>
            <w:tcW w:w="600" w:type="pct"/>
            <w:noWrap/>
          </w:tcPr>
          <w:p w14:paraId="7C95DBC5" w14:textId="77777777" w:rsidR="00F851CB" w:rsidRPr="005B0391" w:rsidRDefault="00F851CB" w:rsidP="00226BD2">
            <w:pPr>
              <w:pStyle w:val="TAL"/>
              <w:jc w:val="center"/>
              <w:rPr>
                <w:lang w:eastAsia="zh-CN"/>
              </w:rPr>
            </w:pPr>
            <w:r w:rsidRPr="008178FF">
              <w:rPr>
                <w:bCs/>
                <w:lang w:val="fr-FR" w:eastAsia="zh-CN"/>
              </w:rPr>
              <w:t>T</w:t>
            </w:r>
          </w:p>
        </w:tc>
      </w:tr>
      <w:tr w:rsidR="00F851CB" w:rsidRPr="005B0391" w14:paraId="73DD222C" w14:textId="77777777" w:rsidTr="00226BD2">
        <w:tblPrEx>
          <w:tblLook w:val="04A0" w:firstRow="1" w:lastRow="0" w:firstColumn="1" w:lastColumn="0" w:noHBand="0" w:noVBand="1"/>
        </w:tblPrEx>
        <w:trPr>
          <w:cantSplit/>
          <w:trHeight w:val="164"/>
          <w:jc w:val="center"/>
        </w:trPr>
        <w:tc>
          <w:tcPr>
            <w:tcW w:w="2400" w:type="pct"/>
            <w:noWrap/>
            <w:vAlign w:val="bottom"/>
          </w:tcPr>
          <w:p w14:paraId="242B2A73" w14:textId="77777777" w:rsidR="00F851CB" w:rsidRPr="00B26339" w:rsidRDefault="00F851CB" w:rsidP="00226BD2">
            <w:pPr>
              <w:pStyle w:val="TAL"/>
              <w:rPr>
                <w:rFonts w:cs="Arial"/>
                <w:color w:val="000000"/>
              </w:rPr>
            </w:pPr>
            <w:r w:rsidRPr="008178FF">
              <w:rPr>
                <w:bCs/>
                <w:lang w:val="fr-FR"/>
              </w:rPr>
              <w:t>CHOICE</w:t>
            </w:r>
            <w:r>
              <w:rPr>
                <w:bCs/>
                <w:lang w:val="fr-FR"/>
              </w:rPr>
              <w:t>_</w:t>
            </w:r>
            <w:r w:rsidRPr="008178FF">
              <w:rPr>
                <w:bCs/>
                <w:lang w:val="fr-FR"/>
              </w:rPr>
              <w:t>4.2 daysOfMonth</w:t>
            </w:r>
          </w:p>
        </w:tc>
        <w:tc>
          <w:tcPr>
            <w:tcW w:w="200" w:type="pct"/>
            <w:noWrap/>
            <w:vAlign w:val="bottom"/>
          </w:tcPr>
          <w:p w14:paraId="27083BF8" w14:textId="77777777" w:rsidR="00F851CB" w:rsidRPr="005B0391" w:rsidRDefault="00F851CB" w:rsidP="00226BD2">
            <w:pPr>
              <w:pStyle w:val="TAL"/>
              <w:jc w:val="center"/>
            </w:pPr>
            <w:r w:rsidRPr="008178FF">
              <w:rPr>
                <w:bCs/>
                <w:lang w:val="fr-FR"/>
              </w:rPr>
              <w:t>CM</w:t>
            </w:r>
          </w:p>
        </w:tc>
        <w:tc>
          <w:tcPr>
            <w:tcW w:w="600" w:type="pct"/>
            <w:noWrap/>
            <w:vAlign w:val="bottom"/>
          </w:tcPr>
          <w:p w14:paraId="01F169CC" w14:textId="77777777" w:rsidR="00F851CB" w:rsidRPr="005B0391" w:rsidRDefault="00F851CB" w:rsidP="00226BD2">
            <w:pPr>
              <w:pStyle w:val="TAL"/>
              <w:jc w:val="center"/>
            </w:pPr>
            <w:r w:rsidRPr="008178FF">
              <w:rPr>
                <w:bCs/>
                <w:lang w:val="fr-FR"/>
              </w:rPr>
              <w:t>T</w:t>
            </w:r>
          </w:p>
        </w:tc>
        <w:tc>
          <w:tcPr>
            <w:tcW w:w="600" w:type="pct"/>
            <w:noWrap/>
            <w:vAlign w:val="bottom"/>
          </w:tcPr>
          <w:p w14:paraId="25745C47" w14:textId="77777777" w:rsidR="00F851CB" w:rsidRPr="005B0391" w:rsidRDefault="00F851CB" w:rsidP="00226BD2">
            <w:pPr>
              <w:pStyle w:val="TAL"/>
              <w:jc w:val="center"/>
            </w:pPr>
            <w:r w:rsidRPr="008178FF">
              <w:rPr>
                <w:bCs/>
                <w:lang w:val="fr-FR"/>
              </w:rPr>
              <w:t>T</w:t>
            </w:r>
          </w:p>
        </w:tc>
        <w:tc>
          <w:tcPr>
            <w:tcW w:w="600" w:type="pct"/>
            <w:noWrap/>
          </w:tcPr>
          <w:p w14:paraId="7C04C6DD" w14:textId="77777777" w:rsidR="00F851CB" w:rsidRPr="005B0391" w:rsidRDefault="00F851CB" w:rsidP="00226BD2">
            <w:pPr>
              <w:pStyle w:val="TAL"/>
              <w:jc w:val="center"/>
              <w:rPr>
                <w:lang w:eastAsia="zh-CN"/>
              </w:rPr>
            </w:pPr>
            <w:r w:rsidRPr="008178FF">
              <w:rPr>
                <w:bCs/>
                <w:lang w:val="fr-FR" w:eastAsia="zh-CN"/>
              </w:rPr>
              <w:t>F</w:t>
            </w:r>
          </w:p>
        </w:tc>
        <w:tc>
          <w:tcPr>
            <w:tcW w:w="600" w:type="pct"/>
            <w:noWrap/>
          </w:tcPr>
          <w:p w14:paraId="5E4E1088" w14:textId="77777777" w:rsidR="00F851CB" w:rsidRPr="005B0391" w:rsidRDefault="00F851CB" w:rsidP="00226BD2">
            <w:pPr>
              <w:pStyle w:val="TAL"/>
              <w:jc w:val="center"/>
              <w:rPr>
                <w:lang w:eastAsia="zh-CN"/>
              </w:rPr>
            </w:pPr>
            <w:r w:rsidRPr="008178FF">
              <w:rPr>
                <w:bCs/>
                <w:lang w:val="fr-FR" w:eastAsia="zh-CN"/>
              </w:rPr>
              <w:t>T</w:t>
            </w:r>
          </w:p>
        </w:tc>
      </w:tr>
    </w:tbl>
    <w:p w14:paraId="0574D9FD" w14:textId="77777777" w:rsidR="00F851CB" w:rsidRDefault="00F851CB" w:rsidP="00F851CB"/>
    <w:p w14:paraId="6EDB76E1" w14:textId="77777777" w:rsidR="00F851CB" w:rsidRDefault="00F851CB" w:rsidP="00F851CB">
      <w:pPr>
        <w:pStyle w:val="Heading4"/>
      </w:pPr>
      <w:bookmarkStart w:id="1110" w:name="_Toc162446505"/>
      <w:r>
        <w:t>4.3.63.3</w:t>
      </w:r>
      <w:r>
        <w:tab/>
        <w:t>Attribute constraints</w:t>
      </w:r>
      <w:bookmarkEnd w:id="11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F851CB" w14:paraId="23555B85" w14:textId="77777777" w:rsidTr="00226BD2">
        <w:trPr>
          <w:jc w:val="center"/>
        </w:trPr>
        <w:tc>
          <w:tcPr>
            <w:tcW w:w="2578" w:type="pct"/>
            <w:shd w:val="clear" w:color="auto" w:fill="BFBFBF"/>
          </w:tcPr>
          <w:p w14:paraId="746C89E0" w14:textId="77777777" w:rsidR="00F851CB" w:rsidRDefault="00F851CB" w:rsidP="00226BD2">
            <w:pPr>
              <w:pStyle w:val="TAH"/>
            </w:pPr>
            <w:r>
              <w:t>Name</w:t>
            </w:r>
          </w:p>
        </w:tc>
        <w:tc>
          <w:tcPr>
            <w:tcW w:w="2422" w:type="pct"/>
            <w:shd w:val="clear" w:color="auto" w:fill="BFBFBF"/>
          </w:tcPr>
          <w:p w14:paraId="02F24533" w14:textId="77777777" w:rsidR="00F851CB" w:rsidRDefault="00F851CB" w:rsidP="00226BD2">
            <w:pPr>
              <w:pStyle w:val="TAH"/>
            </w:pPr>
            <w:r>
              <w:t>Definition</w:t>
            </w:r>
          </w:p>
        </w:tc>
      </w:tr>
      <w:tr w:rsidR="00F851CB" w14:paraId="0A7E246C" w14:textId="77777777" w:rsidTr="00226BD2">
        <w:trPr>
          <w:jc w:val="center"/>
        </w:trPr>
        <w:tc>
          <w:tcPr>
            <w:tcW w:w="2578" w:type="pct"/>
          </w:tcPr>
          <w:p w14:paraId="1CA4B452" w14:textId="77777777" w:rsidR="00F851CB" w:rsidRPr="00B26339" w:rsidRDefault="00F851CB" w:rsidP="00226BD2">
            <w:pPr>
              <w:pStyle w:val="TAL"/>
              <w:rPr>
                <w:rFonts w:cs="Arial"/>
              </w:rPr>
            </w:pPr>
            <w:r w:rsidRPr="00B26339">
              <w:rPr>
                <w:rFonts w:cs="Arial"/>
              </w:rPr>
              <w:t>CHOICE</w:t>
            </w:r>
            <w:r>
              <w:rPr>
                <w:rFonts w:cs="Arial"/>
              </w:rPr>
              <w:t>_</w:t>
            </w:r>
            <w:r w:rsidRPr="00B26339">
              <w:rPr>
                <w:rFonts w:cs="Arial"/>
              </w:rPr>
              <w:t xml:space="preserve">1.1 </w:t>
            </w:r>
            <w:r>
              <w:rPr>
                <w:rFonts w:cs="Arial"/>
              </w:rPr>
              <w:t>timeWindow</w:t>
            </w:r>
          </w:p>
        </w:tc>
        <w:tc>
          <w:tcPr>
            <w:tcW w:w="2422" w:type="pct"/>
          </w:tcPr>
          <w:p w14:paraId="75A65E57" w14:textId="77777777" w:rsidR="00F851CB" w:rsidRDefault="00F851CB" w:rsidP="00226BD2">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F851CB" w:rsidRPr="00F3719F" w14:paraId="3491ADB7" w14:textId="77777777" w:rsidTr="00226BD2">
        <w:trPr>
          <w:jc w:val="center"/>
        </w:trPr>
        <w:tc>
          <w:tcPr>
            <w:tcW w:w="2578" w:type="pct"/>
          </w:tcPr>
          <w:p w14:paraId="2447FD9B" w14:textId="77777777" w:rsidR="00F851CB" w:rsidRPr="00B26339" w:rsidRDefault="00F851CB" w:rsidP="00226BD2">
            <w:pPr>
              <w:pStyle w:val="TAL"/>
              <w:rPr>
                <w:rFonts w:cs="Arial"/>
              </w:rPr>
            </w:pPr>
            <w:r w:rsidRPr="00B26339">
              <w:rPr>
                <w:rFonts w:cs="Arial"/>
              </w:rPr>
              <w:t>CHOICE</w:t>
            </w:r>
            <w:r>
              <w:rPr>
                <w:rFonts w:cs="Arial"/>
              </w:rPr>
              <w:t>_2</w:t>
            </w:r>
            <w:r w:rsidRPr="00B26339">
              <w:rPr>
                <w:rFonts w:cs="Arial"/>
              </w:rPr>
              <w:t xml:space="preserve">.1 </w:t>
            </w:r>
            <w:r>
              <w:rPr>
                <w:rFonts w:cs="Arial"/>
              </w:rPr>
              <w:t>timeIntervals</w:t>
            </w:r>
            <w:r>
              <w:rPr>
                <w:rFonts w:cs="Arial"/>
              </w:rPr>
              <w:br/>
            </w:r>
          </w:p>
        </w:tc>
        <w:tc>
          <w:tcPr>
            <w:tcW w:w="2422" w:type="pct"/>
          </w:tcPr>
          <w:p w14:paraId="78D8E9E3" w14:textId="77777777" w:rsidR="00F851CB" w:rsidRPr="00F3719F" w:rsidRDefault="00F851CB" w:rsidP="00226BD2">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F851CB" w14:paraId="25E378C8" w14:textId="77777777" w:rsidTr="00226BD2">
        <w:trPr>
          <w:jc w:val="center"/>
        </w:trPr>
        <w:tc>
          <w:tcPr>
            <w:tcW w:w="2578" w:type="pct"/>
          </w:tcPr>
          <w:p w14:paraId="53C20FE2" w14:textId="77777777" w:rsidR="00F851CB" w:rsidRPr="00B26339" w:rsidRDefault="00F851CB" w:rsidP="00226BD2">
            <w:pPr>
              <w:pStyle w:val="TAL"/>
              <w:rPr>
                <w:rFonts w:cs="Arial"/>
              </w:rPr>
            </w:pPr>
            <w:r w:rsidRPr="00B26339">
              <w:rPr>
                <w:rFonts w:cs="Arial"/>
              </w:rPr>
              <w:t>CHOICE</w:t>
            </w:r>
            <w:r>
              <w:rPr>
                <w:rFonts w:cs="Arial"/>
              </w:rPr>
              <w:t>_3</w:t>
            </w:r>
            <w:r w:rsidRPr="00B26339">
              <w:rPr>
                <w:rFonts w:cs="Arial"/>
              </w:rPr>
              <w:t xml:space="preserve">.1 </w:t>
            </w:r>
            <w:r>
              <w:rPr>
                <w:rFonts w:cs="Arial"/>
              </w:rPr>
              <w:t>timeIntervals</w:t>
            </w:r>
            <w:r>
              <w:rPr>
                <w:rFonts w:cs="Arial"/>
              </w:rPr>
              <w:br/>
              <w:t>CHOICE_3.2 daysOfWeek</w:t>
            </w:r>
          </w:p>
        </w:tc>
        <w:tc>
          <w:tcPr>
            <w:tcW w:w="2422" w:type="pct"/>
          </w:tcPr>
          <w:p w14:paraId="56E8391A" w14:textId="77777777" w:rsidR="00F851CB" w:rsidRDefault="00F851CB" w:rsidP="00226BD2">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F851CB" w14:paraId="50855531" w14:textId="77777777" w:rsidTr="00226BD2">
        <w:trPr>
          <w:jc w:val="center"/>
        </w:trPr>
        <w:tc>
          <w:tcPr>
            <w:tcW w:w="2578" w:type="pct"/>
          </w:tcPr>
          <w:p w14:paraId="229D5E6F" w14:textId="77777777" w:rsidR="00F851CB" w:rsidRPr="00B26339" w:rsidRDefault="00F851CB" w:rsidP="00226BD2">
            <w:pPr>
              <w:pStyle w:val="TAL"/>
              <w:rPr>
                <w:rFonts w:cs="Arial"/>
              </w:rPr>
            </w:pPr>
            <w:r w:rsidRPr="00B26339">
              <w:rPr>
                <w:rFonts w:cs="Arial"/>
              </w:rPr>
              <w:t>CHOICE</w:t>
            </w:r>
            <w:r>
              <w:rPr>
                <w:rFonts w:cs="Arial"/>
              </w:rPr>
              <w:t>_4</w:t>
            </w:r>
            <w:r w:rsidRPr="00B26339">
              <w:rPr>
                <w:rFonts w:cs="Arial"/>
              </w:rPr>
              <w:t xml:space="preserve">.1 </w:t>
            </w:r>
            <w:r>
              <w:rPr>
                <w:rFonts w:cs="Arial"/>
              </w:rPr>
              <w:t>timeIntervals</w:t>
            </w:r>
            <w:r>
              <w:rPr>
                <w:rFonts w:cs="Arial"/>
              </w:rPr>
              <w:br/>
              <w:t>CHOICE_4.2 daysOfMonth</w:t>
            </w:r>
          </w:p>
        </w:tc>
        <w:tc>
          <w:tcPr>
            <w:tcW w:w="2422" w:type="pct"/>
          </w:tcPr>
          <w:p w14:paraId="0A3C90A2" w14:textId="77777777" w:rsidR="00F851CB" w:rsidRDefault="00F851CB" w:rsidP="00226BD2">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26221770" w14:textId="77777777" w:rsidR="00F851CB" w:rsidRDefault="00F851CB" w:rsidP="00F851CB"/>
    <w:p w14:paraId="04E9E6FA" w14:textId="77777777" w:rsidR="00F851CB" w:rsidRDefault="00F851CB" w:rsidP="00F851CB">
      <w:pPr>
        <w:pStyle w:val="Heading4"/>
        <w:rPr>
          <w:lang w:val="en-US"/>
        </w:rPr>
      </w:pPr>
      <w:bookmarkStart w:id="1111" w:name="_Toc162446506"/>
      <w:r>
        <w:rPr>
          <w:lang w:val="en-US"/>
        </w:rPr>
        <w:t>4.3.63.</w:t>
      </w:r>
      <w:r>
        <w:rPr>
          <w:lang w:val="en-US" w:eastAsia="zh-CN"/>
        </w:rPr>
        <w:t>4</w:t>
      </w:r>
      <w:r>
        <w:rPr>
          <w:lang w:val="en-US"/>
        </w:rPr>
        <w:tab/>
        <w:t>Notifications</w:t>
      </w:r>
      <w:bookmarkEnd w:id="1111"/>
    </w:p>
    <w:p w14:paraId="1C4EBCA5" w14:textId="77777777" w:rsidR="00F851CB" w:rsidRPr="002B15AA" w:rsidRDefault="00F851CB" w:rsidP="00F851CB">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13A7C5C9" w14:textId="77777777" w:rsidR="00F851CB" w:rsidRPr="009230CB" w:rsidRDefault="00F851CB" w:rsidP="00F851CB">
      <w:pPr>
        <w:pStyle w:val="Heading3"/>
      </w:pPr>
      <w:bookmarkStart w:id="1112" w:name="_Toc162446507"/>
      <w:r w:rsidRPr="009230CB">
        <w:rPr>
          <w:rFonts w:cs="Arial"/>
          <w:szCs w:val="28"/>
        </w:rPr>
        <w:t>4.3.</w:t>
      </w:r>
      <w:r>
        <w:rPr>
          <w:rFonts w:cs="Arial"/>
          <w:szCs w:val="28"/>
        </w:rPr>
        <w:t>64</w:t>
      </w:r>
      <w:r w:rsidRPr="009230CB">
        <w:rPr>
          <w:rFonts w:cs="Arial"/>
          <w:szCs w:val="28"/>
        </w:rPr>
        <w:tab/>
      </w:r>
      <w:r>
        <w:t xml:space="preserve">TimeInterval </w:t>
      </w:r>
      <w:r w:rsidRPr="009230CB">
        <w:t>&lt;&lt;dataType&gt;&gt;</w:t>
      </w:r>
      <w:bookmarkEnd w:id="1112"/>
    </w:p>
    <w:p w14:paraId="265B5A35" w14:textId="77777777" w:rsidR="00F851CB" w:rsidRPr="009230CB" w:rsidRDefault="00F851CB" w:rsidP="00F851CB">
      <w:pPr>
        <w:pStyle w:val="Heading4"/>
      </w:pPr>
      <w:bookmarkStart w:id="1113" w:name="_Toc162446508"/>
      <w:r w:rsidRPr="009230CB">
        <w:t>4.3.</w:t>
      </w:r>
      <w:r>
        <w:t>64</w:t>
      </w:r>
      <w:r w:rsidRPr="009230CB">
        <w:t>.1</w:t>
      </w:r>
      <w:r w:rsidRPr="009230CB">
        <w:tab/>
        <w:t>Definition</w:t>
      </w:r>
      <w:bookmarkEnd w:id="1113"/>
    </w:p>
    <w:p w14:paraId="19A060D9" w14:textId="77777777" w:rsidR="00F851CB" w:rsidRDefault="00F851CB" w:rsidP="00F851CB">
      <w:pPr>
        <w:rPr>
          <w:lang w:val="en-US"/>
        </w:rPr>
      </w:pPr>
      <w:r w:rsidRPr="009230CB">
        <w:rPr>
          <w:lang w:val="en-US"/>
        </w:rPr>
        <w:t>This data type 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38B02426" w14:textId="77777777" w:rsidR="00F851CB" w:rsidRPr="009230CB" w:rsidRDefault="00F851CB" w:rsidP="00F851CB">
      <w:pPr>
        <w:pStyle w:val="Heading4"/>
      </w:pPr>
      <w:bookmarkStart w:id="1114" w:name="_Toc162446509"/>
      <w:r w:rsidRPr="009230CB">
        <w:t>4.3.</w:t>
      </w:r>
      <w:r>
        <w:t>64</w:t>
      </w:r>
      <w:r w:rsidRPr="009230CB">
        <w:t>.2</w:t>
      </w:r>
      <w:r w:rsidRPr="009230CB">
        <w:tab/>
        <w:t>Attributes</w:t>
      </w:r>
      <w:bookmarkEnd w:id="11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F851CB" w:rsidRPr="00CE6AD3" w14:paraId="7A0F46CF" w14:textId="77777777" w:rsidTr="00226BD2">
        <w:trPr>
          <w:cantSplit/>
          <w:jc w:val="center"/>
        </w:trPr>
        <w:tc>
          <w:tcPr>
            <w:tcW w:w="2400" w:type="pct"/>
            <w:shd w:val="clear" w:color="auto" w:fill="BFBFBF"/>
            <w:noWrap/>
            <w:vAlign w:val="center"/>
          </w:tcPr>
          <w:p w14:paraId="58678BF0" w14:textId="77777777" w:rsidR="00F851CB" w:rsidRPr="00353ED8" w:rsidRDefault="00F851CB" w:rsidP="00226BD2">
            <w:pPr>
              <w:pStyle w:val="TAH"/>
            </w:pPr>
            <w:r w:rsidRPr="00353ED8">
              <w:t>Attribute name</w:t>
            </w:r>
          </w:p>
        </w:tc>
        <w:tc>
          <w:tcPr>
            <w:tcW w:w="200" w:type="pct"/>
            <w:shd w:val="clear" w:color="auto" w:fill="BFBFBF"/>
            <w:noWrap/>
            <w:vAlign w:val="center"/>
          </w:tcPr>
          <w:p w14:paraId="177050A1" w14:textId="77777777" w:rsidR="00F851CB" w:rsidRPr="003D39E5" w:rsidRDefault="00F851CB" w:rsidP="00226BD2">
            <w:pPr>
              <w:pStyle w:val="TAH"/>
            </w:pPr>
            <w:r w:rsidRPr="003D39E5">
              <w:t>S</w:t>
            </w:r>
          </w:p>
        </w:tc>
        <w:tc>
          <w:tcPr>
            <w:tcW w:w="600" w:type="pct"/>
            <w:shd w:val="clear" w:color="auto" w:fill="BFBFBF"/>
            <w:noWrap/>
            <w:vAlign w:val="center"/>
          </w:tcPr>
          <w:p w14:paraId="4AD1ED2E" w14:textId="77777777" w:rsidR="00F851CB" w:rsidRPr="00EE4C90" w:rsidRDefault="00F851CB" w:rsidP="00226BD2">
            <w:pPr>
              <w:pStyle w:val="TAH"/>
            </w:pPr>
            <w:r w:rsidRPr="00EE4C90">
              <w:t>isReadable</w:t>
            </w:r>
          </w:p>
        </w:tc>
        <w:tc>
          <w:tcPr>
            <w:tcW w:w="600" w:type="pct"/>
            <w:shd w:val="clear" w:color="auto" w:fill="BFBFBF"/>
            <w:noWrap/>
            <w:vAlign w:val="center"/>
          </w:tcPr>
          <w:p w14:paraId="7284DC7E" w14:textId="77777777" w:rsidR="00F851CB" w:rsidRPr="00A26FC6" w:rsidRDefault="00F851CB" w:rsidP="00226BD2">
            <w:pPr>
              <w:pStyle w:val="TAH"/>
            </w:pPr>
            <w:r w:rsidRPr="00A26FC6">
              <w:t>isWritable</w:t>
            </w:r>
          </w:p>
        </w:tc>
        <w:tc>
          <w:tcPr>
            <w:tcW w:w="600" w:type="pct"/>
            <w:shd w:val="clear" w:color="auto" w:fill="BFBFBF"/>
            <w:noWrap/>
            <w:vAlign w:val="center"/>
          </w:tcPr>
          <w:p w14:paraId="6E0BC55B" w14:textId="77777777" w:rsidR="00F851CB" w:rsidRPr="003267B4" w:rsidRDefault="00F851CB" w:rsidP="00226BD2">
            <w:pPr>
              <w:pStyle w:val="TAH"/>
            </w:pPr>
            <w:r w:rsidRPr="003267B4">
              <w:rPr>
                <w:rFonts w:cs="Arial"/>
                <w:bCs/>
                <w:szCs w:val="18"/>
              </w:rPr>
              <w:t>isInvariant</w:t>
            </w:r>
          </w:p>
        </w:tc>
        <w:tc>
          <w:tcPr>
            <w:tcW w:w="600" w:type="pct"/>
            <w:shd w:val="clear" w:color="auto" w:fill="BFBFBF"/>
            <w:noWrap/>
            <w:vAlign w:val="center"/>
          </w:tcPr>
          <w:p w14:paraId="549F305D" w14:textId="77777777" w:rsidR="00F851CB" w:rsidRPr="003267B4" w:rsidRDefault="00F851CB" w:rsidP="00226BD2">
            <w:pPr>
              <w:pStyle w:val="TAH"/>
            </w:pPr>
            <w:r w:rsidRPr="003267B4">
              <w:t>isNotifyable</w:t>
            </w:r>
          </w:p>
        </w:tc>
      </w:tr>
      <w:tr w:rsidR="00F851CB" w:rsidRPr="005B0391" w14:paraId="2B8BAFD0" w14:textId="77777777" w:rsidTr="00226BD2">
        <w:trPr>
          <w:cantSplit/>
          <w:trHeight w:val="164"/>
          <w:jc w:val="center"/>
        </w:trPr>
        <w:tc>
          <w:tcPr>
            <w:tcW w:w="2400" w:type="pct"/>
            <w:noWrap/>
          </w:tcPr>
          <w:p w14:paraId="371C6A09" w14:textId="77777777" w:rsidR="00F851CB" w:rsidRPr="00B26339" w:rsidRDefault="00F851CB" w:rsidP="00226BD2">
            <w:pPr>
              <w:pStyle w:val="TAL"/>
              <w:rPr>
                <w:rFonts w:cs="Arial"/>
                <w:color w:val="000000"/>
              </w:rPr>
            </w:pPr>
            <w:r>
              <w:rPr>
                <w:rFonts w:cs="Arial"/>
              </w:rPr>
              <w:t xml:space="preserve">intervalStart </w:t>
            </w:r>
          </w:p>
        </w:tc>
        <w:tc>
          <w:tcPr>
            <w:tcW w:w="200" w:type="pct"/>
            <w:noWrap/>
          </w:tcPr>
          <w:p w14:paraId="581CB867" w14:textId="77777777" w:rsidR="00F851CB" w:rsidRPr="005B0391" w:rsidRDefault="00F851CB" w:rsidP="00226BD2">
            <w:pPr>
              <w:pStyle w:val="TAL"/>
              <w:jc w:val="center"/>
            </w:pPr>
            <w:r>
              <w:rPr>
                <w:rFonts w:cs="Arial"/>
                <w:szCs w:val="18"/>
                <w:lang w:eastAsia="zh-CN"/>
              </w:rPr>
              <w:t>M</w:t>
            </w:r>
          </w:p>
        </w:tc>
        <w:tc>
          <w:tcPr>
            <w:tcW w:w="600" w:type="pct"/>
            <w:noWrap/>
          </w:tcPr>
          <w:p w14:paraId="60DB3F27" w14:textId="77777777" w:rsidR="00F851CB" w:rsidRPr="005B0391" w:rsidRDefault="00F851CB" w:rsidP="00226BD2">
            <w:pPr>
              <w:pStyle w:val="TAL"/>
              <w:jc w:val="center"/>
            </w:pPr>
            <w:r w:rsidRPr="00806702">
              <w:rPr>
                <w:rFonts w:cs="Arial"/>
              </w:rPr>
              <w:t>T</w:t>
            </w:r>
          </w:p>
        </w:tc>
        <w:tc>
          <w:tcPr>
            <w:tcW w:w="600" w:type="pct"/>
            <w:noWrap/>
          </w:tcPr>
          <w:p w14:paraId="56129F0C" w14:textId="77777777" w:rsidR="00F851CB" w:rsidRPr="005B0391" w:rsidRDefault="00F851CB" w:rsidP="00226BD2">
            <w:pPr>
              <w:pStyle w:val="TAL"/>
              <w:jc w:val="center"/>
            </w:pPr>
            <w:r w:rsidRPr="00806702">
              <w:rPr>
                <w:rFonts w:cs="Arial"/>
              </w:rPr>
              <w:t>T</w:t>
            </w:r>
          </w:p>
        </w:tc>
        <w:tc>
          <w:tcPr>
            <w:tcW w:w="600" w:type="pct"/>
            <w:noWrap/>
          </w:tcPr>
          <w:p w14:paraId="236C6E12" w14:textId="77777777" w:rsidR="00F851CB" w:rsidRPr="005B0391" w:rsidRDefault="00F851CB" w:rsidP="00226BD2">
            <w:pPr>
              <w:pStyle w:val="TAL"/>
              <w:jc w:val="center"/>
              <w:rPr>
                <w:lang w:eastAsia="zh-CN"/>
              </w:rPr>
            </w:pPr>
            <w:r w:rsidRPr="00806702">
              <w:rPr>
                <w:rFonts w:cs="Arial"/>
                <w:lang w:eastAsia="zh-CN"/>
              </w:rPr>
              <w:t>F</w:t>
            </w:r>
          </w:p>
        </w:tc>
        <w:tc>
          <w:tcPr>
            <w:tcW w:w="600" w:type="pct"/>
            <w:noWrap/>
          </w:tcPr>
          <w:p w14:paraId="11C772CC" w14:textId="77777777" w:rsidR="00F851CB" w:rsidRPr="005B0391" w:rsidRDefault="00F851CB" w:rsidP="00226BD2">
            <w:pPr>
              <w:pStyle w:val="TAL"/>
              <w:jc w:val="center"/>
              <w:rPr>
                <w:lang w:eastAsia="zh-CN"/>
              </w:rPr>
            </w:pPr>
            <w:r w:rsidRPr="00806702">
              <w:rPr>
                <w:rFonts w:cs="Arial"/>
                <w:lang w:eastAsia="zh-CN"/>
              </w:rPr>
              <w:t>T</w:t>
            </w:r>
          </w:p>
        </w:tc>
      </w:tr>
      <w:tr w:rsidR="00F851CB" w:rsidRPr="005B0391" w14:paraId="39C3E57B" w14:textId="77777777" w:rsidTr="00226BD2">
        <w:trPr>
          <w:cantSplit/>
          <w:trHeight w:val="164"/>
          <w:jc w:val="center"/>
        </w:trPr>
        <w:tc>
          <w:tcPr>
            <w:tcW w:w="2400" w:type="pct"/>
            <w:noWrap/>
          </w:tcPr>
          <w:p w14:paraId="28E47EC7" w14:textId="77777777" w:rsidR="00F851CB" w:rsidRPr="00B26339" w:rsidRDefault="00F851CB" w:rsidP="00226BD2">
            <w:pPr>
              <w:pStyle w:val="TAL"/>
              <w:rPr>
                <w:rFonts w:cs="Arial"/>
                <w:color w:val="000000"/>
              </w:rPr>
            </w:pPr>
            <w:r>
              <w:rPr>
                <w:rFonts w:cs="Arial"/>
              </w:rPr>
              <w:t>intervalEnd</w:t>
            </w:r>
          </w:p>
        </w:tc>
        <w:tc>
          <w:tcPr>
            <w:tcW w:w="200" w:type="pct"/>
            <w:noWrap/>
          </w:tcPr>
          <w:p w14:paraId="60E06551" w14:textId="77777777" w:rsidR="00F851CB" w:rsidRPr="005B0391" w:rsidRDefault="00F851CB" w:rsidP="00226BD2">
            <w:pPr>
              <w:pStyle w:val="TAL"/>
              <w:jc w:val="center"/>
            </w:pPr>
            <w:r>
              <w:rPr>
                <w:rFonts w:cs="Arial"/>
                <w:szCs w:val="18"/>
                <w:lang w:eastAsia="zh-CN"/>
              </w:rPr>
              <w:t>M</w:t>
            </w:r>
          </w:p>
        </w:tc>
        <w:tc>
          <w:tcPr>
            <w:tcW w:w="600" w:type="pct"/>
            <w:noWrap/>
          </w:tcPr>
          <w:p w14:paraId="1B9BCA24" w14:textId="77777777" w:rsidR="00F851CB" w:rsidRPr="005B0391" w:rsidRDefault="00F851CB" w:rsidP="00226BD2">
            <w:pPr>
              <w:pStyle w:val="TAL"/>
              <w:jc w:val="center"/>
            </w:pPr>
            <w:r w:rsidRPr="00806702">
              <w:rPr>
                <w:rFonts w:cs="Arial"/>
              </w:rPr>
              <w:t>T</w:t>
            </w:r>
          </w:p>
        </w:tc>
        <w:tc>
          <w:tcPr>
            <w:tcW w:w="600" w:type="pct"/>
            <w:noWrap/>
          </w:tcPr>
          <w:p w14:paraId="42A68844" w14:textId="77777777" w:rsidR="00F851CB" w:rsidRPr="005B0391" w:rsidRDefault="00F851CB" w:rsidP="00226BD2">
            <w:pPr>
              <w:pStyle w:val="TAL"/>
              <w:jc w:val="center"/>
            </w:pPr>
            <w:r w:rsidRPr="00806702">
              <w:rPr>
                <w:rFonts w:cs="Arial"/>
              </w:rPr>
              <w:t>T</w:t>
            </w:r>
          </w:p>
        </w:tc>
        <w:tc>
          <w:tcPr>
            <w:tcW w:w="600" w:type="pct"/>
            <w:noWrap/>
          </w:tcPr>
          <w:p w14:paraId="09C67398" w14:textId="77777777" w:rsidR="00F851CB" w:rsidRPr="005B0391" w:rsidRDefault="00F851CB" w:rsidP="00226BD2">
            <w:pPr>
              <w:pStyle w:val="TAL"/>
              <w:jc w:val="center"/>
              <w:rPr>
                <w:lang w:eastAsia="zh-CN"/>
              </w:rPr>
            </w:pPr>
            <w:r w:rsidRPr="00806702">
              <w:rPr>
                <w:rFonts w:cs="Arial"/>
                <w:lang w:eastAsia="zh-CN"/>
              </w:rPr>
              <w:t>F</w:t>
            </w:r>
          </w:p>
        </w:tc>
        <w:tc>
          <w:tcPr>
            <w:tcW w:w="600" w:type="pct"/>
            <w:noWrap/>
          </w:tcPr>
          <w:p w14:paraId="1D4D4E5C" w14:textId="77777777" w:rsidR="00F851CB" w:rsidRPr="005B0391" w:rsidRDefault="00F851CB" w:rsidP="00226BD2">
            <w:pPr>
              <w:pStyle w:val="TAL"/>
              <w:jc w:val="center"/>
              <w:rPr>
                <w:lang w:eastAsia="zh-CN"/>
              </w:rPr>
            </w:pPr>
            <w:r w:rsidRPr="00806702">
              <w:rPr>
                <w:rFonts w:cs="Arial"/>
                <w:lang w:eastAsia="zh-CN"/>
              </w:rPr>
              <w:t>T</w:t>
            </w:r>
          </w:p>
        </w:tc>
      </w:tr>
    </w:tbl>
    <w:p w14:paraId="2B477328" w14:textId="77777777" w:rsidR="00F851CB" w:rsidRDefault="00F851CB" w:rsidP="00F851CB"/>
    <w:p w14:paraId="6F198657" w14:textId="77777777" w:rsidR="00F851CB" w:rsidRPr="009230CB" w:rsidRDefault="00F851CB" w:rsidP="00F851CB">
      <w:pPr>
        <w:pStyle w:val="Heading4"/>
      </w:pPr>
      <w:bookmarkStart w:id="1115" w:name="_Toc162446510"/>
      <w:r w:rsidRPr="009230CB">
        <w:t>4.3.</w:t>
      </w:r>
      <w:r>
        <w:t>64</w:t>
      </w:r>
      <w:r w:rsidRPr="009230CB">
        <w:t>.3</w:t>
      </w:r>
      <w:r w:rsidRPr="009230CB">
        <w:tab/>
        <w:t>Attribute constraints</w:t>
      </w:r>
      <w:bookmarkEnd w:id="1115"/>
    </w:p>
    <w:p w14:paraId="4143BC61" w14:textId="77777777" w:rsidR="00F851CB" w:rsidRDefault="00F851CB" w:rsidP="00F851CB">
      <w:r w:rsidRPr="007B059D">
        <w:t>None</w:t>
      </w:r>
      <w:r>
        <w:t>.</w:t>
      </w:r>
    </w:p>
    <w:p w14:paraId="5E9EA9FB" w14:textId="77777777" w:rsidR="00F851CB" w:rsidRPr="009230CB" w:rsidRDefault="00F851CB" w:rsidP="00F851CB">
      <w:pPr>
        <w:pStyle w:val="Heading4"/>
        <w:rPr>
          <w:lang w:val="en-US"/>
        </w:rPr>
      </w:pPr>
      <w:bookmarkStart w:id="1116" w:name="_Toc162446511"/>
      <w:r w:rsidRPr="009230CB">
        <w:rPr>
          <w:lang w:val="en-US"/>
        </w:rPr>
        <w:lastRenderedPageBreak/>
        <w:t>4.3.</w:t>
      </w:r>
      <w:r>
        <w:rPr>
          <w:lang w:val="en-US"/>
        </w:rPr>
        <w:t>64</w:t>
      </w:r>
      <w:r w:rsidRPr="009230CB">
        <w:rPr>
          <w:lang w:val="en-US"/>
        </w:rPr>
        <w:t>.</w:t>
      </w:r>
      <w:r w:rsidRPr="009230CB">
        <w:rPr>
          <w:lang w:val="en-US" w:eastAsia="zh-CN"/>
        </w:rPr>
        <w:t>4</w:t>
      </w:r>
      <w:r w:rsidRPr="009230CB">
        <w:rPr>
          <w:lang w:val="en-US"/>
        </w:rPr>
        <w:tab/>
        <w:t>Notifications</w:t>
      </w:r>
      <w:bookmarkEnd w:id="1116"/>
    </w:p>
    <w:p w14:paraId="07EBECBC" w14:textId="77777777" w:rsidR="00F851CB" w:rsidRDefault="00F851CB" w:rsidP="00F851CB">
      <w:r w:rsidRPr="009230CB">
        <w:t xml:space="preserve">The subclause 4.5 of the &lt;&lt;IOC&gt;&gt; using this </w:t>
      </w:r>
      <w:r w:rsidRPr="009230CB">
        <w:rPr>
          <w:lang w:eastAsia="zh-CN"/>
        </w:rPr>
        <w:t>&lt;&lt;dataType&gt;&gt; as one of its attributes, shall be applicable</w:t>
      </w:r>
      <w:r w:rsidRPr="009230CB">
        <w:t>.</w:t>
      </w:r>
    </w:p>
    <w:p w14:paraId="00E5A704" w14:textId="77777777" w:rsidR="00F851CB" w:rsidRDefault="00F851CB" w:rsidP="00F851CB">
      <w:pPr>
        <w:pStyle w:val="Heading3"/>
        <w:rPr>
          <w:szCs w:val="28"/>
        </w:rPr>
      </w:pPr>
      <w:bookmarkStart w:id="1117" w:name="_Toc162446512"/>
      <w:r>
        <w:rPr>
          <w:rFonts w:cs="Arial"/>
          <w:szCs w:val="28"/>
        </w:rPr>
        <w:t>4.3.65</w:t>
      </w:r>
      <w:r>
        <w:tab/>
      </w:r>
      <w:r>
        <w:rPr>
          <w:rFonts w:ascii="Courier New" w:hAnsi="Courier New"/>
          <w:szCs w:val="28"/>
          <w:lang w:eastAsia="zh-CN"/>
        </w:rPr>
        <w:t>ConditionMonitor</w:t>
      </w:r>
      <w:bookmarkEnd w:id="1117"/>
    </w:p>
    <w:p w14:paraId="0544F935" w14:textId="77777777" w:rsidR="00F851CB" w:rsidRDefault="00F851CB" w:rsidP="00F851CB">
      <w:pPr>
        <w:pStyle w:val="Heading4"/>
      </w:pPr>
      <w:bookmarkStart w:id="1118" w:name="_Toc162446513"/>
      <w:r>
        <w:t>4.3.65.1</w:t>
      </w:r>
      <w:r>
        <w:tab/>
        <w:t>Definition</w:t>
      </w:r>
      <w:bookmarkEnd w:id="1118"/>
    </w:p>
    <w:p w14:paraId="421914F0" w14:textId="77777777" w:rsidR="00F851CB" w:rsidRDefault="00F851CB" w:rsidP="00F851CB">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57450061" w14:textId="77777777" w:rsidR="00F851CB" w:rsidRDefault="00F851CB" w:rsidP="00F851CB">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0D2C64E1" w14:textId="77777777" w:rsidR="00F851CB" w:rsidRPr="00495F35" w:rsidRDefault="00F851CB" w:rsidP="00F851C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7B26C4D5" w14:textId="77777777" w:rsidR="00F851CB" w:rsidRDefault="00F851CB" w:rsidP="00F851CB">
      <w:pPr>
        <w:pStyle w:val="Heading4"/>
      </w:pPr>
      <w:bookmarkStart w:id="1119" w:name="_Toc162446514"/>
      <w:r>
        <w:t>4.3.65.2</w:t>
      </w:r>
      <w:r>
        <w:tab/>
        <w:t>Attributes</w:t>
      </w:r>
      <w:bookmarkEnd w:id="1119"/>
    </w:p>
    <w:p w14:paraId="195A08F5" w14:textId="77777777" w:rsidR="00F851CB" w:rsidRDefault="00F851CB" w:rsidP="00F851CB">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F851CB" w:rsidRPr="00CE6AD3" w14:paraId="542D60F3" w14:textId="77777777" w:rsidTr="00226BD2">
        <w:trPr>
          <w:cantSplit/>
          <w:jc w:val="center"/>
        </w:trPr>
        <w:tc>
          <w:tcPr>
            <w:tcW w:w="2400" w:type="pct"/>
            <w:shd w:val="clear" w:color="auto" w:fill="BFBFBF"/>
            <w:noWrap/>
            <w:vAlign w:val="center"/>
          </w:tcPr>
          <w:p w14:paraId="2E164FEF" w14:textId="77777777" w:rsidR="00F851CB" w:rsidRPr="00353ED8" w:rsidRDefault="00F851CB" w:rsidP="00226BD2">
            <w:pPr>
              <w:pStyle w:val="TAH"/>
            </w:pPr>
            <w:r w:rsidRPr="00353ED8">
              <w:t>Attribute name</w:t>
            </w:r>
          </w:p>
        </w:tc>
        <w:tc>
          <w:tcPr>
            <w:tcW w:w="200" w:type="pct"/>
            <w:shd w:val="clear" w:color="auto" w:fill="BFBFBF"/>
            <w:noWrap/>
            <w:vAlign w:val="center"/>
          </w:tcPr>
          <w:p w14:paraId="29054EC1" w14:textId="77777777" w:rsidR="00F851CB" w:rsidRPr="003D39E5" w:rsidRDefault="00F851CB" w:rsidP="00226BD2">
            <w:pPr>
              <w:pStyle w:val="TAH"/>
            </w:pPr>
            <w:r w:rsidRPr="003D39E5">
              <w:t>S</w:t>
            </w:r>
          </w:p>
        </w:tc>
        <w:tc>
          <w:tcPr>
            <w:tcW w:w="600" w:type="pct"/>
            <w:shd w:val="clear" w:color="auto" w:fill="BFBFBF"/>
            <w:noWrap/>
            <w:vAlign w:val="center"/>
          </w:tcPr>
          <w:p w14:paraId="4BAB0E2A" w14:textId="77777777" w:rsidR="00F851CB" w:rsidRPr="00EE4C90" w:rsidRDefault="00F851CB" w:rsidP="00226BD2">
            <w:pPr>
              <w:pStyle w:val="TAH"/>
            </w:pPr>
            <w:r w:rsidRPr="00EE4C90">
              <w:t>isReadable</w:t>
            </w:r>
          </w:p>
        </w:tc>
        <w:tc>
          <w:tcPr>
            <w:tcW w:w="600" w:type="pct"/>
            <w:shd w:val="clear" w:color="auto" w:fill="BFBFBF"/>
            <w:noWrap/>
            <w:vAlign w:val="center"/>
          </w:tcPr>
          <w:p w14:paraId="7C4B491B" w14:textId="77777777" w:rsidR="00F851CB" w:rsidRPr="00A26FC6" w:rsidRDefault="00F851CB" w:rsidP="00226BD2">
            <w:pPr>
              <w:pStyle w:val="TAH"/>
            </w:pPr>
            <w:r w:rsidRPr="00A26FC6">
              <w:t>isWritable</w:t>
            </w:r>
          </w:p>
        </w:tc>
        <w:tc>
          <w:tcPr>
            <w:tcW w:w="600" w:type="pct"/>
            <w:shd w:val="clear" w:color="auto" w:fill="BFBFBF"/>
            <w:noWrap/>
            <w:vAlign w:val="center"/>
          </w:tcPr>
          <w:p w14:paraId="6F408791" w14:textId="77777777" w:rsidR="00F851CB" w:rsidRPr="003267B4" w:rsidRDefault="00F851CB" w:rsidP="00226BD2">
            <w:pPr>
              <w:pStyle w:val="TAH"/>
            </w:pPr>
            <w:r w:rsidRPr="003267B4">
              <w:rPr>
                <w:rFonts w:cs="Arial"/>
                <w:bCs/>
                <w:szCs w:val="18"/>
              </w:rPr>
              <w:t>isInvariant</w:t>
            </w:r>
          </w:p>
        </w:tc>
        <w:tc>
          <w:tcPr>
            <w:tcW w:w="600" w:type="pct"/>
            <w:shd w:val="clear" w:color="auto" w:fill="BFBFBF"/>
            <w:noWrap/>
            <w:vAlign w:val="center"/>
          </w:tcPr>
          <w:p w14:paraId="199DC222" w14:textId="77777777" w:rsidR="00F851CB" w:rsidRPr="003267B4" w:rsidRDefault="00F851CB" w:rsidP="00226BD2">
            <w:pPr>
              <w:pStyle w:val="TAH"/>
            </w:pPr>
            <w:r w:rsidRPr="003267B4">
              <w:t>isNotifyable</w:t>
            </w:r>
          </w:p>
        </w:tc>
      </w:tr>
      <w:tr w:rsidR="00F851CB" w:rsidRPr="005B0391" w14:paraId="44BC3D49" w14:textId="77777777" w:rsidTr="00226BD2">
        <w:trPr>
          <w:cantSplit/>
          <w:trHeight w:val="164"/>
          <w:jc w:val="center"/>
        </w:trPr>
        <w:tc>
          <w:tcPr>
            <w:tcW w:w="2400" w:type="pct"/>
            <w:noWrap/>
            <w:vAlign w:val="bottom"/>
          </w:tcPr>
          <w:p w14:paraId="6BED38DF" w14:textId="77777777" w:rsidR="00F851CB" w:rsidRPr="00B26339" w:rsidRDefault="00F851CB" w:rsidP="00226BD2">
            <w:pPr>
              <w:pStyle w:val="TAL"/>
              <w:rPr>
                <w:rFonts w:cs="Arial"/>
                <w:color w:val="000000"/>
              </w:rPr>
            </w:pPr>
            <w:r>
              <w:rPr>
                <w:bCs/>
                <w:lang w:val="fr-FR"/>
              </w:rPr>
              <w:t>condition</w:t>
            </w:r>
          </w:p>
        </w:tc>
        <w:tc>
          <w:tcPr>
            <w:tcW w:w="200" w:type="pct"/>
            <w:noWrap/>
            <w:vAlign w:val="bottom"/>
          </w:tcPr>
          <w:p w14:paraId="06ABA0C0" w14:textId="77777777" w:rsidR="00F851CB" w:rsidRPr="005B0391" w:rsidRDefault="00F851CB" w:rsidP="00226BD2">
            <w:pPr>
              <w:pStyle w:val="TAL"/>
              <w:jc w:val="center"/>
            </w:pPr>
            <w:r w:rsidRPr="008178FF">
              <w:rPr>
                <w:bCs/>
                <w:lang w:val="fr-FR"/>
              </w:rPr>
              <w:t>M</w:t>
            </w:r>
          </w:p>
        </w:tc>
        <w:tc>
          <w:tcPr>
            <w:tcW w:w="600" w:type="pct"/>
            <w:noWrap/>
            <w:vAlign w:val="bottom"/>
          </w:tcPr>
          <w:p w14:paraId="0142A239" w14:textId="77777777" w:rsidR="00F851CB" w:rsidRPr="005B0391" w:rsidRDefault="00F851CB" w:rsidP="00226BD2">
            <w:pPr>
              <w:pStyle w:val="TAL"/>
              <w:jc w:val="center"/>
            </w:pPr>
            <w:r w:rsidRPr="008178FF">
              <w:rPr>
                <w:bCs/>
                <w:lang w:val="fr-FR"/>
              </w:rPr>
              <w:t>T</w:t>
            </w:r>
          </w:p>
        </w:tc>
        <w:tc>
          <w:tcPr>
            <w:tcW w:w="600" w:type="pct"/>
            <w:noWrap/>
            <w:vAlign w:val="bottom"/>
          </w:tcPr>
          <w:p w14:paraId="74560838" w14:textId="77777777" w:rsidR="00F851CB" w:rsidRPr="005B0391" w:rsidRDefault="00F851CB" w:rsidP="00226BD2">
            <w:pPr>
              <w:pStyle w:val="TAL"/>
              <w:jc w:val="center"/>
            </w:pPr>
            <w:r w:rsidRPr="008178FF">
              <w:rPr>
                <w:bCs/>
                <w:lang w:val="fr-FR"/>
              </w:rPr>
              <w:t>T</w:t>
            </w:r>
          </w:p>
        </w:tc>
        <w:tc>
          <w:tcPr>
            <w:tcW w:w="600" w:type="pct"/>
            <w:noWrap/>
          </w:tcPr>
          <w:p w14:paraId="2386504C" w14:textId="77777777" w:rsidR="00F851CB" w:rsidRPr="005B0391" w:rsidRDefault="00F851CB" w:rsidP="00226BD2">
            <w:pPr>
              <w:pStyle w:val="TAL"/>
              <w:jc w:val="center"/>
              <w:rPr>
                <w:lang w:eastAsia="zh-CN"/>
              </w:rPr>
            </w:pPr>
            <w:r w:rsidRPr="008178FF">
              <w:rPr>
                <w:bCs/>
                <w:lang w:val="fr-FR" w:eastAsia="zh-CN"/>
              </w:rPr>
              <w:t>F</w:t>
            </w:r>
          </w:p>
        </w:tc>
        <w:tc>
          <w:tcPr>
            <w:tcW w:w="600" w:type="pct"/>
            <w:noWrap/>
          </w:tcPr>
          <w:p w14:paraId="72C32DAD" w14:textId="77777777" w:rsidR="00F851CB" w:rsidRPr="005B0391" w:rsidRDefault="00F851CB" w:rsidP="00226BD2">
            <w:pPr>
              <w:pStyle w:val="TAL"/>
              <w:jc w:val="center"/>
              <w:rPr>
                <w:lang w:eastAsia="zh-CN"/>
              </w:rPr>
            </w:pPr>
            <w:r w:rsidRPr="008178FF">
              <w:rPr>
                <w:bCs/>
                <w:lang w:val="fr-FR" w:eastAsia="zh-CN"/>
              </w:rPr>
              <w:t>T</w:t>
            </w:r>
          </w:p>
        </w:tc>
      </w:tr>
      <w:tr w:rsidR="00F851CB" w:rsidRPr="005B0391" w14:paraId="4C1501BE" w14:textId="77777777" w:rsidTr="00226BD2">
        <w:trPr>
          <w:cantSplit/>
          <w:trHeight w:val="164"/>
          <w:jc w:val="center"/>
        </w:trPr>
        <w:tc>
          <w:tcPr>
            <w:tcW w:w="2400" w:type="pct"/>
            <w:noWrap/>
            <w:vAlign w:val="bottom"/>
          </w:tcPr>
          <w:p w14:paraId="0487E1AE" w14:textId="77777777" w:rsidR="00F851CB" w:rsidRPr="00B26339" w:rsidRDefault="00F851CB" w:rsidP="00226BD2">
            <w:pPr>
              <w:pStyle w:val="TAL"/>
              <w:rPr>
                <w:rFonts w:cs="Arial"/>
                <w:color w:val="000000"/>
              </w:rPr>
            </w:pPr>
            <w:r>
              <w:rPr>
                <w:bCs/>
                <w:lang w:val="fr-FR"/>
              </w:rPr>
              <w:t>conditionStatus</w:t>
            </w:r>
          </w:p>
        </w:tc>
        <w:tc>
          <w:tcPr>
            <w:tcW w:w="200" w:type="pct"/>
            <w:noWrap/>
            <w:vAlign w:val="bottom"/>
          </w:tcPr>
          <w:p w14:paraId="6BE9809D" w14:textId="77777777" w:rsidR="00F851CB" w:rsidRPr="005B0391" w:rsidRDefault="00F851CB" w:rsidP="00226BD2">
            <w:pPr>
              <w:pStyle w:val="TAL"/>
              <w:jc w:val="center"/>
            </w:pPr>
            <w:r>
              <w:rPr>
                <w:bCs/>
                <w:lang w:val="fr-FR"/>
              </w:rPr>
              <w:t>M</w:t>
            </w:r>
          </w:p>
        </w:tc>
        <w:tc>
          <w:tcPr>
            <w:tcW w:w="600" w:type="pct"/>
            <w:noWrap/>
            <w:vAlign w:val="bottom"/>
          </w:tcPr>
          <w:p w14:paraId="77F7EDE9" w14:textId="77777777" w:rsidR="00F851CB" w:rsidRPr="005B0391" w:rsidRDefault="00F851CB" w:rsidP="00226BD2">
            <w:pPr>
              <w:pStyle w:val="TAL"/>
              <w:jc w:val="center"/>
            </w:pPr>
            <w:r>
              <w:rPr>
                <w:bCs/>
                <w:lang w:val="fr-FR"/>
              </w:rPr>
              <w:t>T</w:t>
            </w:r>
          </w:p>
        </w:tc>
        <w:tc>
          <w:tcPr>
            <w:tcW w:w="600" w:type="pct"/>
            <w:noWrap/>
            <w:vAlign w:val="bottom"/>
          </w:tcPr>
          <w:p w14:paraId="7D6EEC9E" w14:textId="77777777" w:rsidR="00F851CB" w:rsidRPr="005B0391" w:rsidRDefault="00F851CB" w:rsidP="00226BD2">
            <w:pPr>
              <w:pStyle w:val="TAL"/>
              <w:jc w:val="center"/>
            </w:pPr>
            <w:r>
              <w:rPr>
                <w:bCs/>
                <w:lang w:val="fr-FR"/>
              </w:rPr>
              <w:t>F</w:t>
            </w:r>
          </w:p>
        </w:tc>
        <w:tc>
          <w:tcPr>
            <w:tcW w:w="600" w:type="pct"/>
            <w:noWrap/>
          </w:tcPr>
          <w:p w14:paraId="237855AC" w14:textId="77777777" w:rsidR="00F851CB" w:rsidRPr="005B0391" w:rsidRDefault="00F851CB" w:rsidP="00226BD2">
            <w:pPr>
              <w:pStyle w:val="TAL"/>
              <w:jc w:val="center"/>
              <w:rPr>
                <w:lang w:eastAsia="zh-CN"/>
              </w:rPr>
            </w:pPr>
            <w:r>
              <w:rPr>
                <w:bCs/>
                <w:lang w:val="fr-FR" w:eastAsia="zh-CN"/>
              </w:rPr>
              <w:t>F</w:t>
            </w:r>
          </w:p>
        </w:tc>
        <w:tc>
          <w:tcPr>
            <w:tcW w:w="600" w:type="pct"/>
            <w:noWrap/>
          </w:tcPr>
          <w:p w14:paraId="5A7B6D17" w14:textId="77777777" w:rsidR="00F851CB" w:rsidRPr="005B0391" w:rsidRDefault="00F851CB" w:rsidP="00226BD2">
            <w:pPr>
              <w:pStyle w:val="TAL"/>
              <w:jc w:val="center"/>
              <w:rPr>
                <w:lang w:eastAsia="zh-CN"/>
              </w:rPr>
            </w:pPr>
            <w:r>
              <w:rPr>
                <w:bCs/>
                <w:lang w:val="fr-FR" w:eastAsia="zh-CN"/>
              </w:rPr>
              <w:t>T</w:t>
            </w:r>
          </w:p>
        </w:tc>
      </w:tr>
    </w:tbl>
    <w:p w14:paraId="5CF0AF90" w14:textId="77777777" w:rsidR="00F851CB" w:rsidRDefault="00F851CB" w:rsidP="00F851CB"/>
    <w:p w14:paraId="188C037A" w14:textId="77777777" w:rsidR="00F851CB" w:rsidRDefault="00F851CB" w:rsidP="00F851CB">
      <w:pPr>
        <w:pStyle w:val="Heading4"/>
      </w:pPr>
      <w:bookmarkStart w:id="1120" w:name="_Toc162446515"/>
      <w:r>
        <w:t>4.3.65.3</w:t>
      </w:r>
      <w:r>
        <w:tab/>
        <w:t>Attribute constraints</w:t>
      </w:r>
      <w:bookmarkEnd w:id="1120"/>
    </w:p>
    <w:p w14:paraId="4E6E22D5" w14:textId="77777777" w:rsidR="00F851CB" w:rsidRDefault="00F851CB" w:rsidP="00F851CB">
      <w:r>
        <w:t>None.</w:t>
      </w:r>
    </w:p>
    <w:p w14:paraId="723B121A" w14:textId="77777777" w:rsidR="00F851CB" w:rsidRDefault="00F851CB" w:rsidP="00F851CB">
      <w:pPr>
        <w:pStyle w:val="Heading4"/>
        <w:rPr>
          <w:lang w:val="en-US"/>
        </w:rPr>
      </w:pPr>
      <w:bookmarkStart w:id="1121" w:name="_Toc162446516"/>
      <w:r>
        <w:rPr>
          <w:lang w:val="en-US"/>
        </w:rPr>
        <w:t>4.3.65.</w:t>
      </w:r>
      <w:r>
        <w:rPr>
          <w:lang w:val="en-US" w:eastAsia="zh-CN"/>
        </w:rPr>
        <w:t>4</w:t>
      </w:r>
      <w:r>
        <w:rPr>
          <w:lang w:val="en-US"/>
        </w:rPr>
        <w:tab/>
        <w:t>Notifications</w:t>
      </w:r>
      <w:bookmarkEnd w:id="1121"/>
    </w:p>
    <w:p w14:paraId="5F326FA5" w14:textId="77777777" w:rsidR="00F851CB" w:rsidRPr="00F3719F" w:rsidRDefault="00F851CB" w:rsidP="00F851CB">
      <w:r>
        <w:t>The configuration notifications defined in clause 4.5.2 are valid for this IOC.</w:t>
      </w:r>
    </w:p>
    <w:p w14:paraId="2CF2050E" w14:textId="77777777" w:rsidR="00F851CB" w:rsidRDefault="00F851CB" w:rsidP="00F851CB">
      <w:pPr>
        <w:pStyle w:val="Heading3"/>
        <w:rPr>
          <w:lang w:eastAsia="zh-CN"/>
        </w:rPr>
      </w:pPr>
      <w:bookmarkStart w:id="1122" w:name="_Toc162446517"/>
      <w:r>
        <w:rPr>
          <w:lang w:eastAsia="zh-CN"/>
        </w:rPr>
        <w:t>4.3.66</w:t>
      </w:r>
      <w:r>
        <w:rPr>
          <w:lang w:eastAsia="zh-CN"/>
        </w:rPr>
        <w:tab/>
      </w:r>
      <w:r>
        <w:rPr>
          <w:rFonts w:cs="Arial"/>
          <w:szCs w:val="18"/>
        </w:rPr>
        <w:t>NpnId</w:t>
      </w:r>
      <w:r>
        <w:rPr>
          <w:rFonts w:ascii="Courier New" w:hAnsi="Courier New" w:cs="Courier New"/>
          <w:lang w:eastAsia="zh-CN"/>
        </w:rPr>
        <w:t xml:space="preserve"> &lt;&lt;datatype&gt;&gt;</w:t>
      </w:r>
      <w:bookmarkEnd w:id="1122"/>
    </w:p>
    <w:p w14:paraId="5BB8A414" w14:textId="77777777" w:rsidR="00F851CB" w:rsidRDefault="00F851CB" w:rsidP="00F851CB">
      <w:pPr>
        <w:pStyle w:val="Heading4"/>
        <w:rPr>
          <w:lang w:eastAsia="zh-CN"/>
        </w:rPr>
      </w:pPr>
      <w:bookmarkStart w:id="1123" w:name="_Toc162446518"/>
      <w:r>
        <w:rPr>
          <w:lang w:eastAsia="zh-CN"/>
        </w:rPr>
        <w:t>4.3.66.1</w:t>
      </w:r>
      <w:r>
        <w:rPr>
          <w:lang w:eastAsia="zh-CN"/>
        </w:rPr>
        <w:tab/>
        <w:t>Definition</w:t>
      </w:r>
      <w:bookmarkEnd w:id="1123"/>
    </w:p>
    <w:p w14:paraId="557B83BB" w14:textId="77777777" w:rsidR="00F851CB" w:rsidRDefault="00F851CB" w:rsidP="00F851CB">
      <w:pPr>
        <w:rPr>
          <w:lang w:eastAsia="zh-CN"/>
        </w:rPr>
      </w:pPr>
      <w:r>
        <w:t xml:space="preserve">This &lt;&lt;dataType&gt;&gt; represents the NPN supported by the &lt;&lt;IOC&gt;&gt; using this &lt;&lt;dataType&gt;&gt; </w:t>
      </w:r>
      <w:r>
        <w:rPr>
          <w:lang w:eastAsia="zh-CN"/>
        </w:rPr>
        <w:t>as one of its attributes</w:t>
      </w:r>
      <w:r>
        <w:t xml:space="preserve"> in </w:t>
      </w:r>
      <w:r w:rsidRPr="00DD41E1">
        <w:rPr>
          <w:lang w:eastAsia="zh-CN"/>
        </w:rPr>
        <w:t xml:space="preserve">a </w:t>
      </w:r>
      <w:r w:rsidRPr="001B7C50">
        <w:rPr>
          <w:lang w:eastAsia="zh-CN"/>
        </w:rPr>
        <w:t>Non-Public Network</w:t>
      </w:r>
      <w:r>
        <w:rPr>
          <w:lang w:eastAsia="zh-CN"/>
        </w:rPr>
        <w:t xml:space="preserve"> use case</w:t>
      </w:r>
      <w:r>
        <w:t>.</w:t>
      </w:r>
    </w:p>
    <w:p w14:paraId="7E798F6C" w14:textId="77777777" w:rsidR="00F851CB" w:rsidRDefault="00F851CB" w:rsidP="00F851CB">
      <w:pPr>
        <w:pStyle w:val="Heading4"/>
        <w:rPr>
          <w:lang w:eastAsia="zh-CN"/>
        </w:rPr>
      </w:pPr>
      <w:bookmarkStart w:id="1124" w:name="_Toc162446519"/>
      <w:r>
        <w:rPr>
          <w:lang w:eastAsia="zh-CN"/>
        </w:rPr>
        <w:t>4.3.66.2</w:t>
      </w:r>
      <w:r>
        <w:rPr>
          <w:lang w:eastAsia="zh-CN"/>
        </w:rPr>
        <w:tab/>
      </w:r>
      <w:r>
        <w:t>Attributes</w:t>
      </w:r>
      <w:bookmarkEnd w:id="1124"/>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851CB" w14:paraId="0E198442" w14:textId="77777777" w:rsidTr="00226BD2">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880110E" w14:textId="77777777" w:rsidR="00F851CB" w:rsidRDefault="00F851CB" w:rsidP="00226BD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41B1271" w14:textId="77777777" w:rsidR="00F851CB" w:rsidRDefault="00F851CB" w:rsidP="00226BD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D9F300D" w14:textId="77777777" w:rsidR="00F851CB" w:rsidRDefault="00F851CB" w:rsidP="00226BD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F0322A2" w14:textId="77777777" w:rsidR="00F851CB" w:rsidRDefault="00F851CB" w:rsidP="00226BD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6549EBB" w14:textId="77777777" w:rsidR="00F851CB" w:rsidRDefault="00F851CB" w:rsidP="00226BD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75A4BC4" w14:textId="77777777" w:rsidR="00F851CB" w:rsidRDefault="00F851CB" w:rsidP="00226BD2">
            <w:pPr>
              <w:pStyle w:val="TAH"/>
            </w:pPr>
            <w:r>
              <w:t>isNotifyable</w:t>
            </w:r>
          </w:p>
        </w:tc>
      </w:tr>
      <w:tr w:rsidR="00F851CB" w14:paraId="718D85C5" w14:textId="77777777" w:rsidTr="00226BD2">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03F39A98" w14:textId="77777777" w:rsidR="00F851CB" w:rsidRPr="00A94861" w:rsidRDefault="00F851CB" w:rsidP="00226BD2">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337E58B1" w14:textId="77777777" w:rsidR="00F851CB" w:rsidRPr="001A68B0" w:rsidRDefault="00F851CB" w:rsidP="00226BD2">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111D3CDE" w14:textId="77777777" w:rsidR="00F851CB" w:rsidRPr="001A68B0" w:rsidRDefault="00F851CB" w:rsidP="00226BD2">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29B4DDD4" w14:textId="77777777" w:rsidR="00F851CB" w:rsidRPr="001A68B0" w:rsidRDefault="00F851CB" w:rsidP="00226BD2">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AAEC4F1" w14:textId="77777777" w:rsidR="00F851CB" w:rsidRPr="001A68B0" w:rsidRDefault="00F851CB" w:rsidP="00226BD2">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3DC60A7F" w14:textId="77777777" w:rsidR="00F851CB" w:rsidRPr="001A68B0" w:rsidRDefault="00F851CB" w:rsidP="00226BD2">
            <w:pPr>
              <w:pStyle w:val="TAH"/>
              <w:rPr>
                <w:b w:val="0"/>
              </w:rPr>
            </w:pPr>
            <w:r w:rsidRPr="001A68B0">
              <w:rPr>
                <w:b w:val="0"/>
                <w:lang w:eastAsia="zh-CN"/>
              </w:rPr>
              <w:t>T</w:t>
            </w:r>
          </w:p>
        </w:tc>
      </w:tr>
      <w:tr w:rsidR="00F851CB" w14:paraId="65D14CC5" w14:textId="77777777" w:rsidTr="00226BD2">
        <w:trPr>
          <w:cantSplit/>
          <w:jc w:val="center"/>
        </w:trPr>
        <w:tc>
          <w:tcPr>
            <w:tcW w:w="3934" w:type="dxa"/>
            <w:tcBorders>
              <w:top w:val="single" w:sz="4" w:space="0" w:color="auto"/>
              <w:left w:val="single" w:sz="4" w:space="0" w:color="auto"/>
              <w:bottom w:val="single" w:sz="4" w:space="0" w:color="auto"/>
              <w:right w:val="single" w:sz="4" w:space="0" w:color="auto"/>
            </w:tcBorders>
          </w:tcPr>
          <w:p w14:paraId="5D51DC63" w14:textId="77777777" w:rsidR="00F851CB" w:rsidRDefault="00F851CB" w:rsidP="00226BD2">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2880ABB1" w14:textId="77777777" w:rsidR="00F851CB" w:rsidRDefault="00F851CB" w:rsidP="00226BD2">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6B476417" w14:textId="77777777" w:rsidR="00F851CB" w:rsidRDefault="00F851CB" w:rsidP="00226BD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D7A870" w14:textId="77777777" w:rsidR="00F851CB" w:rsidRDefault="00F851CB" w:rsidP="00226BD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865A1AF" w14:textId="77777777" w:rsidR="00F851CB" w:rsidRDefault="00F851CB" w:rsidP="00226BD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DF89DFA" w14:textId="77777777" w:rsidR="00F851CB" w:rsidRDefault="00F851CB" w:rsidP="00226BD2">
            <w:pPr>
              <w:pStyle w:val="TAL"/>
              <w:jc w:val="center"/>
              <w:rPr>
                <w:lang w:eastAsia="zh-CN"/>
              </w:rPr>
            </w:pPr>
            <w:r>
              <w:rPr>
                <w:lang w:eastAsia="zh-CN"/>
              </w:rPr>
              <w:t>T</w:t>
            </w:r>
          </w:p>
        </w:tc>
      </w:tr>
      <w:tr w:rsidR="00F851CB" w14:paraId="3405EA63" w14:textId="77777777" w:rsidTr="00226BD2">
        <w:trPr>
          <w:cantSplit/>
          <w:jc w:val="center"/>
        </w:trPr>
        <w:tc>
          <w:tcPr>
            <w:tcW w:w="3934" w:type="dxa"/>
            <w:tcBorders>
              <w:top w:val="single" w:sz="4" w:space="0" w:color="auto"/>
              <w:left w:val="single" w:sz="4" w:space="0" w:color="auto"/>
              <w:bottom w:val="single" w:sz="4" w:space="0" w:color="auto"/>
              <w:right w:val="single" w:sz="4" w:space="0" w:color="auto"/>
            </w:tcBorders>
          </w:tcPr>
          <w:p w14:paraId="297B1050" w14:textId="77777777" w:rsidR="00F851CB" w:rsidRDefault="00F851CB" w:rsidP="00226BD2">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712D925E" w14:textId="77777777" w:rsidR="00F851CB" w:rsidRDefault="00F851CB" w:rsidP="00226BD2">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C552106" w14:textId="77777777" w:rsidR="00F851CB" w:rsidRDefault="00F851CB" w:rsidP="00226BD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8E0CD33" w14:textId="77777777" w:rsidR="00F851CB" w:rsidRDefault="00F851CB" w:rsidP="00226BD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32D1EA2" w14:textId="77777777" w:rsidR="00F851CB" w:rsidRDefault="00F851CB" w:rsidP="00226BD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4FCDF0E" w14:textId="77777777" w:rsidR="00F851CB" w:rsidRDefault="00F851CB" w:rsidP="00226BD2">
            <w:pPr>
              <w:pStyle w:val="TAL"/>
              <w:jc w:val="center"/>
              <w:rPr>
                <w:lang w:eastAsia="zh-CN"/>
              </w:rPr>
            </w:pPr>
            <w:r>
              <w:rPr>
                <w:lang w:eastAsia="zh-CN"/>
              </w:rPr>
              <w:t>T</w:t>
            </w:r>
          </w:p>
        </w:tc>
      </w:tr>
    </w:tbl>
    <w:p w14:paraId="61FDAAAF" w14:textId="77777777" w:rsidR="00F851CB" w:rsidRDefault="00F851CB" w:rsidP="00F851CB">
      <w:pPr>
        <w:rPr>
          <w:lang w:eastAsia="zh-CN"/>
        </w:rPr>
      </w:pPr>
    </w:p>
    <w:p w14:paraId="5B89E9CB" w14:textId="77777777" w:rsidR="00F851CB" w:rsidRDefault="00F851CB" w:rsidP="00F851CB">
      <w:pPr>
        <w:pStyle w:val="Heading4"/>
      </w:pPr>
      <w:bookmarkStart w:id="1125" w:name="_Toc162446520"/>
      <w:r>
        <w:t>4.3.66.3</w:t>
      </w:r>
      <w:r>
        <w:tab/>
        <w:t>Attribute constraints</w:t>
      </w:r>
      <w:bookmarkEnd w:id="1125"/>
    </w:p>
    <w:tbl>
      <w:tblPr>
        <w:tblW w:w="0" w:type="auto"/>
        <w:jc w:val="center"/>
        <w:tblLayout w:type="fixed"/>
        <w:tblLook w:val="01E0" w:firstRow="1" w:lastRow="1" w:firstColumn="1" w:lastColumn="1" w:noHBand="0" w:noVBand="0"/>
      </w:tblPr>
      <w:tblGrid>
        <w:gridCol w:w="3535"/>
        <w:gridCol w:w="5519"/>
      </w:tblGrid>
      <w:tr w:rsidR="00F851CB" w14:paraId="2E0C6DD3" w14:textId="77777777" w:rsidTr="00226BD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4DAF201" w14:textId="77777777" w:rsidR="00F851CB" w:rsidRDefault="00F851CB" w:rsidP="00226BD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6E82E15C" w14:textId="77777777" w:rsidR="00F851CB" w:rsidRDefault="00F851CB" w:rsidP="00226BD2">
            <w:pPr>
              <w:pStyle w:val="TAH"/>
            </w:pPr>
            <w:r>
              <w:t>Definition</w:t>
            </w:r>
          </w:p>
        </w:tc>
      </w:tr>
      <w:tr w:rsidR="00F851CB" w14:paraId="37CD299C" w14:textId="77777777" w:rsidTr="00226BD2">
        <w:trPr>
          <w:cantSplit/>
          <w:jc w:val="center"/>
        </w:trPr>
        <w:tc>
          <w:tcPr>
            <w:tcW w:w="3535" w:type="dxa"/>
            <w:tcBorders>
              <w:top w:val="single" w:sz="4" w:space="0" w:color="auto"/>
              <w:left w:val="single" w:sz="4" w:space="0" w:color="auto"/>
              <w:bottom w:val="single" w:sz="4" w:space="0" w:color="auto"/>
              <w:right w:val="single" w:sz="4" w:space="0" w:color="auto"/>
            </w:tcBorders>
          </w:tcPr>
          <w:p w14:paraId="2DDE049B" w14:textId="77777777" w:rsidR="00F851CB" w:rsidRDefault="00F851CB" w:rsidP="00226BD2">
            <w:pPr>
              <w:pStyle w:val="TAL"/>
              <w:rPr>
                <w:rFonts w:ascii="Courier New" w:hAnsi="Courier New" w:cs="Courier New"/>
                <w:lang w:eastAsia="zh-CN"/>
              </w:rPr>
            </w:pPr>
            <w:r>
              <w:rPr>
                <w:rFonts w:ascii="Courier New" w:hAnsi="Courier New"/>
                <w:lang w:eastAsia="zh-CN"/>
              </w:rPr>
              <w:t>cAGIdList</w:t>
            </w:r>
          </w:p>
        </w:tc>
        <w:tc>
          <w:tcPr>
            <w:tcW w:w="5519" w:type="dxa"/>
            <w:tcBorders>
              <w:top w:val="single" w:sz="4" w:space="0" w:color="auto"/>
              <w:left w:val="single" w:sz="4" w:space="0" w:color="auto"/>
              <w:bottom w:val="single" w:sz="4" w:space="0" w:color="auto"/>
              <w:right w:val="single" w:sz="4" w:space="0" w:color="auto"/>
            </w:tcBorders>
          </w:tcPr>
          <w:p w14:paraId="396376B1" w14:textId="77777777" w:rsidR="00F851CB" w:rsidRDefault="00F851CB" w:rsidP="00226BD2">
            <w:pPr>
              <w:pStyle w:val="TAL"/>
            </w:pPr>
            <w:r>
              <w:t>Condition: in case of PNI-NPN (see TS 38.331 [38]).</w:t>
            </w:r>
          </w:p>
        </w:tc>
      </w:tr>
      <w:tr w:rsidR="00F851CB" w14:paraId="25B9BABF" w14:textId="77777777" w:rsidTr="00226BD2">
        <w:trPr>
          <w:cantSplit/>
          <w:jc w:val="center"/>
        </w:trPr>
        <w:tc>
          <w:tcPr>
            <w:tcW w:w="3535" w:type="dxa"/>
            <w:tcBorders>
              <w:top w:val="single" w:sz="4" w:space="0" w:color="auto"/>
              <w:left w:val="single" w:sz="4" w:space="0" w:color="auto"/>
              <w:bottom w:val="single" w:sz="4" w:space="0" w:color="auto"/>
              <w:right w:val="single" w:sz="4" w:space="0" w:color="auto"/>
            </w:tcBorders>
          </w:tcPr>
          <w:p w14:paraId="54C2202F" w14:textId="77777777" w:rsidR="00F851CB" w:rsidRDefault="00F851CB" w:rsidP="00226BD2">
            <w:pPr>
              <w:pStyle w:val="TAL"/>
              <w:rPr>
                <w:rFonts w:ascii="Courier New" w:hAnsi="Courier New" w:cs="Courier New"/>
                <w:lang w:eastAsia="zh-CN"/>
              </w:rPr>
            </w:pPr>
            <w:r>
              <w:rPr>
                <w:rFonts w:ascii="Courier New" w:hAnsi="Courier New" w:cs="Courier New"/>
                <w:lang w:eastAsia="zh-CN"/>
              </w:rPr>
              <w:t>nIDList</w:t>
            </w:r>
          </w:p>
        </w:tc>
        <w:tc>
          <w:tcPr>
            <w:tcW w:w="5519" w:type="dxa"/>
            <w:tcBorders>
              <w:top w:val="single" w:sz="4" w:space="0" w:color="auto"/>
              <w:left w:val="single" w:sz="4" w:space="0" w:color="auto"/>
              <w:bottom w:val="single" w:sz="4" w:space="0" w:color="auto"/>
              <w:right w:val="single" w:sz="4" w:space="0" w:color="auto"/>
            </w:tcBorders>
          </w:tcPr>
          <w:p w14:paraId="36599519" w14:textId="77777777" w:rsidR="00F851CB" w:rsidRDefault="00F851CB" w:rsidP="00226BD2">
            <w:pPr>
              <w:pStyle w:val="TAL"/>
            </w:pPr>
            <w:r>
              <w:t>Condition: in case of NPN (see TS 38.331 [38]).</w:t>
            </w:r>
          </w:p>
        </w:tc>
      </w:tr>
    </w:tbl>
    <w:p w14:paraId="613E02FB" w14:textId="77777777" w:rsidR="00F851CB" w:rsidRDefault="00F851CB" w:rsidP="00F851CB">
      <w:pPr>
        <w:pStyle w:val="Heading4"/>
        <w:rPr>
          <w:lang w:val="en-US"/>
        </w:rPr>
      </w:pPr>
      <w:bookmarkStart w:id="1126" w:name="_Toc162446521"/>
      <w:r>
        <w:rPr>
          <w:lang w:val="en-US"/>
        </w:rPr>
        <w:t>4.3.66.</w:t>
      </w:r>
      <w:r>
        <w:rPr>
          <w:lang w:val="en-US" w:eastAsia="zh-CN"/>
        </w:rPr>
        <w:t>4</w:t>
      </w:r>
      <w:r>
        <w:rPr>
          <w:lang w:val="en-US"/>
        </w:rPr>
        <w:tab/>
        <w:t>Notifications</w:t>
      </w:r>
      <w:bookmarkEnd w:id="1126"/>
    </w:p>
    <w:p w14:paraId="23054FF8" w14:textId="77777777" w:rsidR="00F851CB" w:rsidRDefault="00F851CB" w:rsidP="00F851CB">
      <w:pPr>
        <w:rPr>
          <w:lang w:eastAsia="zh-CN"/>
        </w:rPr>
      </w:pPr>
      <w:r>
        <w:t>The common notifications defined in clause 4.5 are valid for this IOC, without exceptions.</w:t>
      </w:r>
    </w:p>
    <w:p w14:paraId="1DD9AF71" w14:textId="77777777" w:rsidR="00F851CB" w:rsidRPr="005B429A" w:rsidRDefault="00F851CB" w:rsidP="00F851CB">
      <w:pPr>
        <w:pStyle w:val="Heading3"/>
        <w:rPr>
          <w:rFonts w:ascii="Courier New" w:hAnsi="Courier New" w:cs="Courier New"/>
        </w:rPr>
      </w:pPr>
      <w:bookmarkStart w:id="1127" w:name="_Toc162446522"/>
      <w:r>
        <w:lastRenderedPageBreak/>
        <w:t>4</w:t>
      </w:r>
      <w:r w:rsidRPr="00F267AF">
        <w:t>.</w:t>
      </w:r>
      <w:r>
        <w:t>3</w:t>
      </w:r>
      <w:r w:rsidRPr="00F267AF">
        <w:t>.</w:t>
      </w:r>
      <w:r>
        <w:rPr>
          <w:lang w:eastAsia="zh-CN"/>
        </w:rPr>
        <w:t>67</w:t>
      </w:r>
      <w:r w:rsidRPr="00F267AF">
        <w:tab/>
      </w:r>
      <w:r w:rsidRPr="005F0519">
        <w:rPr>
          <w:rFonts w:ascii="Courier New" w:hAnsi="Courier New" w:cs="Courier New"/>
        </w:rPr>
        <w:t>UEMeasConfig</w:t>
      </w:r>
      <w:r w:rsidRPr="005B429A">
        <w:rPr>
          <w:rFonts w:ascii="Courier New" w:hAnsi="Courier New" w:cs="Courier New"/>
        </w:rPr>
        <w:t xml:space="preserve"> &lt;&lt;dataType&gt;&gt;</w:t>
      </w:r>
      <w:bookmarkEnd w:id="1127"/>
    </w:p>
    <w:p w14:paraId="432C4D6E" w14:textId="77777777" w:rsidR="00F851CB" w:rsidRDefault="00F851CB" w:rsidP="00F851CB">
      <w:pPr>
        <w:pStyle w:val="Heading4"/>
      </w:pPr>
      <w:bookmarkStart w:id="1128" w:name="_Toc162446523"/>
      <w:r>
        <w:t>4.3.67.1</w:t>
      </w:r>
      <w:r>
        <w:tab/>
        <w:t>Definition</w:t>
      </w:r>
      <w:bookmarkEnd w:id="1128"/>
    </w:p>
    <w:p w14:paraId="15A34476" w14:textId="77777777" w:rsidR="00F851CB" w:rsidRDefault="00F851CB" w:rsidP="00F851CB">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UE level measurements collection.</w:t>
      </w:r>
    </w:p>
    <w:p w14:paraId="338631FE" w14:textId="77777777" w:rsidR="00F851CB" w:rsidRDefault="00F851CB" w:rsidP="00F851CB">
      <w:r>
        <w:t xml:space="preserve">The attribute </w:t>
      </w:r>
      <w:r>
        <w:rPr>
          <w:rFonts w:ascii="Courier New" w:hAnsi="Courier New" w:cs="Courier New"/>
        </w:rPr>
        <w:t>ueMeasurements</w:t>
      </w:r>
      <w:r>
        <w:t xml:space="preserve"> define the </w:t>
      </w:r>
      <w:r w:rsidRPr="00A27A55">
        <w:rPr>
          <w:lang w:eastAsia="zh-CN"/>
        </w:rPr>
        <w:t xml:space="preserve">measurements </w:t>
      </w:r>
      <w:r>
        <w:t xml:space="preserve">to be produced, and the attribute </w:t>
      </w:r>
      <w:r w:rsidRPr="001523E4">
        <w:rPr>
          <w:rFonts w:ascii="Courier New" w:hAnsi="Courier New" w:cs="Courier New"/>
        </w:rPr>
        <w:t>ueG</w:t>
      </w:r>
      <w:r w:rsidRPr="001523E4">
        <w:rPr>
          <w:rFonts w:ascii="Courier New" w:hAnsi="Courier New" w:cs="Courier New"/>
          <w:color w:val="000000"/>
        </w:rPr>
        <w:t>ranularityPeriod</w:t>
      </w:r>
      <w:r>
        <w:t xml:space="preserve"> defines the granularity period to be applied. </w:t>
      </w:r>
    </w:p>
    <w:p w14:paraId="3E38AFEB" w14:textId="77777777" w:rsidR="00F851CB" w:rsidRDefault="00F851CB" w:rsidP="00F851CB">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UE level measurements are produced only on those object instances whose object class matches the object class associated to the measurements to be produced.</w:t>
      </w:r>
    </w:p>
    <w:p w14:paraId="1FC1B1A0" w14:textId="77777777" w:rsidR="00F851CB" w:rsidRDefault="00F851CB" w:rsidP="00F851CB">
      <w:r>
        <w:t xml:space="preserve">The optional attributes </w:t>
      </w:r>
      <w:r w:rsidRPr="00B26339">
        <w:rPr>
          <w:rFonts w:cs="Arial"/>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B26339">
        <w:rPr>
          <w:rFonts w:cs="Arial"/>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B26339">
        <w:rPr>
          <w:rFonts w:cs="Arial"/>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4C80623" w14:textId="77777777" w:rsidR="00F851CB" w:rsidRDefault="00F851CB" w:rsidP="00F851CB">
      <w:r>
        <w:t>Changes of all other configurable attributes shall take effect only at the beginning of the next granularity period.</w:t>
      </w:r>
    </w:p>
    <w:p w14:paraId="68A063B3" w14:textId="77777777" w:rsidR="00F851CB" w:rsidRDefault="00F851CB" w:rsidP="00F851CB">
      <w:pPr>
        <w:pStyle w:val="Heading4"/>
        <w:rPr>
          <w:lang w:val="fr-FR"/>
        </w:rPr>
      </w:pPr>
      <w:bookmarkStart w:id="1129" w:name="_Toc162446524"/>
      <w:r>
        <w:rPr>
          <w:lang w:val="fr-FR"/>
        </w:rPr>
        <w:t>4.3.67.2</w:t>
      </w:r>
      <w:r>
        <w:rPr>
          <w:lang w:val="fr-FR"/>
        </w:rPr>
        <w:tab/>
        <w:t>Attributes</w:t>
      </w:r>
      <w:bookmarkEnd w:id="11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F851CB" w14:paraId="05EF51E3"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C1DB4F3"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B3AFD5"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6D6B66"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BE0CEA"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20CDA" w14:textId="77777777" w:rsidR="00F851CB" w:rsidRDefault="00F851CB" w:rsidP="00226BD2">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B3E89A" w14:textId="77777777" w:rsidR="00F851CB" w:rsidRDefault="00F851CB" w:rsidP="00226BD2">
            <w:pPr>
              <w:pStyle w:val="TAH"/>
            </w:pPr>
            <w:r>
              <w:t>isNotifyable</w:t>
            </w:r>
          </w:p>
        </w:tc>
      </w:tr>
      <w:tr w:rsidR="00F851CB" w14:paraId="27C86C5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9252158" w14:textId="77777777" w:rsidR="00F851CB" w:rsidRPr="00147FF9" w:rsidRDefault="00F851CB" w:rsidP="00226BD2">
            <w:pPr>
              <w:pStyle w:val="TAL"/>
              <w:rPr>
                <w:rFonts w:cs="Arial"/>
              </w:rPr>
            </w:pPr>
            <w:r w:rsidRPr="00147FF9">
              <w:rPr>
                <w:rFonts w:cs="Arial"/>
              </w:rPr>
              <w:t>ueMeasurements</w:t>
            </w:r>
          </w:p>
        </w:tc>
        <w:tc>
          <w:tcPr>
            <w:tcW w:w="200" w:type="pct"/>
            <w:tcBorders>
              <w:top w:val="single" w:sz="4" w:space="0" w:color="auto"/>
              <w:left w:val="single" w:sz="4" w:space="0" w:color="auto"/>
              <w:bottom w:val="single" w:sz="4" w:space="0" w:color="auto"/>
              <w:right w:val="single" w:sz="4" w:space="0" w:color="auto"/>
            </w:tcBorders>
            <w:noWrap/>
          </w:tcPr>
          <w:p w14:paraId="307D096E"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7DFA058" w14:textId="77777777" w:rsidR="00F851CB" w:rsidRPr="00B9666C"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173292" w14:textId="77777777" w:rsidR="00F851CB" w:rsidRPr="00FB3848"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FC0CBE" w14:textId="77777777" w:rsidR="00F851CB" w:rsidRPr="00B9666C"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581989D" w14:textId="77777777" w:rsidR="00F851CB" w:rsidRDefault="00F851CB" w:rsidP="00226BD2">
            <w:pPr>
              <w:pStyle w:val="TAL"/>
              <w:jc w:val="center"/>
              <w:rPr>
                <w:rFonts w:cs="Arial"/>
                <w:szCs w:val="18"/>
              </w:rPr>
            </w:pPr>
            <w:r>
              <w:rPr>
                <w:rFonts w:cs="Arial"/>
                <w:szCs w:val="18"/>
              </w:rPr>
              <w:t>T</w:t>
            </w:r>
          </w:p>
        </w:tc>
      </w:tr>
      <w:tr w:rsidR="00F851CB" w14:paraId="2A329B76"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EF227DE" w14:textId="77777777" w:rsidR="00F851CB" w:rsidRPr="00147FF9" w:rsidRDefault="00F851CB" w:rsidP="00226BD2">
            <w:pPr>
              <w:pStyle w:val="TAL"/>
              <w:rPr>
                <w:rFonts w:cs="Arial"/>
              </w:rPr>
            </w:pPr>
            <w:r w:rsidRPr="00147FF9">
              <w:rPr>
                <w:rFonts w:cs="Arial"/>
              </w:rPr>
              <w:t>ueMeasGranularityPeriod</w:t>
            </w:r>
          </w:p>
        </w:tc>
        <w:tc>
          <w:tcPr>
            <w:tcW w:w="200" w:type="pct"/>
            <w:tcBorders>
              <w:top w:val="single" w:sz="4" w:space="0" w:color="auto"/>
              <w:left w:val="single" w:sz="4" w:space="0" w:color="auto"/>
              <w:bottom w:val="single" w:sz="4" w:space="0" w:color="auto"/>
              <w:right w:val="single" w:sz="4" w:space="0" w:color="auto"/>
            </w:tcBorders>
            <w:noWrap/>
          </w:tcPr>
          <w:p w14:paraId="3AF041B2"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E151F89" w14:textId="77777777" w:rsidR="00F851CB" w:rsidRPr="00B9666C"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678463" w14:textId="77777777" w:rsidR="00F851CB" w:rsidRPr="00FB3848"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4EBDF4" w14:textId="77777777" w:rsidR="00F851CB" w:rsidRPr="00B9666C"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0DA1A5F" w14:textId="77777777" w:rsidR="00F851CB" w:rsidRDefault="00F851CB" w:rsidP="00226BD2">
            <w:pPr>
              <w:pStyle w:val="TAL"/>
              <w:jc w:val="center"/>
              <w:rPr>
                <w:rFonts w:cs="Arial"/>
                <w:szCs w:val="18"/>
              </w:rPr>
            </w:pPr>
            <w:r>
              <w:rPr>
                <w:rFonts w:cs="Arial"/>
                <w:szCs w:val="18"/>
              </w:rPr>
              <w:t>T</w:t>
            </w:r>
          </w:p>
        </w:tc>
      </w:tr>
      <w:tr w:rsidR="00F851CB" w14:paraId="43C6622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282B563" w14:textId="77777777" w:rsidR="00F851CB" w:rsidRPr="00147FF9" w:rsidRDefault="00F851CB" w:rsidP="00226BD2">
            <w:pPr>
              <w:pStyle w:val="TAL"/>
              <w:rPr>
                <w:rFonts w:cs="Arial"/>
              </w:rPr>
            </w:pPr>
            <w:r>
              <w:rPr>
                <w:rFonts w:cs="Arial"/>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B7587A9"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21911" w14:textId="77777777" w:rsidR="00F851CB" w:rsidRPr="00B9666C"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AE85D45" w14:textId="77777777" w:rsidR="00F851CB" w:rsidRPr="00FB3848"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4EED78" w14:textId="77777777" w:rsidR="00F851CB" w:rsidRPr="00B9666C"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F8E06D" w14:textId="77777777" w:rsidR="00F851CB" w:rsidRDefault="00F851CB" w:rsidP="00226BD2">
            <w:pPr>
              <w:pStyle w:val="TAL"/>
              <w:jc w:val="center"/>
              <w:rPr>
                <w:rFonts w:cs="Arial"/>
                <w:szCs w:val="18"/>
              </w:rPr>
            </w:pPr>
            <w:r>
              <w:rPr>
                <w:rFonts w:cs="Arial"/>
                <w:szCs w:val="18"/>
              </w:rPr>
              <w:t>T</w:t>
            </w:r>
          </w:p>
        </w:tc>
      </w:tr>
      <w:tr w:rsidR="00F851CB" w14:paraId="6DB0943F"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CB15B7A" w14:textId="77777777" w:rsidR="00F851CB" w:rsidRPr="00147FF9" w:rsidRDefault="00F851CB" w:rsidP="00226BD2">
            <w:pPr>
              <w:pStyle w:val="TAL"/>
              <w:rPr>
                <w:rFonts w:cs="Arial"/>
              </w:rPr>
            </w:pPr>
            <w:r w:rsidRPr="00B26339">
              <w:rPr>
                <w:rFonts w:cs="Arial"/>
              </w:rPr>
              <w:t>objectInstances</w:t>
            </w:r>
          </w:p>
        </w:tc>
        <w:tc>
          <w:tcPr>
            <w:tcW w:w="200" w:type="pct"/>
            <w:tcBorders>
              <w:top w:val="single" w:sz="4" w:space="0" w:color="auto"/>
              <w:left w:val="single" w:sz="4" w:space="0" w:color="auto"/>
              <w:bottom w:val="single" w:sz="4" w:space="0" w:color="auto"/>
              <w:right w:val="single" w:sz="4" w:space="0" w:color="auto"/>
            </w:tcBorders>
            <w:noWrap/>
          </w:tcPr>
          <w:p w14:paraId="2B0F1CDB"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DD2C69C" w14:textId="77777777" w:rsidR="00F851CB" w:rsidRPr="00B9666C" w:rsidRDefault="00F851CB" w:rsidP="00226BD2">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1A1A52B3" w14:textId="77777777" w:rsidR="00F851CB" w:rsidRPr="00FB3848" w:rsidRDefault="00F851CB" w:rsidP="00226BD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7EE35299" w14:textId="77777777" w:rsidR="00F851CB" w:rsidRPr="00B9666C" w:rsidRDefault="00F851CB" w:rsidP="00226BD2">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1E4B2E9" w14:textId="77777777" w:rsidR="00F851CB" w:rsidRDefault="00F851CB" w:rsidP="00226BD2">
            <w:pPr>
              <w:pStyle w:val="TAL"/>
              <w:jc w:val="center"/>
              <w:rPr>
                <w:rFonts w:cs="Arial"/>
                <w:szCs w:val="18"/>
              </w:rPr>
            </w:pPr>
            <w:r>
              <w:rPr>
                <w:lang w:eastAsia="zh-CN"/>
              </w:rPr>
              <w:t>T</w:t>
            </w:r>
          </w:p>
        </w:tc>
      </w:tr>
      <w:tr w:rsidR="00F851CB" w14:paraId="6FD8F5E1"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341B9D" w14:textId="77777777" w:rsidR="00F851CB" w:rsidRPr="00147FF9" w:rsidRDefault="00F851CB" w:rsidP="00226BD2">
            <w:pPr>
              <w:pStyle w:val="TAL"/>
              <w:rPr>
                <w:rFonts w:cs="Arial"/>
              </w:rPr>
            </w:pPr>
            <w:r w:rsidRPr="00B26339">
              <w:rPr>
                <w:rFonts w:cs="Arial"/>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2C143113"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1DAB73FB" w14:textId="77777777" w:rsidR="00F851CB" w:rsidRPr="00B9666C" w:rsidRDefault="00F851CB" w:rsidP="00226BD2">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558D2200" w14:textId="77777777" w:rsidR="00F851CB" w:rsidRPr="00FB3848" w:rsidRDefault="00F851CB" w:rsidP="00226BD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225E2E39" w14:textId="77777777" w:rsidR="00F851CB" w:rsidRPr="00B9666C" w:rsidRDefault="00F851CB" w:rsidP="00226BD2">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21FFA7B" w14:textId="77777777" w:rsidR="00F851CB" w:rsidRDefault="00F851CB" w:rsidP="00226BD2">
            <w:pPr>
              <w:pStyle w:val="TAL"/>
              <w:jc w:val="center"/>
              <w:rPr>
                <w:rFonts w:cs="Arial"/>
                <w:szCs w:val="18"/>
              </w:rPr>
            </w:pPr>
            <w:r>
              <w:rPr>
                <w:lang w:eastAsia="zh-CN"/>
              </w:rPr>
              <w:t>T</w:t>
            </w:r>
          </w:p>
        </w:tc>
      </w:tr>
    </w:tbl>
    <w:p w14:paraId="715DB797" w14:textId="77777777" w:rsidR="00F851CB" w:rsidRDefault="00F851CB" w:rsidP="00F851CB">
      <w:pPr>
        <w:spacing w:after="0"/>
        <w:rPr>
          <w:lang w:eastAsia="zh-CN"/>
        </w:rPr>
      </w:pPr>
    </w:p>
    <w:p w14:paraId="335909A0" w14:textId="77777777" w:rsidR="00F851CB" w:rsidRDefault="00F851CB" w:rsidP="00F851CB">
      <w:pPr>
        <w:pStyle w:val="Heading4"/>
      </w:pPr>
      <w:bookmarkStart w:id="1130" w:name="_Toc162446525"/>
      <w:r>
        <w:t>4.3.67.3</w:t>
      </w:r>
      <w:r>
        <w:tab/>
        <w:t>Attribute constraints</w:t>
      </w:r>
      <w:bookmarkEnd w:id="1130"/>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F851CB" w:rsidRPr="00CC7AF6" w14:paraId="0C24D7E8" w14:textId="77777777" w:rsidTr="00226BD2">
        <w:tc>
          <w:tcPr>
            <w:tcW w:w="2356" w:type="pct"/>
            <w:shd w:val="clear" w:color="auto" w:fill="BFBFBF"/>
          </w:tcPr>
          <w:p w14:paraId="79D31D02" w14:textId="77777777" w:rsidR="00F851CB" w:rsidRPr="00D60F20" w:rsidRDefault="00F851CB" w:rsidP="00226BD2">
            <w:pPr>
              <w:pStyle w:val="TAH"/>
            </w:pPr>
            <w:r w:rsidRPr="00D60F20">
              <w:t>Name</w:t>
            </w:r>
          </w:p>
        </w:tc>
        <w:tc>
          <w:tcPr>
            <w:tcW w:w="2644" w:type="pct"/>
            <w:shd w:val="clear" w:color="auto" w:fill="BFBFBF"/>
          </w:tcPr>
          <w:p w14:paraId="330CC66B" w14:textId="77777777" w:rsidR="00F851CB" w:rsidRPr="001802F5" w:rsidRDefault="00F851CB" w:rsidP="00226BD2">
            <w:pPr>
              <w:pStyle w:val="TAH"/>
            </w:pPr>
            <w:r w:rsidRPr="001802F5">
              <w:t>Definition</w:t>
            </w:r>
          </w:p>
        </w:tc>
      </w:tr>
      <w:tr w:rsidR="00F851CB" w14:paraId="209392B3" w14:textId="77777777" w:rsidTr="00226BD2">
        <w:tc>
          <w:tcPr>
            <w:tcW w:w="2356" w:type="pct"/>
            <w:shd w:val="clear" w:color="auto" w:fill="auto"/>
          </w:tcPr>
          <w:p w14:paraId="7C7B9B5F" w14:textId="77777777" w:rsidR="00F851CB" w:rsidRDefault="00F851CB" w:rsidP="00226BD2">
            <w:pPr>
              <w:pStyle w:val="TAL"/>
              <w:rPr>
                <w:rFonts w:cs="Arial"/>
              </w:rPr>
            </w:pPr>
            <w:r>
              <w:rPr>
                <w:rFonts w:cs="Arial"/>
              </w:rPr>
              <w:t>nfTypeToMeasure</w:t>
            </w:r>
            <w:r w:rsidRPr="00B26339">
              <w:rPr>
                <w:rFonts w:cs="Arial"/>
              </w:rPr>
              <w:t xml:space="preserve"> (support qualifier)</w:t>
            </w:r>
          </w:p>
        </w:tc>
        <w:tc>
          <w:tcPr>
            <w:tcW w:w="2644" w:type="pct"/>
            <w:shd w:val="clear" w:color="auto" w:fill="auto"/>
          </w:tcPr>
          <w:p w14:paraId="2D047F47" w14:textId="77777777" w:rsidR="00F851CB" w:rsidRPr="00A45CF1" w:rsidRDefault="00F851CB" w:rsidP="00226BD2">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86F9094" w14:textId="77777777" w:rsidR="00F851CB" w:rsidRPr="00842290" w:rsidRDefault="00F851CB" w:rsidP="00F851CB"/>
    <w:p w14:paraId="4B0A5668" w14:textId="77777777" w:rsidR="00F851CB" w:rsidRDefault="00F851CB" w:rsidP="00F851CB">
      <w:pPr>
        <w:pStyle w:val="Heading4"/>
        <w:rPr>
          <w:lang w:val="en-US"/>
        </w:rPr>
      </w:pPr>
      <w:bookmarkStart w:id="1131" w:name="_Toc162446526"/>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131"/>
    </w:p>
    <w:p w14:paraId="66A1A90C" w14:textId="77777777" w:rsidR="00F851CB" w:rsidRDefault="00F851CB" w:rsidP="00F851CB">
      <w:r w:rsidRPr="003D39E5">
        <w:t>The common notifications defined in clause 4.5 are valid for this IOC, without exceptions</w:t>
      </w:r>
      <w:r>
        <w:t>.</w:t>
      </w:r>
    </w:p>
    <w:p w14:paraId="62DF2652" w14:textId="77777777" w:rsidR="00F851CB" w:rsidRDefault="00F851CB" w:rsidP="00F851CB">
      <w:pPr>
        <w:pStyle w:val="Heading3"/>
        <w:rPr>
          <w:ins w:id="1132" w:author="SS" w:date="2024-04-22T13:48:00Z"/>
          <w:rFonts w:ascii="Courier New" w:hAnsi="Courier New"/>
          <w:lang w:val="en-US" w:eastAsia="zh-CN"/>
        </w:rPr>
      </w:pPr>
      <w:ins w:id="1133" w:author="SS" w:date="2024-04-22T13:48:00Z">
        <w:r>
          <w:rPr>
            <w:rFonts w:hint="eastAsia"/>
            <w:lang w:val="en-US" w:eastAsia="zh-CN"/>
          </w:rPr>
          <w:t>4</w:t>
        </w:r>
        <w:r>
          <w:rPr>
            <w:lang w:val="en-US" w:eastAsia="zh-CN"/>
          </w:rPr>
          <w:t>.3.A</w:t>
        </w:r>
        <w:r>
          <w:rPr>
            <w:lang w:val="en-US" w:eastAsia="zh-CN"/>
          </w:rPr>
          <w:tab/>
        </w:r>
        <w:r>
          <w:rPr>
            <w:rFonts w:ascii="Courier New" w:hAnsi="Courier New"/>
            <w:lang w:val="en-US" w:eastAsia="zh-CN"/>
          </w:rPr>
          <w:t xml:space="preserve">PlmnId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ins>
    </w:p>
    <w:p w14:paraId="25CE0663" w14:textId="77777777" w:rsidR="00F851CB" w:rsidRDefault="00F851CB" w:rsidP="00F851CB">
      <w:pPr>
        <w:pStyle w:val="Heading4"/>
        <w:rPr>
          <w:ins w:id="1134" w:author="SS" w:date="2024-04-22T13:48:00Z"/>
        </w:rPr>
      </w:pPr>
      <w:ins w:id="1135" w:author="SS" w:date="2024-04-22T13:48:00Z">
        <w:r>
          <w:rPr>
            <w:rFonts w:hint="eastAsia"/>
            <w:lang w:eastAsia="zh-CN"/>
          </w:rPr>
          <w:t>4</w:t>
        </w:r>
        <w:r>
          <w:t>.3.A.1</w:t>
        </w:r>
        <w:r>
          <w:tab/>
          <w:t>Definition</w:t>
        </w:r>
      </w:ins>
    </w:p>
    <w:p w14:paraId="6BD7BB56" w14:textId="77777777" w:rsidR="00F851CB" w:rsidRPr="00531666" w:rsidRDefault="00F851CB" w:rsidP="00F851CB">
      <w:pPr>
        <w:rPr>
          <w:ins w:id="1136" w:author="SS" w:date="2024-04-22T13:48:00Z"/>
          <w:lang w:eastAsia="zh-CN"/>
        </w:rPr>
      </w:pPr>
      <w:ins w:id="1137" w:author="SS" w:date="2024-04-22T13:48:00Z">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the </w:t>
        </w:r>
        <w:r>
          <w:rPr>
            <w:lang w:eastAsia="zh-CN"/>
          </w:rPr>
          <w:t>information</w:t>
        </w:r>
        <w:r>
          <w:t xml:space="preserve"> of a PLMN identification</w:t>
        </w:r>
        <w:r w:rsidRPr="00982970">
          <w:t>.</w:t>
        </w:r>
      </w:ins>
    </w:p>
    <w:p w14:paraId="4E3AB4FF" w14:textId="77777777" w:rsidR="00F851CB" w:rsidRDefault="00F851CB" w:rsidP="00F851CB">
      <w:pPr>
        <w:pStyle w:val="Heading4"/>
        <w:rPr>
          <w:ins w:id="1138" w:author="SS" w:date="2024-04-22T13:48:00Z"/>
        </w:rPr>
      </w:pPr>
      <w:ins w:id="1139" w:author="SS" w:date="2024-04-22T13:48:00Z">
        <w:r>
          <w:rPr>
            <w:rFonts w:hint="eastAsia"/>
            <w:lang w:eastAsia="zh-CN"/>
          </w:rPr>
          <w:t>4</w:t>
        </w:r>
        <w:r>
          <w:t>.3.A.2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F851CB" w14:paraId="21CDA84A" w14:textId="77777777" w:rsidTr="00226BD2">
        <w:trPr>
          <w:cantSplit/>
          <w:jc w:val="center"/>
          <w:ins w:id="1140" w:author="SS" w:date="2024-04-22T13:48:00Z"/>
        </w:trPr>
        <w:tc>
          <w:tcPr>
            <w:tcW w:w="2818" w:type="dxa"/>
            <w:shd w:val="pct10" w:color="auto" w:fill="FFFFFF"/>
            <w:vAlign w:val="center"/>
          </w:tcPr>
          <w:p w14:paraId="3D3E8410" w14:textId="77777777" w:rsidR="00F851CB" w:rsidRDefault="00F851CB" w:rsidP="00226BD2">
            <w:pPr>
              <w:pStyle w:val="TAH"/>
              <w:rPr>
                <w:ins w:id="1141" w:author="SS" w:date="2024-04-22T13:48:00Z"/>
              </w:rPr>
            </w:pPr>
            <w:ins w:id="1142" w:author="SS" w:date="2024-04-22T13:48:00Z">
              <w:r>
                <w:t>Attribute name</w:t>
              </w:r>
            </w:ins>
          </w:p>
        </w:tc>
        <w:tc>
          <w:tcPr>
            <w:tcW w:w="947" w:type="dxa"/>
            <w:shd w:val="pct10" w:color="auto" w:fill="FFFFFF"/>
            <w:vAlign w:val="center"/>
          </w:tcPr>
          <w:p w14:paraId="225D2318" w14:textId="77777777" w:rsidR="00F851CB" w:rsidRDefault="00F851CB" w:rsidP="00226BD2">
            <w:pPr>
              <w:pStyle w:val="TAH"/>
              <w:rPr>
                <w:ins w:id="1143" w:author="SS" w:date="2024-04-22T13:48:00Z"/>
              </w:rPr>
            </w:pPr>
            <w:ins w:id="1144" w:author="SS" w:date="2024-04-22T13:48:00Z">
              <w:r>
                <w:t>S</w:t>
              </w:r>
            </w:ins>
          </w:p>
        </w:tc>
        <w:tc>
          <w:tcPr>
            <w:tcW w:w="1455" w:type="dxa"/>
            <w:shd w:val="pct10" w:color="auto" w:fill="FFFFFF"/>
            <w:vAlign w:val="center"/>
          </w:tcPr>
          <w:p w14:paraId="6A181BEB" w14:textId="77777777" w:rsidR="00F851CB" w:rsidRDefault="00F851CB" w:rsidP="00226BD2">
            <w:pPr>
              <w:pStyle w:val="TAH"/>
              <w:rPr>
                <w:ins w:id="1145" w:author="SS" w:date="2024-04-22T13:48:00Z"/>
              </w:rPr>
            </w:pPr>
            <w:ins w:id="1146" w:author="SS" w:date="2024-04-22T13:48:00Z">
              <w:r>
                <w:t>isReadable</w:t>
              </w:r>
            </w:ins>
          </w:p>
        </w:tc>
        <w:tc>
          <w:tcPr>
            <w:tcW w:w="1371" w:type="dxa"/>
            <w:shd w:val="pct10" w:color="auto" w:fill="FFFFFF"/>
            <w:vAlign w:val="center"/>
          </w:tcPr>
          <w:p w14:paraId="39F3FC29" w14:textId="77777777" w:rsidR="00F851CB" w:rsidRDefault="00F851CB" w:rsidP="00226BD2">
            <w:pPr>
              <w:pStyle w:val="TAH"/>
              <w:rPr>
                <w:ins w:id="1147" w:author="SS" w:date="2024-04-22T13:48:00Z"/>
              </w:rPr>
            </w:pPr>
            <w:ins w:id="1148" w:author="SS" w:date="2024-04-22T13:48:00Z">
              <w:r>
                <w:t>isWritable</w:t>
              </w:r>
            </w:ins>
          </w:p>
        </w:tc>
        <w:tc>
          <w:tcPr>
            <w:tcW w:w="1408" w:type="dxa"/>
            <w:shd w:val="pct10" w:color="auto" w:fill="FFFFFF"/>
            <w:vAlign w:val="center"/>
          </w:tcPr>
          <w:p w14:paraId="601D790D" w14:textId="77777777" w:rsidR="00F851CB" w:rsidRDefault="00F851CB" w:rsidP="00226BD2">
            <w:pPr>
              <w:pStyle w:val="TAH"/>
              <w:rPr>
                <w:ins w:id="1149" w:author="SS" w:date="2024-04-22T13:48:00Z"/>
              </w:rPr>
            </w:pPr>
            <w:ins w:id="1150" w:author="SS" w:date="2024-04-22T13:48:00Z">
              <w:r>
                <w:rPr>
                  <w:rFonts w:cs="Arial"/>
                  <w:bCs/>
                  <w:szCs w:val="18"/>
                </w:rPr>
                <w:t>isInvariant</w:t>
              </w:r>
            </w:ins>
          </w:p>
        </w:tc>
        <w:tc>
          <w:tcPr>
            <w:tcW w:w="1630" w:type="dxa"/>
            <w:shd w:val="pct10" w:color="auto" w:fill="FFFFFF"/>
            <w:vAlign w:val="center"/>
          </w:tcPr>
          <w:p w14:paraId="65B9BE7D" w14:textId="77777777" w:rsidR="00F851CB" w:rsidRDefault="00F851CB" w:rsidP="00226BD2">
            <w:pPr>
              <w:pStyle w:val="TAH"/>
              <w:rPr>
                <w:ins w:id="1151" w:author="SS" w:date="2024-04-22T13:48:00Z"/>
              </w:rPr>
            </w:pPr>
            <w:ins w:id="1152" w:author="SS" w:date="2024-04-22T13:48:00Z">
              <w:r>
                <w:t>isNotifyable</w:t>
              </w:r>
            </w:ins>
          </w:p>
        </w:tc>
      </w:tr>
      <w:tr w:rsidR="00F851CB" w14:paraId="775E3246" w14:textId="77777777" w:rsidTr="00226BD2">
        <w:trPr>
          <w:cantSplit/>
          <w:jc w:val="center"/>
          <w:ins w:id="1153" w:author="SS" w:date="2024-04-22T13:48:00Z"/>
        </w:trPr>
        <w:tc>
          <w:tcPr>
            <w:tcW w:w="2818" w:type="dxa"/>
          </w:tcPr>
          <w:p w14:paraId="69BDE16B" w14:textId="77777777" w:rsidR="00F851CB" w:rsidRPr="00047B52" w:rsidRDefault="00F851CB" w:rsidP="00226BD2">
            <w:pPr>
              <w:pStyle w:val="TAL"/>
              <w:rPr>
                <w:ins w:id="1154" w:author="SS" w:date="2024-04-22T13:48:00Z"/>
                <w:rFonts w:ascii="Courier New" w:hAnsi="Courier New" w:cs="Courier New"/>
              </w:rPr>
            </w:pPr>
            <w:ins w:id="1155" w:author="SS" w:date="2024-04-22T13:48:00Z">
              <w:r>
                <w:rPr>
                  <w:rFonts w:ascii="Courier New" w:hAnsi="Courier New" w:cs="Courier New"/>
                </w:rPr>
                <w:t>mcc</w:t>
              </w:r>
            </w:ins>
          </w:p>
        </w:tc>
        <w:tc>
          <w:tcPr>
            <w:tcW w:w="947" w:type="dxa"/>
          </w:tcPr>
          <w:p w14:paraId="347DAB1A" w14:textId="77777777" w:rsidR="00F851CB" w:rsidRDefault="00F851CB" w:rsidP="00226BD2">
            <w:pPr>
              <w:pStyle w:val="TAL"/>
              <w:jc w:val="center"/>
              <w:rPr>
                <w:ins w:id="1156" w:author="SS" w:date="2024-04-22T13:48:00Z"/>
              </w:rPr>
            </w:pPr>
            <w:ins w:id="1157" w:author="SS" w:date="2024-04-22T13:48:00Z">
              <w:r>
                <w:t>M</w:t>
              </w:r>
            </w:ins>
          </w:p>
        </w:tc>
        <w:tc>
          <w:tcPr>
            <w:tcW w:w="1455" w:type="dxa"/>
          </w:tcPr>
          <w:p w14:paraId="5419C721" w14:textId="77777777" w:rsidR="00F851CB" w:rsidRDefault="00F851CB" w:rsidP="00226BD2">
            <w:pPr>
              <w:pStyle w:val="TAL"/>
              <w:jc w:val="center"/>
              <w:rPr>
                <w:ins w:id="1158" w:author="SS" w:date="2024-04-22T13:48:00Z"/>
              </w:rPr>
            </w:pPr>
            <w:ins w:id="1159" w:author="SS" w:date="2024-04-22T13:48:00Z">
              <w:r>
                <w:rPr>
                  <w:rFonts w:hint="eastAsia"/>
                  <w:lang w:eastAsia="zh-CN"/>
                </w:rPr>
                <w:t>T</w:t>
              </w:r>
            </w:ins>
          </w:p>
        </w:tc>
        <w:tc>
          <w:tcPr>
            <w:tcW w:w="1371" w:type="dxa"/>
          </w:tcPr>
          <w:p w14:paraId="7BF93026" w14:textId="77777777" w:rsidR="00F851CB" w:rsidRDefault="00F851CB" w:rsidP="00226BD2">
            <w:pPr>
              <w:pStyle w:val="TAL"/>
              <w:jc w:val="center"/>
              <w:rPr>
                <w:ins w:id="1160" w:author="SS" w:date="2024-04-22T13:48:00Z"/>
              </w:rPr>
            </w:pPr>
            <w:ins w:id="1161" w:author="SS" w:date="2024-04-22T13:48:00Z">
              <w:r>
                <w:rPr>
                  <w:rFonts w:hint="eastAsia"/>
                  <w:lang w:eastAsia="zh-CN"/>
                </w:rPr>
                <w:t>T</w:t>
              </w:r>
            </w:ins>
          </w:p>
        </w:tc>
        <w:tc>
          <w:tcPr>
            <w:tcW w:w="1408" w:type="dxa"/>
          </w:tcPr>
          <w:p w14:paraId="21B928FA" w14:textId="77777777" w:rsidR="00F851CB" w:rsidRDefault="00F851CB" w:rsidP="00226BD2">
            <w:pPr>
              <w:pStyle w:val="TAL"/>
              <w:jc w:val="center"/>
              <w:rPr>
                <w:ins w:id="1162" w:author="SS" w:date="2024-04-22T13:48:00Z"/>
                <w:lang w:eastAsia="zh-CN"/>
              </w:rPr>
            </w:pPr>
            <w:ins w:id="1163" w:author="SS" w:date="2024-04-22T13:48:00Z">
              <w:r>
                <w:rPr>
                  <w:lang w:eastAsia="zh-CN"/>
                </w:rPr>
                <w:t>F</w:t>
              </w:r>
            </w:ins>
          </w:p>
        </w:tc>
        <w:tc>
          <w:tcPr>
            <w:tcW w:w="1630" w:type="dxa"/>
          </w:tcPr>
          <w:p w14:paraId="5765CC5F" w14:textId="77777777" w:rsidR="00F851CB" w:rsidRDefault="00F851CB" w:rsidP="00226BD2">
            <w:pPr>
              <w:pStyle w:val="TAL"/>
              <w:jc w:val="center"/>
              <w:rPr>
                <w:ins w:id="1164" w:author="SS" w:date="2024-04-22T13:48:00Z"/>
              </w:rPr>
            </w:pPr>
            <w:ins w:id="1165" w:author="SS" w:date="2024-04-22T13:48:00Z">
              <w:r>
                <w:rPr>
                  <w:rFonts w:hint="eastAsia"/>
                  <w:lang w:eastAsia="zh-CN"/>
                </w:rPr>
                <w:t>T</w:t>
              </w:r>
            </w:ins>
          </w:p>
        </w:tc>
      </w:tr>
      <w:tr w:rsidR="00F851CB" w14:paraId="42BE3C3C" w14:textId="77777777" w:rsidTr="00226BD2">
        <w:trPr>
          <w:cantSplit/>
          <w:trHeight w:val="156"/>
          <w:jc w:val="center"/>
          <w:ins w:id="1166" w:author="SS" w:date="2024-04-22T13:48:00Z"/>
        </w:trPr>
        <w:tc>
          <w:tcPr>
            <w:tcW w:w="2818" w:type="dxa"/>
          </w:tcPr>
          <w:p w14:paraId="73BB987E" w14:textId="77777777" w:rsidR="00F851CB" w:rsidRPr="004F7560" w:rsidRDefault="00F851CB" w:rsidP="00226BD2">
            <w:pPr>
              <w:pStyle w:val="TAL"/>
              <w:rPr>
                <w:ins w:id="1167" w:author="SS" w:date="2024-04-22T13:48:00Z"/>
                <w:rFonts w:ascii="Courier New" w:hAnsi="Courier New" w:cs="Courier New"/>
              </w:rPr>
            </w:pPr>
            <w:ins w:id="1168" w:author="SS" w:date="2024-04-22T13:48:00Z">
              <w:r>
                <w:rPr>
                  <w:rFonts w:ascii="Courier New" w:hAnsi="Courier New" w:cs="Courier New"/>
                  <w:lang w:eastAsia="zh-CN"/>
                </w:rPr>
                <w:t>mnc</w:t>
              </w:r>
            </w:ins>
          </w:p>
        </w:tc>
        <w:tc>
          <w:tcPr>
            <w:tcW w:w="947" w:type="dxa"/>
          </w:tcPr>
          <w:p w14:paraId="7ED61DB8" w14:textId="77777777" w:rsidR="00F851CB" w:rsidRPr="004F7560" w:rsidRDefault="00F851CB" w:rsidP="00226BD2">
            <w:pPr>
              <w:pStyle w:val="TAL"/>
              <w:jc w:val="center"/>
              <w:rPr>
                <w:ins w:id="1169" w:author="SS" w:date="2024-04-22T13:48:00Z"/>
              </w:rPr>
            </w:pPr>
            <w:ins w:id="1170" w:author="SS" w:date="2024-04-22T13:48:00Z">
              <w:r>
                <w:t>M</w:t>
              </w:r>
            </w:ins>
          </w:p>
        </w:tc>
        <w:tc>
          <w:tcPr>
            <w:tcW w:w="1455" w:type="dxa"/>
          </w:tcPr>
          <w:p w14:paraId="773F1719" w14:textId="77777777" w:rsidR="00F851CB" w:rsidRDefault="00F851CB" w:rsidP="00226BD2">
            <w:pPr>
              <w:pStyle w:val="TAL"/>
              <w:jc w:val="center"/>
              <w:rPr>
                <w:ins w:id="1171" w:author="SS" w:date="2024-04-22T13:48:00Z"/>
              </w:rPr>
            </w:pPr>
            <w:ins w:id="1172" w:author="SS" w:date="2024-04-22T13:48:00Z">
              <w:r>
                <w:rPr>
                  <w:rFonts w:hint="eastAsia"/>
                  <w:lang w:eastAsia="zh-CN"/>
                </w:rPr>
                <w:t>T</w:t>
              </w:r>
            </w:ins>
          </w:p>
        </w:tc>
        <w:tc>
          <w:tcPr>
            <w:tcW w:w="1371" w:type="dxa"/>
          </w:tcPr>
          <w:p w14:paraId="4A6612A4" w14:textId="77777777" w:rsidR="00F851CB" w:rsidRDefault="00F851CB" w:rsidP="00226BD2">
            <w:pPr>
              <w:pStyle w:val="TAL"/>
              <w:jc w:val="center"/>
              <w:rPr>
                <w:ins w:id="1173" w:author="SS" w:date="2024-04-22T13:48:00Z"/>
              </w:rPr>
            </w:pPr>
            <w:ins w:id="1174" w:author="SS" w:date="2024-04-22T13:48:00Z">
              <w:r>
                <w:rPr>
                  <w:rFonts w:hint="eastAsia"/>
                  <w:lang w:eastAsia="zh-CN"/>
                </w:rPr>
                <w:t>T</w:t>
              </w:r>
            </w:ins>
          </w:p>
        </w:tc>
        <w:tc>
          <w:tcPr>
            <w:tcW w:w="1408" w:type="dxa"/>
          </w:tcPr>
          <w:p w14:paraId="48E60175" w14:textId="77777777" w:rsidR="00F851CB" w:rsidRDefault="00F851CB" w:rsidP="00226BD2">
            <w:pPr>
              <w:pStyle w:val="TAL"/>
              <w:jc w:val="center"/>
              <w:rPr>
                <w:ins w:id="1175" w:author="SS" w:date="2024-04-22T13:48:00Z"/>
                <w:lang w:eastAsia="zh-CN"/>
              </w:rPr>
            </w:pPr>
            <w:ins w:id="1176" w:author="SS" w:date="2024-04-22T13:48:00Z">
              <w:r>
                <w:rPr>
                  <w:lang w:eastAsia="zh-CN"/>
                </w:rPr>
                <w:t>F</w:t>
              </w:r>
            </w:ins>
          </w:p>
        </w:tc>
        <w:tc>
          <w:tcPr>
            <w:tcW w:w="1630" w:type="dxa"/>
          </w:tcPr>
          <w:p w14:paraId="3AD2C437" w14:textId="77777777" w:rsidR="00F851CB" w:rsidRDefault="00F851CB" w:rsidP="00226BD2">
            <w:pPr>
              <w:pStyle w:val="TAL"/>
              <w:jc w:val="center"/>
              <w:rPr>
                <w:ins w:id="1177" w:author="SS" w:date="2024-04-22T13:48:00Z"/>
              </w:rPr>
            </w:pPr>
            <w:ins w:id="1178" w:author="SS" w:date="2024-04-22T13:48:00Z">
              <w:r>
                <w:rPr>
                  <w:rFonts w:hint="eastAsia"/>
                  <w:lang w:eastAsia="zh-CN"/>
                </w:rPr>
                <w:t>T</w:t>
              </w:r>
            </w:ins>
          </w:p>
        </w:tc>
      </w:tr>
    </w:tbl>
    <w:p w14:paraId="1719A3DD" w14:textId="77777777" w:rsidR="00F851CB" w:rsidRDefault="00F851CB" w:rsidP="00F851CB">
      <w:pPr>
        <w:rPr>
          <w:ins w:id="1179" w:author="SS" w:date="2024-04-22T13:48:00Z"/>
        </w:rPr>
      </w:pPr>
    </w:p>
    <w:p w14:paraId="4DB01580" w14:textId="77777777" w:rsidR="00F851CB" w:rsidRDefault="00F851CB" w:rsidP="00F851CB">
      <w:pPr>
        <w:pStyle w:val="Heading4"/>
        <w:rPr>
          <w:ins w:id="1180" w:author="SS" w:date="2024-04-22T13:48:00Z"/>
        </w:rPr>
      </w:pPr>
      <w:ins w:id="1181" w:author="SS" w:date="2024-04-22T13:48:00Z">
        <w:r>
          <w:rPr>
            <w:rFonts w:hint="eastAsia"/>
            <w:lang w:eastAsia="zh-CN"/>
          </w:rPr>
          <w:t>4</w:t>
        </w:r>
        <w:r>
          <w:t>.3.A.3</w:t>
        </w:r>
        <w:r>
          <w:tab/>
          <w:t>Attribute constraints</w:t>
        </w:r>
      </w:ins>
    </w:p>
    <w:p w14:paraId="77359C86" w14:textId="77777777" w:rsidR="00F851CB" w:rsidRDefault="00F851CB" w:rsidP="00F851CB">
      <w:pPr>
        <w:rPr>
          <w:ins w:id="1182" w:author="SS" w:date="2024-04-22T13:48:00Z"/>
        </w:rPr>
      </w:pPr>
      <w:ins w:id="1183" w:author="SS" w:date="2024-04-22T13:48:00Z">
        <w:r>
          <w:t>None.</w:t>
        </w:r>
      </w:ins>
    </w:p>
    <w:p w14:paraId="5EC2B664" w14:textId="77777777" w:rsidR="00F851CB" w:rsidRDefault="00F851CB" w:rsidP="00F851CB">
      <w:pPr>
        <w:pStyle w:val="Heading4"/>
        <w:rPr>
          <w:ins w:id="1184" w:author="SS" w:date="2024-04-22T13:48:00Z"/>
        </w:rPr>
      </w:pPr>
      <w:ins w:id="1185" w:author="SS" w:date="2024-04-22T13:48:00Z">
        <w:r>
          <w:rPr>
            <w:rFonts w:hint="eastAsia"/>
            <w:lang w:eastAsia="zh-CN"/>
          </w:rPr>
          <w:t>4</w:t>
        </w:r>
        <w:r>
          <w:t>.3.A.4</w:t>
        </w:r>
        <w:r>
          <w:tab/>
          <w:t>Notifications</w:t>
        </w:r>
      </w:ins>
    </w:p>
    <w:p w14:paraId="6EDC01F4" w14:textId="77777777" w:rsidR="00F851CB" w:rsidRPr="00C0552F" w:rsidRDefault="00F851CB" w:rsidP="00F851CB">
      <w:pPr>
        <w:rPr>
          <w:ins w:id="1186" w:author="SS" w:date="2024-04-22T13:48:00Z"/>
          <w:lang w:val="en-US"/>
        </w:rPr>
      </w:pPr>
      <w:ins w:id="1187" w:author="SS" w:date="2024-04-22T13:48: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0943CF80" w14:textId="77777777" w:rsidR="00F851CB" w:rsidRDefault="00F851CB" w:rsidP="00F851CB">
      <w:pPr>
        <w:spacing w:after="0"/>
        <w:rPr>
          <w:ins w:id="1188" w:author="SS" w:date="2024-04-22T13:48:00Z"/>
        </w:rPr>
      </w:pPr>
    </w:p>
    <w:p w14:paraId="097C1DAC" w14:textId="77777777" w:rsidR="00F851CB" w:rsidRDefault="00F851CB" w:rsidP="00F851CB">
      <w:pPr>
        <w:pStyle w:val="Heading3"/>
        <w:rPr>
          <w:ins w:id="1189" w:author="SS" w:date="2024-04-22T13:48:00Z"/>
          <w:rFonts w:ascii="Courier New" w:hAnsi="Courier New"/>
          <w:lang w:val="en-US" w:eastAsia="zh-CN"/>
        </w:rPr>
      </w:pPr>
      <w:ins w:id="1190" w:author="SS" w:date="2024-04-22T13:48:00Z">
        <w:r>
          <w:rPr>
            <w:rFonts w:hint="eastAsia"/>
            <w:lang w:val="en-US" w:eastAsia="zh-CN"/>
          </w:rPr>
          <w:t>4</w:t>
        </w:r>
        <w:r>
          <w:rPr>
            <w:lang w:val="en-US" w:eastAsia="zh-CN"/>
          </w:rPr>
          <w:t>.3.B</w:t>
        </w:r>
        <w:r>
          <w:rPr>
            <w:lang w:val="en-US" w:eastAsia="zh-CN"/>
          </w:rPr>
          <w:tab/>
        </w:r>
        <w:r w:rsidRPr="004549D5">
          <w:rPr>
            <w:rFonts w:ascii="Courier New" w:hAnsi="Courier New"/>
            <w:lang w:val="en-US" w:eastAsia="zh-CN"/>
          </w:rPr>
          <w:t xml:space="preserve">DayInYear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ins>
    </w:p>
    <w:p w14:paraId="798AFD7D" w14:textId="77777777" w:rsidR="00F851CB" w:rsidRDefault="00F851CB" w:rsidP="00F851CB">
      <w:pPr>
        <w:pStyle w:val="Heading4"/>
        <w:rPr>
          <w:ins w:id="1191" w:author="SS" w:date="2024-04-22T13:48:00Z"/>
        </w:rPr>
      </w:pPr>
      <w:ins w:id="1192" w:author="SS" w:date="2024-04-22T13:48:00Z">
        <w:r>
          <w:rPr>
            <w:rFonts w:hint="eastAsia"/>
            <w:lang w:eastAsia="zh-CN"/>
          </w:rPr>
          <w:t>4</w:t>
        </w:r>
        <w:r>
          <w:t>.3.B.1</w:t>
        </w:r>
        <w:r>
          <w:tab/>
          <w:t>Definition</w:t>
        </w:r>
      </w:ins>
    </w:p>
    <w:p w14:paraId="642B927A" w14:textId="77777777" w:rsidR="00F851CB" w:rsidRPr="00531666" w:rsidRDefault="00F851CB" w:rsidP="00F851CB">
      <w:pPr>
        <w:rPr>
          <w:ins w:id="1193" w:author="SS" w:date="2024-04-22T13:48:00Z"/>
          <w:lang w:eastAsia="zh-CN"/>
        </w:rPr>
      </w:pPr>
      <w:ins w:id="1194" w:author="SS" w:date="2024-04-22T13:48:00Z">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w:t>
        </w:r>
        <w:r>
          <w:t>a day in a year</w:t>
        </w:r>
        <w:r w:rsidRPr="00982970">
          <w:t>.</w:t>
        </w:r>
      </w:ins>
    </w:p>
    <w:p w14:paraId="769F4C13" w14:textId="77777777" w:rsidR="00F851CB" w:rsidRDefault="00F851CB" w:rsidP="00F851CB">
      <w:pPr>
        <w:pStyle w:val="Heading4"/>
        <w:rPr>
          <w:ins w:id="1195" w:author="SS" w:date="2024-04-22T13:48:00Z"/>
        </w:rPr>
      </w:pPr>
      <w:ins w:id="1196" w:author="SS" w:date="2024-04-22T13:48:00Z">
        <w:r>
          <w:rPr>
            <w:rFonts w:hint="eastAsia"/>
            <w:lang w:eastAsia="zh-CN"/>
          </w:rPr>
          <w:t>4</w:t>
        </w:r>
        <w:r>
          <w:t>.3.B.2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F851CB" w14:paraId="41353516" w14:textId="77777777" w:rsidTr="00226BD2">
        <w:trPr>
          <w:cantSplit/>
          <w:jc w:val="center"/>
          <w:ins w:id="1197" w:author="SS" w:date="2024-04-22T13:48:00Z"/>
        </w:trPr>
        <w:tc>
          <w:tcPr>
            <w:tcW w:w="2818" w:type="dxa"/>
            <w:shd w:val="pct10" w:color="auto" w:fill="FFFFFF"/>
            <w:vAlign w:val="center"/>
          </w:tcPr>
          <w:p w14:paraId="58367B79" w14:textId="77777777" w:rsidR="00F851CB" w:rsidRDefault="00F851CB" w:rsidP="00226BD2">
            <w:pPr>
              <w:pStyle w:val="TAH"/>
              <w:rPr>
                <w:ins w:id="1198" w:author="SS" w:date="2024-04-22T13:48:00Z"/>
              </w:rPr>
            </w:pPr>
            <w:ins w:id="1199" w:author="SS" w:date="2024-04-22T13:48:00Z">
              <w:r>
                <w:t>Attribute name</w:t>
              </w:r>
            </w:ins>
          </w:p>
        </w:tc>
        <w:tc>
          <w:tcPr>
            <w:tcW w:w="947" w:type="dxa"/>
            <w:shd w:val="pct10" w:color="auto" w:fill="FFFFFF"/>
            <w:vAlign w:val="center"/>
          </w:tcPr>
          <w:p w14:paraId="3D2BB37D" w14:textId="77777777" w:rsidR="00F851CB" w:rsidRDefault="00F851CB" w:rsidP="00226BD2">
            <w:pPr>
              <w:pStyle w:val="TAH"/>
              <w:rPr>
                <w:ins w:id="1200" w:author="SS" w:date="2024-04-22T13:48:00Z"/>
              </w:rPr>
            </w:pPr>
            <w:ins w:id="1201" w:author="SS" w:date="2024-04-22T13:48:00Z">
              <w:r>
                <w:t>S</w:t>
              </w:r>
            </w:ins>
          </w:p>
        </w:tc>
        <w:tc>
          <w:tcPr>
            <w:tcW w:w="1455" w:type="dxa"/>
            <w:shd w:val="pct10" w:color="auto" w:fill="FFFFFF"/>
            <w:vAlign w:val="center"/>
          </w:tcPr>
          <w:p w14:paraId="509196C7" w14:textId="77777777" w:rsidR="00F851CB" w:rsidRDefault="00F851CB" w:rsidP="00226BD2">
            <w:pPr>
              <w:pStyle w:val="TAH"/>
              <w:rPr>
                <w:ins w:id="1202" w:author="SS" w:date="2024-04-22T13:48:00Z"/>
              </w:rPr>
            </w:pPr>
            <w:ins w:id="1203" w:author="SS" w:date="2024-04-22T13:48:00Z">
              <w:r>
                <w:t>isReadable</w:t>
              </w:r>
            </w:ins>
          </w:p>
        </w:tc>
        <w:tc>
          <w:tcPr>
            <w:tcW w:w="1371" w:type="dxa"/>
            <w:shd w:val="pct10" w:color="auto" w:fill="FFFFFF"/>
            <w:vAlign w:val="center"/>
          </w:tcPr>
          <w:p w14:paraId="7C523E5C" w14:textId="77777777" w:rsidR="00F851CB" w:rsidRDefault="00F851CB" w:rsidP="00226BD2">
            <w:pPr>
              <w:pStyle w:val="TAH"/>
              <w:rPr>
                <w:ins w:id="1204" w:author="SS" w:date="2024-04-22T13:48:00Z"/>
              </w:rPr>
            </w:pPr>
            <w:ins w:id="1205" w:author="SS" w:date="2024-04-22T13:48:00Z">
              <w:r>
                <w:t>isWritable</w:t>
              </w:r>
            </w:ins>
          </w:p>
        </w:tc>
        <w:tc>
          <w:tcPr>
            <w:tcW w:w="1408" w:type="dxa"/>
            <w:shd w:val="pct10" w:color="auto" w:fill="FFFFFF"/>
            <w:vAlign w:val="center"/>
          </w:tcPr>
          <w:p w14:paraId="7A2F491A" w14:textId="77777777" w:rsidR="00F851CB" w:rsidRDefault="00F851CB" w:rsidP="00226BD2">
            <w:pPr>
              <w:pStyle w:val="TAH"/>
              <w:rPr>
                <w:ins w:id="1206" w:author="SS" w:date="2024-04-22T13:48:00Z"/>
              </w:rPr>
            </w:pPr>
            <w:ins w:id="1207" w:author="SS" w:date="2024-04-22T13:48:00Z">
              <w:r>
                <w:rPr>
                  <w:rFonts w:cs="Arial"/>
                  <w:bCs/>
                  <w:szCs w:val="18"/>
                </w:rPr>
                <w:t>isInvariant</w:t>
              </w:r>
            </w:ins>
          </w:p>
        </w:tc>
        <w:tc>
          <w:tcPr>
            <w:tcW w:w="1630" w:type="dxa"/>
            <w:shd w:val="pct10" w:color="auto" w:fill="FFFFFF"/>
            <w:vAlign w:val="center"/>
          </w:tcPr>
          <w:p w14:paraId="03146A0D" w14:textId="77777777" w:rsidR="00F851CB" w:rsidRDefault="00F851CB" w:rsidP="00226BD2">
            <w:pPr>
              <w:pStyle w:val="TAH"/>
              <w:rPr>
                <w:ins w:id="1208" w:author="SS" w:date="2024-04-22T13:48:00Z"/>
              </w:rPr>
            </w:pPr>
            <w:ins w:id="1209" w:author="SS" w:date="2024-04-22T13:48:00Z">
              <w:r>
                <w:t>isNotifyable</w:t>
              </w:r>
            </w:ins>
          </w:p>
        </w:tc>
      </w:tr>
      <w:tr w:rsidR="00F851CB" w14:paraId="205EA1A5" w14:textId="77777777" w:rsidTr="00226BD2">
        <w:trPr>
          <w:cantSplit/>
          <w:jc w:val="center"/>
          <w:ins w:id="1210" w:author="SS" w:date="2024-04-22T13:48:00Z"/>
        </w:trPr>
        <w:tc>
          <w:tcPr>
            <w:tcW w:w="2818" w:type="dxa"/>
          </w:tcPr>
          <w:p w14:paraId="314267F5" w14:textId="77777777" w:rsidR="00F851CB" w:rsidRPr="00047B52" w:rsidRDefault="00F851CB" w:rsidP="00226BD2">
            <w:pPr>
              <w:pStyle w:val="TAL"/>
              <w:rPr>
                <w:ins w:id="1211" w:author="SS" w:date="2024-04-22T13:48:00Z"/>
                <w:rFonts w:ascii="Courier New" w:hAnsi="Courier New" w:cs="Courier New"/>
              </w:rPr>
            </w:pPr>
            <w:ins w:id="1212" w:author="SS" w:date="2024-04-22T13:48:00Z">
              <w:r w:rsidRPr="0088008C">
                <w:rPr>
                  <w:rFonts w:ascii="Courier New" w:hAnsi="Courier New" w:cs="Courier New"/>
                </w:rPr>
                <w:t>month</w:t>
              </w:r>
            </w:ins>
          </w:p>
        </w:tc>
        <w:tc>
          <w:tcPr>
            <w:tcW w:w="947" w:type="dxa"/>
          </w:tcPr>
          <w:p w14:paraId="5B9B001D" w14:textId="77777777" w:rsidR="00F851CB" w:rsidRDefault="00F851CB" w:rsidP="00226BD2">
            <w:pPr>
              <w:pStyle w:val="TAL"/>
              <w:jc w:val="center"/>
              <w:rPr>
                <w:ins w:id="1213" w:author="SS" w:date="2024-04-22T13:48:00Z"/>
              </w:rPr>
            </w:pPr>
            <w:ins w:id="1214" w:author="SS" w:date="2024-04-22T13:48:00Z">
              <w:r>
                <w:t>M</w:t>
              </w:r>
            </w:ins>
          </w:p>
        </w:tc>
        <w:tc>
          <w:tcPr>
            <w:tcW w:w="1455" w:type="dxa"/>
          </w:tcPr>
          <w:p w14:paraId="646037C4" w14:textId="77777777" w:rsidR="00F851CB" w:rsidRDefault="00F851CB" w:rsidP="00226BD2">
            <w:pPr>
              <w:pStyle w:val="TAL"/>
              <w:jc w:val="center"/>
              <w:rPr>
                <w:ins w:id="1215" w:author="SS" w:date="2024-04-22T13:48:00Z"/>
              </w:rPr>
            </w:pPr>
            <w:ins w:id="1216" w:author="SS" w:date="2024-04-22T13:48:00Z">
              <w:r>
                <w:rPr>
                  <w:rFonts w:hint="eastAsia"/>
                  <w:lang w:eastAsia="zh-CN"/>
                </w:rPr>
                <w:t>T</w:t>
              </w:r>
            </w:ins>
          </w:p>
        </w:tc>
        <w:tc>
          <w:tcPr>
            <w:tcW w:w="1371" w:type="dxa"/>
          </w:tcPr>
          <w:p w14:paraId="5A48553C" w14:textId="77777777" w:rsidR="00F851CB" w:rsidRDefault="00F851CB" w:rsidP="00226BD2">
            <w:pPr>
              <w:pStyle w:val="TAL"/>
              <w:jc w:val="center"/>
              <w:rPr>
                <w:ins w:id="1217" w:author="SS" w:date="2024-04-22T13:48:00Z"/>
              </w:rPr>
            </w:pPr>
            <w:ins w:id="1218" w:author="SS" w:date="2024-04-22T13:48:00Z">
              <w:r>
                <w:rPr>
                  <w:rFonts w:hint="eastAsia"/>
                  <w:lang w:eastAsia="zh-CN"/>
                </w:rPr>
                <w:t>T</w:t>
              </w:r>
            </w:ins>
          </w:p>
        </w:tc>
        <w:tc>
          <w:tcPr>
            <w:tcW w:w="1408" w:type="dxa"/>
          </w:tcPr>
          <w:p w14:paraId="23FAC261" w14:textId="77777777" w:rsidR="00F851CB" w:rsidRDefault="00F851CB" w:rsidP="00226BD2">
            <w:pPr>
              <w:pStyle w:val="TAL"/>
              <w:jc w:val="center"/>
              <w:rPr>
                <w:ins w:id="1219" w:author="SS" w:date="2024-04-22T13:48:00Z"/>
                <w:lang w:eastAsia="zh-CN"/>
              </w:rPr>
            </w:pPr>
            <w:ins w:id="1220" w:author="SS" w:date="2024-04-22T13:48:00Z">
              <w:r>
                <w:rPr>
                  <w:lang w:eastAsia="zh-CN"/>
                </w:rPr>
                <w:t>F</w:t>
              </w:r>
            </w:ins>
          </w:p>
        </w:tc>
        <w:tc>
          <w:tcPr>
            <w:tcW w:w="1630" w:type="dxa"/>
          </w:tcPr>
          <w:p w14:paraId="65FFC613" w14:textId="77777777" w:rsidR="00F851CB" w:rsidRDefault="00F851CB" w:rsidP="00226BD2">
            <w:pPr>
              <w:pStyle w:val="TAL"/>
              <w:jc w:val="center"/>
              <w:rPr>
                <w:ins w:id="1221" w:author="SS" w:date="2024-04-22T13:48:00Z"/>
              </w:rPr>
            </w:pPr>
            <w:ins w:id="1222" w:author="SS" w:date="2024-04-22T13:48:00Z">
              <w:r>
                <w:rPr>
                  <w:rFonts w:hint="eastAsia"/>
                  <w:lang w:eastAsia="zh-CN"/>
                </w:rPr>
                <w:t>T</w:t>
              </w:r>
            </w:ins>
          </w:p>
        </w:tc>
      </w:tr>
      <w:tr w:rsidR="00F851CB" w14:paraId="755083F5" w14:textId="77777777" w:rsidTr="00226BD2">
        <w:trPr>
          <w:cantSplit/>
          <w:trHeight w:val="156"/>
          <w:jc w:val="center"/>
          <w:ins w:id="1223" w:author="SS" w:date="2024-04-22T13:48:00Z"/>
        </w:trPr>
        <w:tc>
          <w:tcPr>
            <w:tcW w:w="2818" w:type="dxa"/>
          </w:tcPr>
          <w:p w14:paraId="696BE924" w14:textId="77777777" w:rsidR="00F851CB" w:rsidRPr="004F7560" w:rsidRDefault="00F851CB" w:rsidP="00226BD2">
            <w:pPr>
              <w:pStyle w:val="TAL"/>
              <w:rPr>
                <w:ins w:id="1224" w:author="SS" w:date="2024-04-22T13:48:00Z"/>
                <w:rFonts w:ascii="Courier New" w:hAnsi="Courier New" w:cs="Courier New"/>
              </w:rPr>
            </w:pPr>
            <w:ins w:id="1225" w:author="SS" w:date="2024-04-22T13:48:00Z">
              <w:r w:rsidRPr="0088008C">
                <w:rPr>
                  <w:rFonts w:ascii="Courier New" w:hAnsi="Courier New" w:cs="Courier New"/>
                  <w:lang w:eastAsia="zh-CN"/>
                </w:rPr>
                <w:t>monthDay</w:t>
              </w:r>
            </w:ins>
          </w:p>
        </w:tc>
        <w:tc>
          <w:tcPr>
            <w:tcW w:w="947" w:type="dxa"/>
          </w:tcPr>
          <w:p w14:paraId="6BDBFEBD" w14:textId="77777777" w:rsidR="00F851CB" w:rsidRPr="004F7560" w:rsidRDefault="00F851CB" w:rsidP="00226BD2">
            <w:pPr>
              <w:pStyle w:val="TAL"/>
              <w:jc w:val="center"/>
              <w:rPr>
                <w:ins w:id="1226" w:author="SS" w:date="2024-04-22T13:48:00Z"/>
              </w:rPr>
            </w:pPr>
            <w:ins w:id="1227" w:author="SS" w:date="2024-04-22T13:48:00Z">
              <w:r>
                <w:t>M</w:t>
              </w:r>
            </w:ins>
          </w:p>
        </w:tc>
        <w:tc>
          <w:tcPr>
            <w:tcW w:w="1455" w:type="dxa"/>
          </w:tcPr>
          <w:p w14:paraId="71C891BE" w14:textId="77777777" w:rsidR="00F851CB" w:rsidRDefault="00F851CB" w:rsidP="00226BD2">
            <w:pPr>
              <w:pStyle w:val="TAL"/>
              <w:jc w:val="center"/>
              <w:rPr>
                <w:ins w:id="1228" w:author="SS" w:date="2024-04-22T13:48:00Z"/>
              </w:rPr>
            </w:pPr>
            <w:ins w:id="1229" w:author="SS" w:date="2024-04-22T13:48:00Z">
              <w:r>
                <w:rPr>
                  <w:rFonts w:hint="eastAsia"/>
                  <w:lang w:eastAsia="zh-CN"/>
                </w:rPr>
                <w:t>T</w:t>
              </w:r>
            </w:ins>
          </w:p>
        </w:tc>
        <w:tc>
          <w:tcPr>
            <w:tcW w:w="1371" w:type="dxa"/>
          </w:tcPr>
          <w:p w14:paraId="368C143E" w14:textId="77777777" w:rsidR="00F851CB" w:rsidRDefault="00F851CB" w:rsidP="00226BD2">
            <w:pPr>
              <w:pStyle w:val="TAL"/>
              <w:jc w:val="center"/>
              <w:rPr>
                <w:ins w:id="1230" w:author="SS" w:date="2024-04-22T13:48:00Z"/>
              </w:rPr>
            </w:pPr>
            <w:ins w:id="1231" w:author="SS" w:date="2024-04-22T13:48:00Z">
              <w:r>
                <w:rPr>
                  <w:rFonts w:hint="eastAsia"/>
                  <w:lang w:eastAsia="zh-CN"/>
                </w:rPr>
                <w:t>T</w:t>
              </w:r>
            </w:ins>
          </w:p>
        </w:tc>
        <w:tc>
          <w:tcPr>
            <w:tcW w:w="1408" w:type="dxa"/>
          </w:tcPr>
          <w:p w14:paraId="36F16FDB" w14:textId="77777777" w:rsidR="00F851CB" w:rsidRDefault="00F851CB" w:rsidP="00226BD2">
            <w:pPr>
              <w:pStyle w:val="TAL"/>
              <w:jc w:val="center"/>
              <w:rPr>
                <w:ins w:id="1232" w:author="SS" w:date="2024-04-22T13:48:00Z"/>
                <w:lang w:eastAsia="zh-CN"/>
              </w:rPr>
            </w:pPr>
            <w:ins w:id="1233" w:author="SS" w:date="2024-04-22T13:48:00Z">
              <w:r>
                <w:rPr>
                  <w:lang w:eastAsia="zh-CN"/>
                </w:rPr>
                <w:t>F</w:t>
              </w:r>
            </w:ins>
          </w:p>
        </w:tc>
        <w:tc>
          <w:tcPr>
            <w:tcW w:w="1630" w:type="dxa"/>
          </w:tcPr>
          <w:p w14:paraId="675CFC86" w14:textId="77777777" w:rsidR="00F851CB" w:rsidRDefault="00F851CB" w:rsidP="00226BD2">
            <w:pPr>
              <w:pStyle w:val="TAL"/>
              <w:jc w:val="center"/>
              <w:rPr>
                <w:ins w:id="1234" w:author="SS" w:date="2024-04-22T13:48:00Z"/>
              </w:rPr>
            </w:pPr>
            <w:ins w:id="1235" w:author="SS" w:date="2024-04-22T13:48:00Z">
              <w:r>
                <w:rPr>
                  <w:rFonts w:hint="eastAsia"/>
                  <w:lang w:eastAsia="zh-CN"/>
                </w:rPr>
                <w:t>T</w:t>
              </w:r>
            </w:ins>
          </w:p>
        </w:tc>
      </w:tr>
    </w:tbl>
    <w:p w14:paraId="2CE341B2" w14:textId="77777777" w:rsidR="00F851CB" w:rsidRDefault="00F851CB" w:rsidP="00F851CB">
      <w:pPr>
        <w:rPr>
          <w:ins w:id="1236" w:author="SS" w:date="2024-04-22T13:48:00Z"/>
        </w:rPr>
      </w:pPr>
    </w:p>
    <w:p w14:paraId="255C0E86" w14:textId="77777777" w:rsidR="00F851CB" w:rsidRDefault="00F851CB" w:rsidP="00F851CB">
      <w:pPr>
        <w:pStyle w:val="Heading4"/>
        <w:rPr>
          <w:ins w:id="1237" w:author="SS" w:date="2024-04-22T13:48:00Z"/>
        </w:rPr>
      </w:pPr>
      <w:ins w:id="1238" w:author="SS" w:date="2024-04-22T13:48:00Z">
        <w:r>
          <w:rPr>
            <w:rFonts w:hint="eastAsia"/>
            <w:lang w:eastAsia="zh-CN"/>
          </w:rPr>
          <w:t>4</w:t>
        </w:r>
        <w:r>
          <w:t>.3.B.3</w:t>
        </w:r>
        <w:r>
          <w:tab/>
          <w:t>Attribute constraints</w:t>
        </w:r>
      </w:ins>
    </w:p>
    <w:p w14:paraId="57A601BF" w14:textId="77777777" w:rsidR="00F851CB" w:rsidRDefault="00F851CB" w:rsidP="00F851CB">
      <w:pPr>
        <w:rPr>
          <w:ins w:id="1239" w:author="SS" w:date="2024-04-22T13:48:00Z"/>
        </w:rPr>
      </w:pPr>
      <w:ins w:id="1240" w:author="SS" w:date="2024-04-22T13:48:00Z">
        <w:r>
          <w:t>None.</w:t>
        </w:r>
      </w:ins>
    </w:p>
    <w:p w14:paraId="169DD8C7" w14:textId="77777777" w:rsidR="00F851CB" w:rsidRDefault="00F851CB" w:rsidP="00F851CB">
      <w:pPr>
        <w:pStyle w:val="Heading4"/>
        <w:rPr>
          <w:ins w:id="1241" w:author="SS" w:date="2024-04-22T13:48:00Z"/>
        </w:rPr>
      </w:pPr>
      <w:ins w:id="1242" w:author="SS" w:date="2024-04-22T13:48:00Z">
        <w:r>
          <w:rPr>
            <w:rFonts w:hint="eastAsia"/>
            <w:lang w:eastAsia="zh-CN"/>
          </w:rPr>
          <w:t>4</w:t>
        </w:r>
        <w:r>
          <w:t>.3.B.4</w:t>
        </w:r>
        <w:r>
          <w:tab/>
          <w:t>Notifications</w:t>
        </w:r>
      </w:ins>
    </w:p>
    <w:p w14:paraId="4091FC58" w14:textId="77777777" w:rsidR="00F851CB" w:rsidRPr="00C0552F" w:rsidRDefault="00F851CB" w:rsidP="00F851CB">
      <w:pPr>
        <w:rPr>
          <w:ins w:id="1243" w:author="SS" w:date="2024-04-22T13:48:00Z"/>
          <w:lang w:val="en-US"/>
        </w:rPr>
      </w:pPr>
      <w:ins w:id="1244" w:author="SS" w:date="2024-04-22T13:48: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3B8AA2B2" w14:textId="77777777" w:rsidR="00F851CB" w:rsidRDefault="00F851CB" w:rsidP="00F851CB">
      <w:pPr>
        <w:spacing w:after="0"/>
        <w:rPr>
          <w:ins w:id="1245" w:author="SS" w:date="2024-04-22T13:48:00Z"/>
        </w:rPr>
      </w:pPr>
    </w:p>
    <w:p w14:paraId="509061A0" w14:textId="77777777" w:rsidR="00F851CB" w:rsidRDefault="00F851CB" w:rsidP="00F851CB">
      <w:pPr>
        <w:pStyle w:val="Heading3"/>
        <w:rPr>
          <w:ins w:id="1246" w:author="SS" w:date="2024-04-22T13:48:00Z"/>
          <w:rFonts w:ascii="Courier New" w:hAnsi="Courier New"/>
          <w:lang w:val="en-US" w:eastAsia="zh-CN"/>
        </w:rPr>
      </w:pPr>
      <w:ins w:id="1247" w:author="SS" w:date="2024-04-22T13:48:00Z">
        <w:r>
          <w:rPr>
            <w:rFonts w:hint="eastAsia"/>
            <w:lang w:val="en-US" w:eastAsia="zh-CN"/>
          </w:rPr>
          <w:t>4</w:t>
        </w:r>
        <w:r>
          <w:rPr>
            <w:lang w:val="en-US" w:eastAsia="zh-CN"/>
          </w:rPr>
          <w:t>.3.</w:t>
        </w:r>
        <w:r>
          <w:rPr>
            <w:rFonts w:hint="eastAsia"/>
            <w:lang w:val="en-US" w:eastAsia="zh-CN"/>
          </w:rPr>
          <w:t>C</w:t>
        </w:r>
        <w:r>
          <w:rPr>
            <w:lang w:val="en-US" w:eastAsia="zh-CN"/>
          </w:rPr>
          <w:tab/>
        </w:r>
        <w:r w:rsidRPr="004549D5">
          <w:rPr>
            <w:rFonts w:ascii="Courier New" w:hAnsi="Courier New"/>
            <w:lang w:val="en-US" w:eastAsia="zh-CN"/>
          </w:rPr>
          <w:t>I</w:t>
        </w:r>
        <w:r>
          <w:rPr>
            <w:rFonts w:ascii="Courier New" w:hAnsi="Courier New"/>
            <w:lang w:val="en-US" w:eastAsia="zh-CN"/>
          </w:rPr>
          <w:t>pAddr</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ins>
    </w:p>
    <w:p w14:paraId="4DFE2498" w14:textId="77777777" w:rsidR="00F851CB" w:rsidRDefault="00F851CB" w:rsidP="00F851CB">
      <w:pPr>
        <w:pStyle w:val="Heading4"/>
        <w:rPr>
          <w:ins w:id="1248" w:author="SS" w:date="2024-04-22T13:48:00Z"/>
        </w:rPr>
      </w:pPr>
      <w:ins w:id="1249" w:author="SS" w:date="2024-04-22T13:48:00Z">
        <w:r>
          <w:rPr>
            <w:rFonts w:hint="eastAsia"/>
            <w:lang w:eastAsia="zh-CN"/>
          </w:rPr>
          <w:t>4</w:t>
        </w:r>
        <w:r>
          <w:t>.3.C.1</w:t>
        </w:r>
        <w:r>
          <w:tab/>
          <w:t>Definition</w:t>
        </w:r>
      </w:ins>
    </w:p>
    <w:p w14:paraId="29CEC385" w14:textId="77777777" w:rsidR="00F851CB" w:rsidRDefault="00F851CB" w:rsidP="00F851CB">
      <w:pPr>
        <w:rPr>
          <w:ins w:id="1250" w:author="SS" w:date="2024-04-22T13:48:00Z"/>
        </w:rPr>
      </w:pPr>
      <w:ins w:id="1251" w:author="SS" w:date="2024-04-22T13:48:00Z">
        <w:r>
          <w:rPr>
            <w:lang w:eastAsia="zh-CN"/>
          </w:rPr>
          <w:t>This</w:t>
        </w:r>
        <w:r w:rsidRPr="00982970">
          <w:rPr>
            <w:lang w:eastAsia="zh-CN"/>
          </w:rPr>
          <w:t xml:space="preserve"> </w:t>
        </w:r>
        <w:r w:rsidRPr="00014436">
          <w:rPr>
            <w:lang w:eastAsia="zh-CN"/>
          </w:rPr>
          <w:t>&lt;&lt;</w:t>
        </w:r>
        <w:r>
          <w:rPr>
            <w:lang w:eastAsia="zh-CN"/>
          </w:rPr>
          <w:t>choice</w:t>
        </w:r>
        <w:r w:rsidRPr="00014436">
          <w:rPr>
            <w:lang w:eastAsia="zh-CN"/>
          </w:rPr>
          <w:t xml:space="preserve">&gt;&gt; </w:t>
        </w:r>
        <w:r>
          <w:rPr>
            <w:lang w:eastAsia="zh-CN"/>
          </w:rPr>
          <w:t>represents</w:t>
        </w:r>
        <w:r w:rsidRPr="00982970">
          <w:rPr>
            <w:lang w:eastAsia="zh-CN"/>
          </w:rPr>
          <w:t xml:space="preserve"> </w:t>
        </w:r>
        <w:r>
          <w:t xml:space="preserve">an IpAddress, it can be an </w:t>
        </w:r>
        <w:r w:rsidRPr="00A74387">
          <w:t>Ipv4 or Ipv6 address</w:t>
        </w:r>
        <w:r w:rsidRPr="00982970">
          <w:t>.</w:t>
        </w:r>
        <w:r>
          <w:t xml:space="preserve"> The Figure 4.3.C.1-1 depicts three possible &lt;&lt;dataType&gt;&gt;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ins>
    </w:p>
    <w:p w14:paraId="7C2F9928" w14:textId="77777777" w:rsidR="00F851CB" w:rsidRDefault="00F851CB" w:rsidP="00F851CB">
      <w:pPr>
        <w:jc w:val="center"/>
        <w:rPr>
          <w:ins w:id="1252" w:author="SS" w:date="2024-04-22T13:48:00Z"/>
          <w:lang w:eastAsia="zh-CN"/>
        </w:rPr>
      </w:pPr>
      <w:ins w:id="1253" w:author="SS" w:date="2024-04-22T13:48:00Z">
        <w:r>
          <w:rPr>
            <w:rFonts w:hint="eastAsia"/>
            <w:noProof/>
            <w:lang w:eastAsia="zh-CN"/>
          </w:rPr>
          <w:drawing>
            <wp:inline distT="0" distB="0" distL="0" distR="0" wp14:anchorId="1C7CE864" wp14:editId="7EEBF866">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3171825" cy="1562100"/>
                      </a:xfrm>
                      <a:prstGeom prst="rect">
                        <a:avLst/>
                      </a:prstGeom>
                    </pic:spPr>
                  </pic:pic>
                </a:graphicData>
              </a:graphic>
            </wp:inline>
          </w:drawing>
        </w:r>
      </w:ins>
    </w:p>
    <w:p w14:paraId="49139D8D" w14:textId="77777777" w:rsidR="00F851CB" w:rsidRDefault="00F851CB" w:rsidP="00F851CB">
      <w:pPr>
        <w:jc w:val="center"/>
        <w:rPr>
          <w:ins w:id="1254" w:author="SS" w:date="2024-04-22T13:48:00Z"/>
          <w:lang w:eastAsia="zh-CN"/>
        </w:rPr>
      </w:pPr>
      <w:ins w:id="1255" w:author="SS" w:date="2024-04-22T13:48:00Z">
        <w:r>
          <w:rPr>
            <w:rFonts w:hint="eastAsia"/>
            <w:lang w:eastAsia="zh-CN"/>
          </w:rPr>
          <w:t>F</w:t>
        </w:r>
        <w:r>
          <w:rPr>
            <w:lang w:eastAsia="zh-CN"/>
          </w:rPr>
          <w:t>igure 4.3.C.1-1 alternative &lt;&lt;dataType&gt;&gt; to this &lt;&lt;choice&gt;&gt;</w:t>
        </w:r>
      </w:ins>
    </w:p>
    <w:p w14:paraId="108FF42E" w14:textId="77777777" w:rsidR="00F851CB" w:rsidRPr="00523E6B" w:rsidRDefault="00F851CB" w:rsidP="00F851CB">
      <w:pPr>
        <w:jc w:val="center"/>
        <w:rPr>
          <w:ins w:id="1256" w:author="SS" w:date="2024-04-22T13:48:00Z"/>
          <w:color w:val="FF0000"/>
          <w:lang w:eastAsia="zh-CN"/>
        </w:rPr>
      </w:pPr>
      <w:ins w:id="1257" w:author="SS" w:date="2024-04-22T13:48:00Z">
        <w:r w:rsidRPr="00523E6B">
          <w:rPr>
            <w:rFonts w:hint="eastAsia"/>
            <w:color w:val="FF0000"/>
            <w:lang w:eastAsia="zh-CN"/>
          </w:rPr>
          <w:t>Edi</w:t>
        </w:r>
        <w:r w:rsidRPr="00523E6B">
          <w:rPr>
            <w:color w:val="FF0000"/>
            <w:lang w:eastAsia="zh-CN"/>
          </w:rPr>
          <w:t xml:space="preserve">tor </w:t>
        </w:r>
        <w:r w:rsidRPr="00523E6B">
          <w:rPr>
            <w:rFonts w:hint="eastAsia"/>
            <w:color w:val="FF0000"/>
            <w:lang w:eastAsia="zh-CN"/>
          </w:rPr>
          <w:t>N</w:t>
        </w:r>
        <w:r w:rsidRPr="00523E6B">
          <w:rPr>
            <w:color w:val="FF0000"/>
            <w:lang w:eastAsia="zh-CN"/>
          </w:rPr>
          <w:t>ote: To be checked if Ipv6Prefix shall be included</w:t>
        </w:r>
      </w:ins>
    </w:p>
    <w:p w14:paraId="7D9746E6" w14:textId="77777777" w:rsidR="00F851CB" w:rsidRDefault="00F851CB" w:rsidP="00F851CB">
      <w:pPr>
        <w:pStyle w:val="Heading4"/>
        <w:rPr>
          <w:ins w:id="1258" w:author="SS" w:date="2024-04-22T13:48:00Z"/>
        </w:rPr>
      </w:pPr>
      <w:ins w:id="1259" w:author="SS" w:date="2024-04-22T13:48:00Z">
        <w:r>
          <w:rPr>
            <w:rFonts w:hint="eastAsia"/>
            <w:lang w:eastAsia="zh-CN"/>
          </w:rPr>
          <w:t>4</w:t>
        </w:r>
        <w:r>
          <w:t>.3.C.2</w:t>
        </w:r>
        <w:r>
          <w:tab/>
          <w:t>Attributes</w:t>
        </w:r>
      </w:ins>
    </w:p>
    <w:p w14:paraId="2F87DC9E" w14:textId="77777777" w:rsidR="00F851CB" w:rsidRPr="00AC278B" w:rsidRDefault="00F851CB" w:rsidP="00F851CB">
      <w:pPr>
        <w:rPr>
          <w:ins w:id="1260" w:author="SS" w:date="2024-04-22T13:48:00Z"/>
          <w:lang w:eastAsia="zh-CN"/>
        </w:rPr>
      </w:pPr>
      <w:ins w:id="1261" w:author="SS" w:date="2024-04-22T13:48:00Z">
        <w:r>
          <w:rPr>
            <w:rFonts w:hint="eastAsia"/>
            <w:lang w:eastAsia="zh-CN"/>
          </w:rPr>
          <w:t>T</w:t>
        </w:r>
        <w:r>
          <w:rPr>
            <w:lang w:eastAsia="zh-CN"/>
          </w:rPr>
          <w:t>his &lt;&lt;choice&gt;&gt; has no attributes.</w:t>
        </w:r>
      </w:ins>
    </w:p>
    <w:p w14:paraId="0A276501" w14:textId="77777777" w:rsidR="00F851CB" w:rsidRDefault="00F851CB" w:rsidP="00F851CB">
      <w:pPr>
        <w:pStyle w:val="Heading4"/>
        <w:rPr>
          <w:ins w:id="1262" w:author="SS" w:date="2024-04-22T13:48:00Z"/>
        </w:rPr>
      </w:pPr>
      <w:ins w:id="1263" w:author="SS" w:date="2024-04-22T13:48:00Z">
        <w:r>
          <w:rPr>
            <w:rFonts w:hint="eastAsia"/>
            <w:lang w:eastAsia="zh-CN"/>
          </w:rPr>
          <w:t>4</w:t>
        </w:r>
        <w:r>
          <w:t>.3.C.3</w:t>
        </w:r>
        <w:r>
          <w:tab/>
          <w:t>Attribute constraints</w:t>
        </w:r>
      </w:ins>
    </w:p>
    <w:p w14:paraId="245A9568" w14:textId="77777777" w:rsidR="00F851CB" w:rsidRDefault="00F851CB" w:rsidP="00F851CB">
      <w:pPr>
        <w:rPr>
          <w:ins w:id="1264" w:author="SS" w:date="2024-04-22T13:48:00Z"/>
        </w:rPr>
      </w:pPr>
      <w:ins w:id="1265" w:author="SS" w:date="2024-04-22T13:48:00Z">
        <w:r>
          <w:t>N/A.</w:t>
        </w:r>
      </w:ins>
    </w:p>
    <w:p w14:paraId="4222798B" w14:textId="77777777" w:rsidR="00F851CB" w:rsidRDefault="00F851CB" w:rsidP="00F851CB">
      <w:pPr>
        <w:pStyle w:val="Heading4"/>
        <w:rPr>
          <w:ins w:id="1266" w:author="SS" w:date="2024-04-22T13:48:00Z"/>
        </w:rPr>
      </w:pPr>
      <w:ins w:id="1267" w:author="SS" w:date="2024-04-22T13:48:00Z">
        <w:r>
          <w:rPr>
            <w:rFonts w:hint="eastAsia"/>
            <w:lang w:eastAsia="zh-CN"/>
          </w:rPr>
          <w:t>4</w:t>
        </w:r>
        <w:r>
          <w:t>.3.C.4</w:t>
        </w:r>
        <w:r>
          <w:tab/>
          <w:t>Notifications</w:t>
        </w:r>
      </w:ins>
    </w:p>
    <w:p w14:paraId="3F9D9D44" w14:textId="77777777" w:rsidR="00F851CB" w:rsidRPr="00C0552F" w:rsidRDefault="00F851CB" w:rsidP="00F851CB">
      <w:pPr>
        <w:rPr>
          <w:ins w:id="1268" w:author="SS" w:date="2024-04-22T13:48:00Z"/>
          <w:lang w:val="en-US"/>
        </w:rPr>
      </w:pPr>
      <w:ins w:id="1269" w:author="SS" w:date="2024-04-22T13:48:00Z">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ins>
    </w:p>
    <w:p w14:paraId="1CA71664" w14:textId="77777777" w:rsidR="00F851CB" w:rsidRDefault="00F851CB" w:rsidP="00F851CB">
      <w:pPr>
        <w:spacing w:after="0"/>
        <w:rPr>
          <w:ins w:id="1270" w:author="SS" w:date="2024-04-22T13:48:00Z"/>
        </w:rPr>
      </w:pPr>
    </w:p>
    <w:p w14:paraId="5112C841" w14:textId="77777777" w:rsidR="00F851CB" w:rsidRDefault="00F851CB" w:rsidP="00F851CB">
      <w:pPr>
        <w:pStyle w:val="Heading3"/>
        <w:rPr>
          <w:ins w:id="1271" w:author="SS" w:date="2024-04-22T13:48:00Z"/>
          <w:rFonts w:ascii="Courier New" w:hAnsi="Courier New"/>
          <w:lang w:val="en-US" w:eastAsia="zh-CN"/>
        </w:rPr>
      </w:pPr>
      <w:ins w:id="1272" w:author="SS" w:date="2024-04-22T13:48:00Z">
        <w:r>
          <w:rPr>
            <w:rFonts w:hint="eastAsia"/>
            <w:lang w:val="en-US" w:eastAsia="zh-CN"/>
          </w:rPr>
          <w:lastRenderedPageBreak/>
          <w:t>4</w:t>
        </w:r>
        <w:r>
          <w:rPr>
            <w:lang w:val="en-US" w:eastAsia="zh-CN"/>
          </w:rPr>
          <w:t>.3.D</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ins>
    </w:p>
    <w:p w14:paraId="58993BDB" w14:textId="77777777" w:rsidR="00F851CB" w:rsidRDefault="00F851CB" w:rsidP="00F851CB">
      <w:pPr>
        <w:pStyle w:val="Heading4"/>
        <w:rPr>
          <w:ins w:id="1273" w:author="SS" w:date="2024-04-22T13:48:00Z"/>
        </w:rPr>
      </w:pPr>
      <w:ins w:id="1274" w:author="SS" w:date="2024-04-22T13:48:00Z">
        <w:r>
          <w:rPr>
            <w:rFonts w:hint="eastAsia"/>
            <w:lang w:eastAsia="zh-CN"/>
          </w:rPr>
          <w:t>4</w:t>
        </w:r>
        <w:r>
          <w:t>.3.D.1</w:t>
        </w:r>
        <w:r>
          <w:tab/>
          <w:t>Definition</w:t>
        </w:r>
      </w:ins>
    </w:p>
    <w:p w14:paraId="099A1D06" w14:textId="77777777" w:rsidR="00F851CB" w:rsidRDefault="00F851CB" w:rsidP="00F851CB">
      <w:pPr>
        <w:rPr>
          <w:ins w:id="1275" w:author="SS" w:date="2024-04-22T13:48:00Z"/>
        </w:rPr>
      </w:pPr>
      <w:ins w:id="1276" w:author="SS" w:date="2024-04-22T13:48:00Z">
        <w:r>
          <w:rPr>
            <w:lang w:eastAsia="zh-CN"/>
          </w:rPr>
          <w:t>This</w:t>
        </w:r>
        <w:r w:rsidRPr="00982970">
          <w:rPr>
            <w:lang w:eastAsia="zh-CN"/>
          </w:rPr>
          <w:t xml:space="preserve"> </w:t>
        </w:r>
        <w:r w:rsidRPr="00014436">
          <w:rPr>
            <w:lang w:eastAsia="zh-CN"/>
          </w:rPr>
          <w:t>&lt;&lt;</w:t>
        </w:r>
        <w:r>
          <w:rPr>
            <w:lang w:eastAsia="zh-CN"/>
          </w:rPr>
          <w:t>choice</w:t>
        </w:r>
        <w:r w:rsidRPr="00014436">
          <w:rPr>
            <w:lang w:eastAsia="zh-CN"/>
          </w:rPr>
          <w:t xml:space="preserve">&gt;&gt; </w:t>
        </w:r>
        <w:r>
          <w:rPr>
            <w:lang w:eastAsia="zh-CN"/>
          </w:rPr>
          <w:t>represents</w:t>
        </w:r>
        <w:r w:rsidRPr="00982970">
          <w:rPr>
            <w:lang w:eastAsia="zh-CN"/>
          </w:rPr>
          <w:t xml:space="preserve"> </w:t>
        </w:r>
        <w:r>
          <w:t>a host</w:t>
        </w:r>
        <w:r w:rsidRPr="00982970">
          <w:t>.</w:t>
        </w:r>
        <w:r>
          <w:t xml:space="preserve"> The Figure 4.3.D.1-1 depicts two possible &lt;&lt;dataType&gt;&gt; for this &lt;&lt;choice&gt;&gt;. It indicates that only </w:t>
        </w:r>
        <w:r w:rsidRPr="00BA2543">
          <w:t xml:space="preserve">one of the </w:t>
        </w:r>
        <w:r>
          <w:t xml:space="preserve">two </w:t>
        </w:r>
        <w:r w:rsidRPr="00BE6265">
          <w:rPr>
            <w:rFonts w:ascii="Courier New" w:hAnsi="Courier New" w:cs="Courier New"/>
          </w:rPr>
          <w:t>IpAddr</w:t>
        </w:r>
        <w:r>
          <w:t xml:space="preserve"> and </w:t>
        </w:r>
        <w:r>
          <w:rPr>
            <w:rFonts w:ascii="Courier New" w:hAnsi="Courier New" w:cs="Courier New"/>
          </w:rPr>
          <w:t>Fqdn</w:t>
        </w:r>
        <w:r>
          <w:t xml:space="preserve"> shall be realised.</w:t>
        </w:r>
      </w:ins>
    </w:p>
    <w:p w14:paraId="78582832" w14:textId="77777777" w:rsidR="00F851CB" w:rsidRDefault="00F851CB" w:rsidP="00F851CB">
      <w:pPr>
        <w:jc w:val="center"/>
        <w:rPr>
          <w:ins w:id="1277" w:author="SS" w:date="2024-04-22T13:48:00Z"/>
          <w:lang w:eastAsia="zh-CN"/>
        </w:rPr>
      </w:pPr>
      <w:ins w:id="1278" w:author="SS" w:date="2024-04-22T13:48:00Z">
        <w:r>
          <w:rPr>
            <w:noProof/>
            <w:lang w:eastAsia="zh-CN"/>
          </w:rPr>
          <w:drawing>
            <wp:inline distT="0" distB="0" distL="0" distR="0" wp14:anchorId="3DA56A79" wp14:editId="0DF282E5">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1962150" cy="1562100"/>
                      </a:xfrm>
                      <a:prstGeom prst="rect">
                        <a:avLst/>
                      </a:prstGeom>
                    </pic:spPr>
                  </pic:pic>
                </a:graphicData>
              </a:graphic>
            </wp:inline>
          </w:drawing>
        </w:r>
      </w:ins>
    </w:p>
    <w:p w14:paraId="690B0F21" w14:textId="77777777" w:rsidR="00F851CB" w:rsidRPr="00AC278B" w:rsidRDefault="00F851CB" w:rsidP="00F851CB">
      <w:pPr>
        <w:jc w:val="center"/>
        <w:rPr>
          <w:ins w:id="1279" w:author="SS" w:date="2024-04-22T13:48:00Z"/>
          <w:lang w:eastAsia="zh-CN"/>
        </w:rPr>
      </w:pPr>
      <w:ins w:id="1280" w:author="SS" w:date="2024-04-22T13:48:00Z">
        <w:r>
          <w:rPr>
            <w:rFonts w:hint="eastAsia"/>
            <w:lang w:eastAsia="zh-CN"/>
          </w:rPr>
          <w:t>F</w:t>
        </w:r>
        <w:r>
          <w:rPr>
            <w:lang w:eastAsia="zh-CN"/>
          </w:rPr>
          <w:t>igure 4.3.D.1-1 alternative dataType to this &lt;&lt;choice&gt;&gt;</w:t>
        </w:r>
      </w:ins>
    </w:p>
    <w:p w14:paraId="685066B0" w14:textId="77777777" w:rsidR="00F851CB" w:rsidRDefault="00F851CB" w:rsidP="00F851CB">
      <w:pPr>
        <w:pStyle w:val="Heading4"/>
        <w:rPr>
          <w:ins w:id="1281" w:author="SS" w:date="2024-04-22T13:48:00Z"/>
        </w:rPr>
      </w:pPr>
      <w:ins w:id="1282" w:author="SS" w:date="2024-04-22T13:48:00Z">
        <w:r>
          <w:rPr>
            <w:rFonts w:hint="eastAsia"/>
            <w:lang w:eastAsia="zh-CN"/>
          </w:rPr>
          <w:t>4</w:t>
        </w:r>
        <w:r>
          <w:t>.3.D.2</w:t>
        </w:r>
        <w:r>
          <w:tab/>
          <w:t>Attributes</w:t>
        </w:r>
      </w:ins>
    </w:p>
    <w:p w14:paraId="6F8057E2" w14:textId="77777777" w:rsidR="00F851CB" w:rsidRPr="00AC278B" w:rsidRDefault="00F851CB" w:rsidP="00F851CB">
      <w:pPr>
        <w:rPr>
          <w:ins w:id="1283" w:author="SS" w:date="2024-04-22T13:48:00Z"/>
        </w:rPr>
      </w:pPr>
      <w:ins w:id="1284" w:author="SS" w:date="2024-04-22T13:48:00Z">
        <w:r>
          <w:rPr>
            <w:rFonts w:hint="eastAsia"/>
            <w:lang w:eastAsia="zh-CN"/>
          </w:rPr>
          <w:t>T</w:t>
        </w:r>
        <w:r>
          <w:rPr>
            <w:lang w:eastAsia="zh-CN"/>
          </w:rPr>
          <w:t>his &lt;&lt;choice&gt;&gt; has no attributes.</w:t>
        </w:r>
      </w:ins>
    </w:p>
    <w:p w14:paraId="29B87329" w14:textId="77777777" w:rsidR="00F851CB" w:rsidRDefault="00F851CB" w:rsidP="00F851CB">
      <w:pPr>
        <w:pStyle w:val="Heading4"/>
        <w:rPr>
          <w:ins w:id="1285" w:author="SS" w:date="2024-04-22T13:48:00Z"/>
        </w:rPr>
      </w:pPr>
      <w:ins w:id="1286" w:author="SS" w:date="2024-04-22T13:48:00Z">
        <w:r>
          <w:rPr>
            <w:rFonts w:hint="eastAsia"/>
            <w:lang w:eastAsia="zh-CN"/>
          </w:rPr>
          <w:t>4</w:t>
        </w:r>
        <w:r>
          <w:t>.3.D.3</w:t>
        </w:r>
        <w:r>
          <w:tab/>
          <w:t>Attribute constraints</w:t>
        </w:r>
      </w:ins>
    </w:p>
    <w:p w14:paraId="2426C1B0" w14:textId="77777777" w:rsidR="00F851CB" w:rsidRDefault="00F851CB" w:rsidP="00F851CB">
      <w:pPr>
        <w:rPr>
          <w:ins w:id="1287" w:author="SS" w:date="2024-04-22T13:48:00Z"/>
        </w:rPr>
      </w:pPr>
      <w:ins w:id="1288" w:author="SS" w:date="2024-04-22T13:48:00Z">
        <w:r>
          <w:t>N/A.</w:t>
        </w:r>
      </w:ins>
    </w:p>
    <w:p w14:paraId="7DE155F3" w14:textId="77777777" w:rsidR="00F851CB" w:rsidRDefault="00F851CB" w:rsidP="00F851CB">
      <w:pPr>
        <w:pStyle w:val="Heading4"/>
        <w:rPr>
          <w:ins w:id="1289" w:author="SS" w:date="2024-04-22T13:48:00Z"/>
        </w:rPr>
      </w:pPr>
      <w:ins w:id="1290" w:author="SS" w:date="2024-04-22T13:48:00Z">
        <w:r>
          <w:rPr>
            <w:rFonts w:hint="eastAsia"/>
            <w:lang w:eastAsia="zh-CN"/>
          </w:rPr>
          <w:t>4</w:t>
        </w:r>
        <w:r>
          <w:t>.3.D.4</w:t>
        </w:r>
        <w:r>
          <w:tab/>
          <w:t>Notifications</w:t>
        </w:r>
      </w:ins>
    </w:p>
    <w:p w14:paraId="48AB4363" w14:textId="77777777" w:rsidR="00F851CB" w:rsidRPr="00C0552F" w:rsidRDefault="00F851CB" w:rsidP="00F851CB">
      <w:pPr>
        <w:rPr>
          <w:ins w:id="1291" w:author="SS" w:date="2024-04-22T13:48:00Z"/>
          <w:lang w:val="en-US"/>
        </w:rPr>
      </w:pPr>
      <w:ins w:id="1292" w:author="SS" w:date="2024-04-22T13:48:00Z">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ins>
    </w:p>
    <w:p w14:paraId="6D450D65" w14:textId="77777777" w:rsidR="00F851CB" w:rsidRDefault="00F851CB" w:rsidP="00F851CB">
      <w:pPr>
        <w:rPr>
          <w:ins w:id="1293" w:author="SS" w:date="2024-04-22T13:48:00Z"/>
          <w:noProof/>
        </w:rPr>
      </w:pPr>
    </w:p>
    <w:p w14:paraId="0D1FD321" w14:textId="77777777" w:rsidR="00F851CB" w:rsidRPr="00F3719F" w:rsidRDefault="00F851CB" w:rsidP="00F851CB">
      <w:pPr>
        <w:rPr>
          <w:lang w:eastAsia="zh-CN"/>
        </w:rPr>
      </w:pPr>
    </w:p>
    <w:p w14:paraId="18F36126" w14:textId="77777777" w:rsidR="00F851CB" w:rsidRDefault="00F851CB" w:rsidP="00F851CB">
      <w:pPr>
        <w:pStyle w:val="Heading2"/>
      </w:pPr>
      <w:bookmarkStart w:id="1294" w:name="_Toc20150484"/>
      <w:bookmarkStart w:id="1295" w:name="_Toc27479747"/>
      <w:bookmarkStart w:id="1296" w:name="_Toc36025282"/>
      <w:bookmarkStart w:id="1297" w:name="_Toc44516389"/>
      <w:bookmarkStart w:id="1298" w:name="_Toc45272704"/>
      <w:bookmarkStart w:id="1299" w:name="_Toc51754702"/>
      <w:bookmarkStart w:id="1300" w:name="_Toc162446527"/>
      <w:r>
        <w:lastRenderedPageBreak/>
        <w:t>4.4</w:t>
      </w:r>
      <w:r>
        <w:tab/>
        <w:t>Attribute definitions</w:t>
      </w:r>
      <w:bookmarkEnd w:id="1294"/>
      <w:bookmarkEnd w:id="1295"/>
      <w:bookmarkEnd w:id="1296"/>
      <w:bookmarkEnd w:id="1297"/>
      <w:bookmarkEnd w:id="1298"/>
      <w:bookmarkEnd w:id="1299"/>
      <w:bookmarkEnd w:id="1300"/>
    </w:p>
    <w:p w14:paraId="4BE29F35" w14:textId="77777777" w:rsidR="00F851CB" w:rsidRDefault="00F851CB" w:rsidP="00F851CB">
      <w:pPr>
        <w:pStyle w:val="Heading3"/>
      </w:pPr>
      <w:bookmarkStart w:id="1301" w:name="_Toc20150485"/>
      <w:bookmarkStart w:id="1302" w:name="_Toc27479748"/>
      <w:bookmarkStart w:id="1303" w:name="_Toc36025283"/>
      <w:bookmarkStart w:id="1304" w:name="_Toc44516390"/>
      <w:bookmarkStart w:id="1305" w:name="_Toc45272705"/>
      <w:bookmarkStart w:id="1306" w:name="_Toc51754703"/>
      <w:bookmarkStart w:id="1307" w:name="_Toc162446528"/>
      <w:r>
        <w:t>4.4.1</w:t>
      </w:r>
      <w:r>
        <w:tab/>
        <w:t>Attribute properties</w:t>
      </w:r>
      <w:bookmarkEnd w:id="1301"/>
      <w:bookmarkEnd w:id="1302"/>
      <w:bookmarkEnd w:id="1303"/>
      <w:bookmarkEnd w:id="1304"/>
      <w:bookmarkEnd w:id="1305"/>
      <w:bookmarkEnd w:id="1306"/>
      <w:bookmarkEnd w:id="1307"/>
    </w:p>
    <w:p w14:paraId="50029B21" w14:textId="77777777" w:rsidR="00F851CB" w:rsidRDefault="00F851CB" w:rsidP="00F851CB">
      <w:pPr>
        <w:keepNext/>
      </w:pPr>
      <w:r>
        <w:t xml:space="preserve">The following table defines the properties of attributes specified in the present document.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547"/>
        <w:gridCol w:w="5245"/>
        <w:gridCol w:w="1984"/>
      </w:tblGrid>
      <w:tr w:rsidR="00F851CB" w:rsidRPr="00B26339" w14:paraId="09E85AA6" w14:textId="77777777" w:rsidTr="00226BD2">
        <w:trPr>
          <w:gridBefore w:val="1"/>
          <w:wBefore w:w="32" w:type="dxa"/>
          <w:cantSplit/>
          <w:tblHeader/>
          <w:jc w:val="center"/>
        </w:trPr>
        <w:tc>
          <w:tcPr>
            <w:tcW w:w="2547" w:type="dxa"/>
            <w:shd w:val="clear" w:color="auto" w:fill="BFBFBF"/>
          </w:tcPr>
          <w:p w14:paraId="0F0629E4" w14:textId="77777777" w:rsidR="00F851CB" w:rsidRPr="00B26339" w:rsidRDefault="00F851CB" w:rsidP="00226BD2">
            <w:pPr>
              <w:pStyle w:val="TAH"/>
              <w:rPr>
                <w:rFonts w:cs="Arial"/>
                <w:szCs w:val="18"/>
              </w:rPr>
            </w:pPr>
            <w:r w:rsidRPr="00B26339">
              <w:rPr>
                <w:rFonts w:cs="Arial"/>
                <w:szCs w:val="18"/>
              </w:rPr>
              <w:lastRenderedPageBreak/>
              <w:t>Attribute Name</w:t>
            </w:r>
          </w:p>
        </w:tc>
        <w:tc>
          <w:tcPr>
            <w:tcW w:w="5245" w:type="dxa"/>
            <w:shd w:val="clear" w:color="auto" w:fill="BFBFBF"/>
          </w:tcPr>
          <w:p w14:paraId="7A81CEB1" w14:textId="77777777" w:rsidR="00F851CB" w:rsidRPr="00D833F4" w:rsidRDefault="00F851CB" w:rsidP="00226BD2">
            <w:pPr>
              <w:pStyle w:val="TAH"/>
              <w:rPr>
                <w:szCs w:val="18"/>
              </w:rPr>
            </w:pPr>
            <w:r w:rsidRPr="00D833F4">
              <w:rPr>
                <w:szCs w:val="18"/>
              </w:rPr>
              <w:t>Documentation and Allowed Values</w:t>
            </w:r>
          </w:p>
        </w:tc>
        <w:tc>
          <w:tcPr>
            <w:tcW w:w="1984" w:type="dxa"/>
            <w:shd w:val="clear" w:color="auto" w:fill="BFBFBF"/>
          </w:tcPr>
          <w:p w14:paraId="60E34559" w14:textId="77777777" w:rsidR="00F851CB" w:rsidRPr="00D833F4" w:rsidRDefault="00F851CB" w:rsidP="00226BD2">
            <w:pPr>
              <w:pStyle w:val="TAH"/>
              <w:rPr>
                <w:szCs w:val="18"/>
              </w:rPr>
            </w:pPr>
            <w:r w:rsidRPr="00D833F4">
              <w:rPr>
                <w:szCs w:val="18"/>
              </w:rPr>
              <w:t>Properties</w:t>
            </w:r>
          </w:p>
        </w:tc>
      </w:tr>
      <w:tr w:rsidR="00F851CB" w:rsidRPr="00B26339" w14:paraId="55B28252" w14:textId="77777777" w:rsidTr="00226BD2">
        <w:trPr>
          <w:gridBefore w:val="1"/>
          <w:wBefore w:w="32" w:type="dxa"/>
          <w:cantSplit/>
          <w:jc w:val="center"/>
        </w:trPr>
        <w:tc>
          <w:tcPr>
            <w:tcW w:w="2547" w:type="dxa"/>
          </w:tcPr>
          <w:p w14:paraId="31EA5AB0" w14:textId="77777777" w:rsidR="00F851CB" w:rsidRPr="0061649B" w:rsidRDefault="00F851CB" w:rsidP="00226BD2">
            <w:pPr>
              <w:pStyle w:val="TAL"/>
              <w:rPr>
                <w:rFonts w:cs="Arial"/>
                <w:szCs w:val="18"/>
              </w:rPr>
            </w:pPr>
            <w:r w:rsidRPr="00B940D8">
              <w:rPr>
                <w:rFonts w:cs="Arial"/>
                <w:szCs w:val="18"/>
              </w:rPr>
              <w:t>numberOfFiles</w:t>
            </w:r>
          </w:p>
        </w:tc>
        <w:tc>
          <w:tcPr>
            <w:tcW w:w="5245" w:type="dxa"/>
          </w:tcPr>
          <w:p w14:paraId="06A5D740" w14:textId="77777777" w:rsidR="00F851CB" w:rsidRPr="00B940D8" w:rsidRDefault="00F851CB" w:rsidP="00226BD2">
            <w:pPr>
              <w:pStyle w:val="TAL"/>
              <w:rPr>
                <w:rFonts w:cs="Arial"/>
                <w:szCs w:val="18"/>
              </w:rPr>
            </w:pPr>
            <w:r w:rsidRPr="00B940D8">
              <w:rPr>
                <w:rFonts w:cs="Arial"/>
                <w:szCs w:val="18"/>
              </w:rPr>
              <w:t>Number of files in a file collection.</w:t>
            </w:r>
          </w:p>
          <w:p w14:paraId="233F6667" w14:textId="77777777" w:rsidR="00F851CB" w:rsidRPr="00B940D8" w:rsidRDefault="00F851CB" w:rsidP="00226BD2">
            <w:pPr>
              <w:pStyle w:val="TAL"/>
              <w:rPr>
                <w:rFonts w:cs="Arial"/>
                <w:szCs w:val="18"/>
              </w:rPr>
            </w:pPr>
          </w:p>
          <w:p w14:paraId="52484114" w14:textId="77777777" w:rsidR="00F851CB" w:rsidRPr="0061649B" w:rsidRDefault="00F851CB" w:rsidP="00226BD2">
            <w:pPr>
              <w:pStyle w:val="TAL"/>
              <w:rPr>
                <w:rFonts w:cs="Arial"/>
                <w:szCs w:val="18"/>
              </w:rPr>
            </w:pPr>
            <w:r w:rsidRPr="00B940D8">
              <w:rPr>
                <w:szCs w:val="18"/>
              </w:rPr>
              <w:t>allowedValues: NA</w:t>
            </w:r>
          </w:p>
        </w:tc>
        <w:tc>
          <w:tcPr>
            <w:tcW w:w="1984" w:type="dxa"/>
          </w:tcPr>
          <w:p w14:paraId="38F576EE"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Integer</w:t>
            </w:r>
          </w:p>
          <w:p w14:paraId="3BE05A0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28EBC3D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77C6145B"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0507D8CE"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19150020" w14:textId="77777777" w:rsidR="00F851CB" w:rsidRPr="0061649B" w:rsidRDefault="00F851CB" w:rsidP="00226BD2">
            <w:pPr>
              <w:pStyle w:val="TAL"/>
            </w:pPr>
            <w:r w:rsidRPr="00B940D8">
              <w:rPr>
                <w:rFonts w:cs="Arial"/>
                <w:szCs w:val="18"/>
              </w:rPr>
              <w:t>isNullable: False</w:t>
            </w:r>
          </w:p>
        </w:tc>
      </w:tr>
      <w:tr w:rsidR="00F851CB" w:rsidRPr="00B26339" w14:paraId="4D95E53A" w14:textId="77777777" w:rsidTr="00226BD2">
        <w:trPr>
          <w:gridBefore w:val="1"/>
          <w:wBefore w:w="32" w:type="dxa"/>
          <w:cantSplit/>
          <w:jc w:val="center"/>
        </w:trPr>
        <w:tc>
          <w:tcPr>
            <w:tcW w:w="2547" w:type="dxa"/>
          </w:tcPr>
          <w:p w14:paraId="3C3E748F" w14:textId="77777777" w:rsidR="00F851CB" w:rsidRPr="0061649B" w:rsidRDefault="00F851CB" w:rsidP="00226BD2">
            <w:pPr>
              <w:pStyle w:val="TAL"/>
              <w:rPr>
                <w:rFonts w:cs="Arial"/>
                <w:szCs w:val="18"/>
              </w:rPr>
            </w:pPr>
            <w:r w:rsidRPr="00B940D8">
              <w:rPr>
                <w:rFonts w:cs="Arial"/>
                <w:szCs w:val="18"/>
              </w:rPr>
              <w:t>fileLocation</w:t>
            </w:r>
          </w:p>
        </w:tc>
        <w:tc>
          <w:tcPr>
            <w:tcW w:w="5245" w:type="dxa"/>
          </w:tcPr>
          <w:p w14:paraId="430A5396" w14:textId="77777777" w:rsidR="00F851CB" w:rsidRPr="00B940D8" w:rsidRDefault="00F851CB" w:rsidP="00226BD2">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7E357FD3" w14:textId="77777777" w:rsidR="00F851CB" w:rsidRPr="00B940D8" w:rsidRDefault="00F851CB" w:rsidP="00226BD2">
            <w:pPr>
              <w:pStyle w:val="TAL"/>
              <w:rPr>
                <w:rFonts w:cs="Arial"/>
                <w:szCs w:val="18"/>
              </w:rPr>
            </w:pPr>
          </w:p>
          <w:p w14:paraId="6575B5CA" w14:textId="77777777" w:rsidR="00F851CB" w:rsidRPr="00B940D8" w:rsidRDefault="00F851CB" w:rsidP="00226BD2">
            <w:pPr>
              <w:pStyle w:val="TAL"/>
              <w:rPr>
                <w:rFonts w:cs="Arial"/>
                <w:szCs w:val="18"/>
              </w:rPr>
            </w:pPr>
            <w:r w:rsidRPr="00B940D8">
              <w:rPr>
                <w:rFonts w:cs="Arial"/>
                <w:szCs w:val="18"/>
              </w:rPr>
              <w:t>The allowed file transfer protocols are:</w:t>
            </w:r>
          </w:p>
          <w:p w14:paraId="6FCBF533" w14:textId="77777777" w:rsidR="00F851CB" w:rsidRPr="00B940D8" w:rsidRDefault="00F851CB" w:rsidP="00226BD2">
            <w:pPr>
              <w:pStyle w:val="TAL"/>
              <w:rPr>
                <w:rFonts w:cs="Arial"/>
                <w:szCs w:val="18"/>
              </w:rPr>
            </w:pPr>
            <w:r w:rsidRPr="00B940D8">
              <w:rPr>
                <w:lang w:eastAsia="zh-CN"/>
              </w:rPr>
              <w:t xml:space="preserve">- </w:t>
            </w:r>
            <w:r w:rsidRPr="00B940D8">
              <w:t>sftp</w:t>
            </w:r>
          </w:p>
          <w:p w14:paraId="7E8A982A" w14:textId="77777777" w:rsidR="00F851CB" w:rsidRPr="00B940D8" w:rsidRDefault="00F851CB" w:rsidP="00226BD2">
            <w:pPr>
              <w:pStyle w:val="TAL"/>
              <w:rPr>
                <w:rFonts w:cs="Arial"/>
                <w:szCs w:val="18"/>
              </w:rPr>
            </w:pPr>
            <w:r w:rsidRPr="00B940D8">
              <w:rPr>
                <w:rFonts w:cs="Arial"/>
                <w:szCs w:val="18"/>
              </w:rPr>
              <w:t>- ftpes</w:t>
            </w:r>
          </w:p>
          <w:p w14:paraId="25FC802A" w14:textId="77777777" w:rsidR="00F851CB" w:rsidRPr="00B940D8" w:rsidRDefault="00F851CB" w:rsidP="00226BD2">
            <w:pPr>
              <w:pStyle w:val="TAL"/>
              <w:rPr>
                <w:rFonts w:cs="Arial"/>
                <w:szCs w:val="18"/>
              </w:rPr>
            </w:pPr>
            <w:r w:rsidRPr="00B940D8">
              <w:rPr>
                <w:rFonts w:cs="Arial"/>
                <w:szCs w:val="18"/>
              </w:rPr>
              <w:t>- https</w:t>
            </w:r>
          </w:p>
          <w:p w14:paraId="62CD9D4D" w14:textId="77777777" w:rsidR="00F851CB" w:rsidRPr="00B940D8" w:rsidRDefault="00F851CB" w:rsidP="00226BD2">
            <w:pPr>
              <w:pStyle w:val="TAL"/>
              <w:rPr>
                <w:rFonts w:cs="Arial"/>
                <w:szCs w:val="18"/>
              </w:rPr>
            </w:pPr>
          </w:p>
          <w:p w14:paraId="05188F35" w14:textId="77777777" w:rsidR="00F851CB" w:rsidRPr="00B940D8" w:rsidRDefault="00F851CB" w:rsidP="00226BD2">
            <w:pPr>
              <w:pStyle w:val="TAL"/>
              <w:rPr>
                <w:rFonts w:cs="Arial"/>
                <w:szCs w:val="18"/>
              </w:rPr>
            </w:pPr>
            <w:r w:rsidRPr="00B940D8">
              <w:rPr>
                <w:rFonts w:cs="Arial"/>
                <w:szCs w:val="18"/>
              </w:rPr>
              <w:t>Examples:</w:t>
            </w:r>
          </w:p>
          <w:p w14:paraId="1A3A9DE0" w14:textId="77777777" w:rsidR="00F851CB" w:rsidRPr="00B940D8" w:rsidRDefault="00F851CB" w:rsidP="00226BD2">
            <w:pPr>
              <w:pStyle w:val="TAL"/>
            </w:pPr>
            <w:r w:rsidRPr="00B940D8">
              <w:t>"sftp://companyA.com/datastore/fileName.xml",</w:t>
            </w:r>
          </w:p>
          <w:p w14:paraId="55C76800" w14:textId="77777777" w:rsidR="00F851CB" w:rsidRPr="00B940D8" w:rsidRDefault="00F851CB" w:rsidP="00226BD2">
            <w:pPr>
              <w:pStyle w:val="TAL"/>
            </w:pPr>
            <w:r w:rsidRPr="00B940D8">
              <w:t>"https://companyA.com/ManagedElement=1/Files=1/File=1</w:t>
            </w:r>
          </w:p>
          <w:p w14:paraId="5DEDA8BB" w14:textId="77777777" w:rsidR="00F851CB" w:rsidRPr="00B940D8" w:rsidRDefault="00F851CB" w:rsidP="00226BD2">
            <w:pPr>
              <w:pStyle w:val="TAL"/>
              <w:rPr>
                <w:rFonts w:cs="Arial"/>
                <w:szCs w:val="18"/>
              </w:rPr>
            </w:pPr>
          </w:p>
          <w:p w14:paraId="016EFAE2" w14:textId="77777777" w:rsidR="00F851CB" w:rsidRPr="0061649B" w:rsidRDefault="00F851CB" w:rsidP="00226BD2">
            <w:pPr>
              <w:pStyle w:val="TAL"/>
              <w:rPr>
                <w:rFonts w:cs="Arial"/>
                <w:szCs w:val="18"/>
              </w:rPr>
            </w:pPr>
            <w:r w:rsidRPr="00B940D8">
              <w:rPr>
                <w:szCs w:val="18"/>
              </w:rPr>
              <w:t>allowedValues: NA</w:t>
            </w:r>
          </w:p>
        </w:tc>
        <w:tc>
          <w:tcPr>
            <w:tcW w:w="1984" w:type="dxa"/>
          </w:tcPr>
          <w:p w14:paraId="199B67A0"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String</w:t>
            </w:r>
          </w:p>
          <w:p w14:paraId="79E32F74"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1BA061AD"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72CFF4B3"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2EEB627A"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172DA815" w14:textId="77777777" w:rsidR="00F851CB" w:rsidRPr="0061649B" w:rsidRDefault="00F851CB" w:rsidP="00226BD2">
            <w:pPr>
              <w:pStyle w:val="TAL"/>
            </w:pPr>
            <w:r w:rsidRPr="00B940D8">
              <w:rPr>
                <w:rFonts w:cs="Arial"/>
                <w:szCs w:val="18"/>
              </w:rPr>
              <w:t>isNullable: False</w:t>
            </w:r>
          </w:p>
        </w:tc>
      </w:tr>
      <w:tr w:rsidR="00F851CB" w:rsidRPr="00B26339" w14:paraId="2B9DB637" w14:textId="77777777" w:rsidTr="00226BD2">
        <w:trPr>
          <w:gridBefore w:val="1"/>
          <w:wBefore w:w="32" w:type="dxa"/>
          <w:cantSplit/>
          <w:jc w:val="center"/>
        </w:trPr>
        <w:tc>
          <w:tcPr>
            <w:tcW w:w="2547" w:type="dxa"/>
          </w:tcPr>
          <w:p w14:paraId="0A87B35F" w14:textId="77777777" w:rsidR="00F851CB" w:rsidRPr="0061649B" w:rsidRDefault="00F851CB" w:rsidP="00226BD2">
            <w:pPr>
              <w:pStyle w:val="TAL"/>
              <w:rPr>
                <w:rFonts w:cs="Arial"/>
                <w:szCs w:val="18"/>
              </w:rPr>
            </w:pPr>
            <w:r w:rsidRPr="00B940D8">
              <w:rPr>
                <w:rFonts w:cs="Arial"/>
                <w:szCs w:val="18"/>
              </w:rPr>
              <w:t>fileCompression</w:t>
            </w:r>
          </w:p>
        </w:tc>
        <w:tc>
          <w:tcPr>
            <w:tcW w:w="5245" w:type="dxa"/>
          </w:tcPr>
          <w:p w14:paraId="12F8FA10" w14:textId="77777777" w:rsidR="00F851CB" w:rsidRPr="00B940D8" w:rsidRDefault="00F851CB" w:rsidP="00226BD2">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749DF447" w14:textId="77777777" w:rsidR="00F851CB" w:rsidRPr="00B940D8" w:rsidRDefault="00F851CB" w:rsidP="00226BD2">
            <w:pPr>
              <w:pStyle w:val="TAL"/>
              <w:rPr>
                <w:szCs w:val="18"/>
              </w:rPr>
            </w:pPr>
          </w:p>
          <w:p w14:paraId="6AB13809" w14:textId="77777777" w:rsidR="00F851CB" w:rsidRPr="0061649B" w:rsidRDefault="00F851CB" w:rsidP="00226BD2">
            <w:pPr>
              <w:pStyle w:val="TAL"/>
              <w:rPr>
                <w:rFonts w:cs="Arial"/>
                <w:szCs w:val="18"/>
              </w:rPr>
            </w:pPr>
            <w:r w:rsidRPr="00B940D8">
              <w:rPr>
                <w:szCs w:val="18"/>
              </w:rPr>
              <w:t>allowedValues: N/A</w:t>
            </w:r>
          </w:p>
        </w:tc>
        <w:tc>
          <w:tcPr>
            <w:tcW w:w="1984" w:type="dxa"/>
          </w:tcPr>
          <w:p w14:paraId="2BBF8F02"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String</w:t>
            </w:r>
          </w:p>
          <w:p w14:paraId="6EDDFC1E"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551DF42C"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792D1DC3"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52DBC39D"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53EC4EF4" w14:textId="77777777" w:rsidR="00F851CB" w:rsidRPr="0061649B" w:rsidRDefault="00F851CB" w:rsidP="00226BD2">
            <w:pPr>
              <w:pStyle w:val="TAL"/>
            </w:pPr>
            <w:r w:rsidRPr="00B940D8">
              <w:rPr>
                <w:rFonts w:cs="Arial"/>
                <w:szCs w:val="18"/>
              </w:rPr>
              <w:t>isNullable: False</w:t>
            </w:r>
          </w:p>
        </w:tc>
      </w:tr>
      <w:tr w:rsidR="00F851CB" w:rsidRPr="00B26339" w14:paraId="5A7754B7" w14:textId="77777777" w:rsidTr="00226BD2">
        <w:trPr>
          <w:gridBefore w:val="1"/>
          <w:wBefore w:w="32" w:type="dxa"/>
          <w:cantSplit/>
          <w:jc w:val="center"/>
        </w:trPr>
        <w:tc>
          <w:tcPr>
            <w:tcW w:w="2547" w:type="dxa"/>
          </w:tcPr>
          <w:p w14:paraId="5C643212" w14:textId="77777777" w:rsidR="00F851CB" w:rsidRPr="0061649B" w:rsidRDefault="00F851CB" w:rsidP="00226BD2">
            <w:pPr>
              <w:pStyle w:val="TAL"/>
              <w:rPr>
                <w:rFonts w:cs="Arial"/>
                <w:szCs w:val="18"/>
              </w:rPr>
            </w:pPr>
            <w:r w:rsidRPr="00B940D8">
              <w:rPr>
                <w:rFonts w:cs="Arial"/>
                <w:szCs w:val="18"/>
              </w:rPr>
              <w:t>fileSize</w:t>
            </w:r>
          </w:p>
        </w:tc>
        <w:tc>
          <w:tcPr>
            <w:tcW w:w="5245" w:type="dxa"/>
          </w:tcPr>
          <w:p w14:paraId="0AE1D16E" w14:textId="77777777" w:rsidR="00F851CB" w:rsidRPr="00B940D8" w:rsidRDefault="00F851CB" w:rsidP="00226BD2">
            <w:pPr>
              <w:pStyle w:val="TAL"/>
              <w:rPr>
                <w:rFonts w:cs="Arial"/>
                <w:szCs w:val="18"/>
              </w:rPr>
            </w:pPr>
            <w:r w:rsidRPr="00B940D8">
              <w:rPr>
                <w:rFonts w:cs="Arial"/>
                <w:szCs w:val="18"/>
              </w:rPr>
              <w:t>Size of the file.</w:t>
            </w:r>
          </w:p>
          <w:p w14:paraId="142C2A3A" w14:textId="77777777" w:rsidR="00F851CB" w:rsidRPr="00B940D8" w:rsidRDefault="00F851CB" w:rsidP="00226BD2">
            <w:pPr>
              <w:pStyle w:val="TAL"/>
              <w:rPr>
                <w:rFonts w:cs="Arial"/>
                <w:szCs w:val="18"/>
              </w:rPr>
            </w:pPr>
          </w:p>
          <w:p w14:paraId="7D5CAE8F" w14:textId="77777777" w:rsidR="00F851CB" w:rsidRPr="00B940D8" w:rsidRDefault="00F851CB" w:rsidP="00226BD2">
            <w:pPr>
              <w:pStyle w:val="TAL"/>
              <w:rPr>
                <w:rFonts w:cs="Arial"/>
                <w:szCs w:val="18"/>
              </w:rPr>
            </w:pPr>
            <w:r w:rsidRPr="00B940D8">
              <w:rPr>
                <w:rFonts w:cs="Arial"/>
                <w:szCs w:val="18"/>
              </w:rPr>
              <w:t>Unit is byte.</w:t>
            </w:r>
          </w:p>
          <w:p w14:paraId="67A1ACB1" w14:textId="77777777" w:rsidR="00F851CB" w:rsidRPr="00B940D8" w:rsidRDefault="00F851CB" w:rsidP="00226BD2">
            <w:pPr>
              <w:pStyle w:val="TAL"/>
              <w:rPr>
                <w:rFonts w:cs="Arial"/>
                <w:szCs w:val="18"/>
              </w:rPr>
            </w:pPr>
          </w:p>
          <w:p w14:paraId="406AEF2C" w14:textId="77777777" w:rsidR="00F851CB" w:rsidRPr="0061649B" w:rsidRDefault="00F851CB" w:rsidP="00226BD2">
            <w:pPr>
              <w:pStyle w:val="TAL"/>
              <w:rPr>
                <w:rFonts w:cs="Arial"/>
                <w:szCs w:val="18"/>
              </w:rPr>
            </w:pPr>
            <w:r w:rsidRPr="00B940D8">
              <w:rPr>
                <w:szCs w:val="18"/>
              </w:rPr>
              <w:t>allowedValues: non-negative integers</w:t>
            </w:r>
          </w:p>
        </w:tc>
        <w:tc>
          <w:tcPr>
            <w:tcW w:w="1984" w:type="dxa"/>
          </w:tcPr>
          <w:p w14:paraId="616641E6"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Integer</w:t>
            </w:r>
          </w:p>
          <w:p w14:paraId="2AFB095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7BA33BCD"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403A33D0"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13E294A6"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766D4EDC" w14:textId="77777777" w:rsidR="00F851CB" w:rsidRPr="0061649B" w:rsidRDefault="00F851CB" w:rsidP="00226BD2">
            <w:pPr>
              <w:pStyle w:val="TAL"/>
            </w:pPr>
            <w:r w:rsidRPr="00B940D8">
              <w:rPr>
                <w:rFonts w:cs="Arial"/>
                <w:szCs w:val="18"/>
              </w:rPr>
              <w:t>isNullable: False</w:t>
            </w:r>
          </w:p>
        </w:tc>
      </w:tr>
      <w:tr w:rsidR="00F851CB" w:rsidRPr="00B26339" w14:paraId="6F06EBBD" w14:textId="77777777" w:rsidTr="00226BD2">
        <w:trPr>
          <w:gridBefore w:val="1"/>
          <w:wBefore w:w="32" w:type="dxa"/>
          <w:cantSplit/>
          <w:jc w:val="center"/>
        </w:trPr>
        <w:tc>
          <w:tcPr>
            <w:tcW w:w="2547" w:type="dxa"/>
          </w:tcPr>
          <w:p w14:paraId="2EF9E7FE" w14:textId="77777777" w:rsidR="00F851CB" w:rsidRPr="0061649B" w:rsidRDefault="00F851CB" w:rsidP="00226BD2">
            <w:pPr>
              <w:pStyle w:val="TAL"/>
              <w:rPr>
                <w:rFonts w:cs="Arial"/>
                <w:szCs w:val="18"/>
              </w:rPr>
            </w:pPr>
            <w:r w:rsidRPr="00B940D8">
              <w:rPr>
                <w:rFonts w:cs="Arial"/>
                <w:szCs w:val="18"/>
              </w:rPr>
              <w:t>fileDataType</w:t>
            </w:r>
          </w:p>
        </w:tc>
        <w:tc>
          <w:tcPr>
            <w:tcW w:w="5245" w:type="dxa"/>
          </w:tcPr>
          <w:p w14:paraId="4445CA3F" w14:textId="77777777" w:rsidR="00F851CB" w:rsidRPr="00B940D8" w:rsidRDefault="00F851CB" w:rsidP="00226BD2">
            <w:pPr>
              <w:pStyle w:val="TAL"/>
            </w:pPr>
            <w:r w:rsidRPr="00B940D8">
              <w:t>Type of the management data stored in the file.</w:t>
            </w:r>
          </w:p>
          <w:p w14:paraId="446CBDF6" w14:textId="77777777" w:rsidR="00F851CB" w:rsidRPr="00B940D8" w:rsidRDefault="00F851CB" w:rsidP="00226BD2">
            <w:pPr>
              <w:pStyle w:val="TAL"/>
            </w:pPr>
          </w:p>
          <w:p w14:paraId="1AC04F80" w14:textId="77777777" w:rsidR="00F851CB" w:rsidRPr="00B940D8" w:rsidRDefault="00F851CB" w:rsidP="00226BD2">
            <w:pPr>
              <w:pStyle w:val="TAL"/>
            </w:pPr>
            <w:r w:rsidRPr="00B940D8">
              <w:t>AllowedValues</w:t>
            </w:r>
            <w:r w:rsidRPr="00B940D8">
              <w:rPr>
                <w:rFonts w:ascii="Courier New" w:hAnsi="Courier New" w:cs="Courier New"/>
              </w:rPr>
              <w:t>:</w:t>
            </w:r>
          </w:p>
          <w:p w14:paraId="5EB69FC4" w14:textId="77777777" w:rsidR="00F851CB" w:rsidRPr="00B940D8" w:rsidRDefault="00F851CB" w:rsidP="00226BD2">
            <w:pPr>
              <w:pStyle w:val="TAL"/>
            </w:pPr>
            <w:r w:rsidRPr="00B940D8">
              <w:t>- "PERFORMANCE"</w:t>
            </w:r>
          </w:p>
          <w:p w14:paraId="1F1BF9DF" w14:textId="77777777" w:rsidR="00F851CB" w:rsidRPr="00B940D8" w:rsidRDefault="00F851CB" w:rsidP="00226BD2">
            <w:pPr>
              <w:pStyle w:val="TAL"/>
            </w:pPr>
            <w:r w:rsidRPr="00B940D8">
              <w:t>- "TRACE"</w:t>
            </w:r>
          </w:p>
          <w:p w14:paraId="0F4DA76C" w14:textId="77777777" w:rsidR="00F851CB" w:rsidRPr="00B940D8" w:rsidRDefault="00F851CB" w:rsidP="00226BD2">
            <w:pPr>
              <w:pStyle w:val="TAL"/>
            </w:pPr>
            <w:r w:rsidRPr="00B940D8">
              <w:t>- "ANALYTICS"</w:t>
            </w:r>
          </w:p>
          <w:p w14:paraId="311C91AF" w14:textId="77777777" w:rsidR="00F851CB" w:rsidRPr="00B940D8" w:rsidRDefault="00F851CB" w:rsidP="00226BD2">
            <w:pPr>
              <w:pStyle w:val="TAL"/>
            </w:pPr>
            <w:r w:rsidRPr="00B940D8">
              <w:t>- "PROPRIETARY"</w:t>
            </w:r>
          </w:p>
          <w:p w14:paraId="300DA9F0" w14:textId="77777777" w:rsidR="00F851CB" w:rsidRPr="00B940D8" w:rsidRDefault="00F851CB" w:rsidP="00226BD2">
            <w:pPr>
              <w:pStyle w:val="TAL"/>
            </w:pPr>
          </w:p>
          <w:p w14:paraId="173D1AFB" w14:textId="77777777" w:rsidR="00F851CB" w:rsidRPr="0061649B" w:rsidRDefault="00F851CB" w:rsidP="00226BD2">
            <w:pPr>
              <w:pStyle w:val="TAL"/>
              <w:rPr>
                <w:rFonts w:cs="Arial"/>
                <w:szCs w:val="18"/>
              </w:rPr>
            </w:pPr>
            <w:r w:rsidRPr="00B940D8">
              <w:t>The value "PERFORMANCE" refers to measurements and KPIs.</w:t>
            </w:r>
          </w:p>
        </w:tc>
        <w:tc>
          <w:tcPr>
            <w:tcW w:w="1984" w:type="dxa"/>
          </w:tcPr>
          <w:p w14:paraId="1E40CAE7"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ENUM</w:t>
            </w:r>
          </w:p>
          <w:p w14:paraId="36B4D0D7"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51BCA88A"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4D9A8734"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3C41C443"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4213072C" w14:textId="77777777" w:rsidR="00F851CB" w:rsidRPr="0061649B" w:rsidRDefault="00F851CB" w:rsidP="00226BD2">
            <w:pPr>
              <w:pStyle w:val="TAL"/>
            </w:pPr>
            <w:r w:rsidRPr="00B940D8">
              <w:rPr>
                <w:rFonts w:cs="Arial"/>
                <w:szCs w:val="18"/>
              </w:rPr>
              <w:t>isNullable: False</w:t>
            </w:r>
          </w:p>
        </w:tc>
      </w:tr>
      <w:tr w:rsidR="00F851CB" w:rsidRPr="00B26339" w14:paraId="27E8E943" w14:textId="77777777" w:rsidTr="00226BD2">
        <w:trPr>
          <w:gridBefore w:val="1"/>
          <w:wBefore w:w="32" w:type="dxa"/>
          <w:cantSplit/>
          <w:jc w:val="center"/>
        </w:trPr>
        <w:tc>
          <w:tcPr>
            <w:tcW w:w="2547" w:type="dxa"/>
          </w:tcPr>
          <w:p w14:paraId="778E99CF" w14:textId="77777777" w:rsidR="00F851CB" w:rsidRPr="0061649B" w:rsidRDefault="00F851CB" w:rsidP="00226BD2">
            <w:pPr>
              <w:pStyle w:val="TAL"/>
              <w:rPr>
                <w:rFonts w:cs="Arial"/>
                <w:szCs w:val="18"/>
              </w:rPr>
            </w:pPr>
            <w:r w:rsidRPr="00B940D8">
              <w:rPr>
                <w:rFonts w:cs="Arial"/>
                <w:szCs w:val="18"/>
              </w:rPr>
              <w:t>fileFormat</w:t>
            </w:r>
          </w:p>
        </w:tc>
        <w:tc>
          <w:tcPr>
            <w:tcW w:w="5245" w:type="dxa"/>
          </w:tcPr>
          <w:p w14:paraId="34AF869F" w14:textId="77777777" w:rsidR="00F851CB" w:rsidRPr="00B940D8" w:rsidRDefault="00F851CB" w:rsidP="00226BD2">
            <w:pPr>
              <w:pStyle w:val="TAL"/>
            </w:pPr>
            <w:r w:rsidRPr="00B940D8">
              <w:t>Identifier of the XML or ASN.1 schema (incl. its version) used to produce the file content.</w:t>
            </w:r>
          </w:p>
          <w:p w14:paraId="4CCC554E" w14:textId="77777777" w:rsidR="00F851CB" w:rsidRPr="00B940D8" w:rsidRDefault="00F851CB" w:rsidP="00226BD2">
            <w:pPr>
              <w:pStyle w:val="TAL"/>
              <w:rPr>
                <w:szCs w:val="18"/>
              </w:rPr>
            </w:pPr>
          </w:p>
          <w:p w14:paraId="55F17F7B" w14:textId="77777777" w:rsidR="00F851CB" w:rsidRPr="0061649B" w:rsidRDefault="00F851CB" w:rsidP="00226BD2">
            <w:pPr>
              <w:pStyle w:val="TAL"/>
              <w:rPr>
                <w:rFonts w:cs="Arial"/>
                <w:szCs w:val="18"/>
              </w:rPr>
            </w:pPr>
            <w:r w:rsidRPr="00B940D8">
              <w:rPr>
                <w:szCs w:val="18"/>
              </w:rPr>
              <w:t>allowedValues: N/A</w:t>
            </w:r>
          </w:p>
        </w:tc>
        <w:tc>
          <w:tcPr>
            <w:tcW w:w="1984" w:type="dxa"/>
          </w:tcPr>
          <w:p w14:paraId="2CB46BF9"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String</w:t>
            </w:r>
          </w:p>
          <w:p w14:paraId="209F0494"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0F7F626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24EFE670"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22680D50"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0CD37980" w14:textId="77777777" w:rsidR="00F851CB" w:rsidRPr="0061649B" w:rsidRDefault="00F851CB" w:rsidP="00226BD2">
            <w:pPr>
              <w:pStyle w:val="TAL"/>
            </w:pPr>
            <w:r w:rsidRPr="00B940D8">
              <w:rPr>
                <w:rFonts w:cs="Arial"/>
                <w:szCs w:val="18"/>
              </w:rPr>
              <w:t>isNullable: False</w:t>
            </w:r>
          </w:p>
        </w:tc>
      </w:tr>
      <w:tr w:rsidR="00F851CB" w:rsidRPr="00B26339" w14:paraId="11165C8F" w14:textId="77777777" w:rsidTr="00226BD2">
        <w:trPr>
          <w:gridBefore w:val="1"/>
          <w:wBefore w:w="32" w:type="dxa"/>
          <w:cantSplit/>
          <w:jc w:val="center"/>
        </w:trPr>
        <w:tc>
          <w:tcPr>
            <w:tcW w:w="2547" w:type="dxa"/>
          </w:tcPr>
          <w:p w14:paraId="2D4966F0" w14:textId="77777777" w:rsidR="00F851CB" w:rsidRPr="0061649B" w:rsidRDefault="00F851CB" w:rsidP="00226BD2">
            <w:pPr>
              <w:pStyle w:val="TAL"/>
              <w:rPr>
                <w:rFonts w:cs="Arial"/>
                <w:szCs w:val="18"/>
              </w:rPr>
            </w:pPr>
            <w:r w:rsidRPr="00B940D8">
              <w:rPr>
                <w:rFonts w:cs="Arial"/>
                <w:szCs w:val="18"/>
              </w:rPr>
              <w:t>fileReadyTime</w:t>
            </w:r>
          </w:p>
        </w:tc>
        <w:tc>
          <w:tcPr>
            <w:tcW w:w="5245" w:type="dxa"/>
          </w:tcPr>
          <w:p w14:paraId="73FED67B" w14:textId="77777777" w:rsidR="00F851CB" w:rsidRPr="00B940D8" w:rsidRDefault="00F851CB" w:rsidP="00226BD2">
            <w:pPr>
              <w:pStyle w:val="TAL"/>
            </w:pPr>
            <w:r w:rsidRPr="00B940D8">
              <w:t>Date and time, when the file was closed (the last time) and made available on the MnS producer. The file content will not be changed anymore.</w:t>
            </w:r>
          </w:p>
          <w:p w14:paraId="12772FF6" w14:textId="77777777" w:rsidR="00F851CB" w:rsidRPr="00B940D8" w:rsidRDefault="00F851CB" w:rsidP="00226BD2">
            <w:pPr>
              <w:pStyle w:val="TAL"/>
              <w:rPr>
                <w:rFonts w:cs="Arial"/>
                <w:szCs w:val="18"/>
              </w:rPr>
            </w:pPr>
          </w:p>
          <w:p w14:paraId="0177ACD7" w14:textId="77777777" w:rsidR="00F851CB" w:rsidRPr="0061649B" w:rsidRDefault="00F851CB" w:rsidP="00226BD2">
            <w:pPr>
              <w:pStyle w:val="TAL"/>
              <w:rPr>
                <w:rFonts w:cs="Arial"/>
                <w:szCs w:val="18"/>
              </w:rPr>
            </w:pPr>
            <w:r w:rsidRPr="00B940D8">
              <w:rPr>
                <w:szCs w:val="18"/>
              </w:rPr>
              <w:t>allowedValues: N/A</w:t>
            </w:r>
          </w:p>
        </w:tc>
        <w:tc>
          <w:tcPr>
            <w:tcW w:w="1984" w:type="dxa"/>
          </w:tcPr>
          <w:p w14:paraId="672E579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DateTime</w:t>
            </w:r>
          </w:p>
          <w:p w14:paraId="77E44C58"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0C51D29E"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3A09BA9C"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2248C9E4"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5D75F3C9" w14:textId="77777777" w:rsidR="00F851CB" w:rsidRPr="0061649B" w:rsidRDefault="00F851CB" w:rsidP="00226BD2">
            <w:pPr>
              <w:pStyle w:val="TAL"/>
            </w:pPr>
            <w:r w:rsidRPr="00B940D8">
              <w:rPr>
                <w:rFonts w:cs="Arial"/>
                <w:szCs w:val="18"/>
              </w:rPr>
              <w:t>isNullable: False</w:t>
            </w:r>
          </w:p>
        </w:tc>
      </w:tr>
      <w:tr w:rsidR="00F851CB" w:rsidRPr="00B26339" w14:paraId="65BC37C4" w14:textId="77777777" w:rsidTr="00226BD2">
        <w:trPr>
          <w:gridBefore w:val="1"/>
          <w:wBefore w:w="32" w:type="dxa"/>
          <w:cantSplit/>
          <w:jc w:val="center"/>
        </w:trPr>
        <w:tc>
          <w:tcPr>
            <w:tcW w:w="2547" w:type="dxa"/>
          </w:tcPr>
          <w:p w14:paraId="21E99B10" w14:textId="77777777" w:rsidR="00F851CB" w:rsidRPr="0061649B" w:rsidRDefault="00F851CB" w:rsidP="00226BD2">
            <w:pPr>
              <w:pStyle w:val="TAL"/>
              <w:rPr>
                <w:rFonts w:cs="Arial"/>
                <w:szCs w:val="18"/>
              </w:rPr>
            </w:pPr>
            <w:r w:rsidRPr="00B940D8">
              <w:rPr>
                <w:rFonts w:cs="Arial"/>
                <w:szCs w:val="18"/>
              </w:rPr>
              <w:t>fileExpirationTime</w:t>
            </w:r>
          </w:p>
        </w:tc>
        <w:tc>
          <w:tcPr>
            <w:tcW w:w="5245" w:type="dxa"/>
          </w:tcPr>
          <w:p w14:paraId="19EE88BC" w14:textId="77777777" w:rsidR="00F851CB" w:rsidRPr="00B940D8" w:rsidRDefault="00F851CB" w:rsidP="00226BD2">
            <w:pPr>
              <w:pStyle w:val="TAL"/>
              <w:rPr>
                <w:rFonts w:cs="Arial"/>
                <w:szCs w:val="18"/>
              </w:rPr>
            </w:pPr>
            <w:r w:rsidRPr="00B940D8">
              <w:t>Date and time after which the file may be deleted.</w:t>
            </w:r>
          </w:p>
          <w:p w14:paraId="6F00588E" w14:textId="77777777" w:rsidR="00F851CB" w:rsidRPr="00B940D8" w:rsidRDefault="00F851CB" w:rsidP="00226BD2">
            <w:pPr>
              <w:pStyle w:val="TAL"/>
              <w:rPr>
                <w:szCs w:val="18"/>
              </w:rPr>
            </w:pPr>
          </w:p>
          <w:p w14:paraId="7B522BA1" w14:textId="77777777" w:rsidR="00F851CB" w:rsidRPr="0061649B" w:rsidRDefault="00F851CB" w:rsidP="00226BD2">
            <w:pPr>
              <w:pStyle w:val="TAL"/>
              <w:rPr>
                <w:rFonts w:cs="Arial"/>
                <w:szCs w:val="18"/>
              </w:rPr>
            </w:pPr>
            <w:r w:rsidRPr="00B940D8">
              <w:rPr>
                <w:szCs w:val="18"/>
              </w:rPr>
              <w:t>allowedValues: N/A</w:t>
            </w:r>
          </w:p>
        </w:tc>
        <w:tc>
          <w:tcPr>
            <w:tcW w:w="1984" w:type="dxa"/>
          </w:tcPr>
          <w:p w14:paraId="1A60BCF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DateTime</w:t>
            </w:r>
          </w:p>
          <w:p w14:paraId="0C3F3FB5"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717BB7A7"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324164A6"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11BF0C33"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6943B679" w14:textId="77777777" w:rsidR="00F851CB" w:rsidRPr="0061649B" w:rsidRDefault="00F851CB" w:rsidP="00226BD2">
            <w:pPr>
              <w:pStyle w:val="TAL"/>
            </w:pPr>
            <w:r w:rsidRPr="00B940D8">
              <w:rPr>
                <w:rFonts w:cs="Arial"/>
                <w:szCs w:val="18"/>
              </w:rPr>
              <w:t>isNullable: False</w:t>
            </w:r>
          </w:p>
        </w:tc>
      </w:tr>
      <w:tr w:rsidR="00F851CB" w:rsidRPr="00B26339" w14:paraId="4A401654" w14:textId="77777777" w:rsidTr="00226BD2">
        <w:trPr>
          <w:gridBefore w:val="1"/>
          <w:wBefore w:w="32" w:type="dxa"/>
          <w:cantSplit/>
          <w:jc w:val="center"/>
        </w:trPr>
        <w:tc>
          <w:tcPr>
            <w:tcW w:w="2547" w:type="dxa"/>
          </w:tcPr>
          <w:p w14:paraId="00B4450E" w14:textId="77777777" w:rsidR="00F851CB" w:rsidRPr="0061649B" w:rsidRDefault="00F851CB" w:rsidP="00226BD2">
            <w:pPr>
              <w:pStyle w:val="TAL"/>
              <w:rPr>
                <w:rFonts w:cs="Arial"/>
                <w:szCs w:val="18"/>
              </w:rPr>
            </w:pPr>
            <w:r w:rsidRPr="00B940D8">
              <w:rPr>
                <w:rFonts w:cs="Arial"/>
                <w:szCs w:val="18"/>
              </w:rPr>
              <w:t>fileContent</w:t>
            </w:r>
          </w:p>
        </w:tc>
        <w:tc>
          <w:tcPr>
            <w:tcW w:w="5245" w:type="dxa"/>
          </w:tcPr>
          <w:p w14:paraId="1EC9DE50" w14:textId="77777777" w:rsidR="00F851CB" w:rsidRPr="00B940D8" w:rsidRDefault="00F851CB" w:rsidP="00226BD2">
            <w:pPr>
              <w:pStyle w:val="TAL"/>
            </w:pPr>
            <w:r w:rsidRPr="00B940D8">
              <w:t>File content.</w:t>
            </w:r>
          </w:p>
          <w:p w14:paraId="41626DB1" w14:textId="77777777" w:rsidR="00F851CB" w:rsidRPr="00B940D8" w:rsidRDefault="00F851CB" w:rsidP="00226BD2">
            <w:pPr>
              <w:pStyle w:val="TAL"/>
              <w:rPr>
                <w:szCs w:val="18"/>
              </w:rPr>
            </w:pPr>
          </w:p>
          <w:p w14:paraId="78170157" w14:textId="77777777" w:rsidR="00F851CB" w:rsidRPr="0061649B" w:rsidRDefault="00F851CB" w:rsidP="00226BD2">
            <w:pPr>
              <w:pStyle w:val="TAL"/>
              <w:rPr>
                <w:rFonts w:cs="Arial"/>
                <w:szCs w:val="18"/>
              </w:rPr>
            </w:pPr>
            <w:r w:rsidRPr="00B940D8">
              <w:rPr>
                <w:szCs w:val="18"/>
              </w:rPr>
              <w:t>allowedValues: N/A</w:t>
            </w:r>
          </w:p>
        </w:tc>
        <w:tc>
          <w:tcPr>
            <w:tcW w:w="1984" w:type="dxa"/>
          </w:tcPr>
          <w:p w14:paraId="259B6DA1"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String</w:t>
            </w:r>
          </w:p>
          <w:p w14:paraId="56C97940"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0A3D7C32"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73D24BE0"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65B5B5AD"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07079DDF" w14:textId="77777777" w:rsidR="00F851CB" w:rsidRPr="0061649B" w:rsidRDefault="00F851CB" w:rsidP="00226BD2">
            <w:pPr>
              <w:pStyle w:val="TAL"/>
            </w:pPr>
            <w:r w:rsidRPr="00B940D8">
              <w:rPr>
                <w:rFonts w:cs="Arial"/>
                <w:szCs w:val="18"/>
              </w:rPr>
              <w:t>isNullable: False</w:t>
            </w:r>
          </w:p>
        </w:tc>
      </w:tr>
      <w:tr w:rsidR="00F851CB" w:rsidRPr="00B26339" w14:paraId="2BEE01C4" w14:textId="77777777" w:rsidTr="00226BD2">
        <w:trPr>
          <w:gridBefore w:val="1"/>
          <w:wBefore w:w="32" w:type="dxa"/>
          <w:cantSplit/>
          <w:jc w:val="center"/>
        </w:trPr>
        <w:tc>
          <w:tcPr>
            <w:tcW w:w="2547" w:type="dxa"/>
          </w:tcPr>
          <w:p w14:paraId="17A575B3" w14:textId="77777777" w:rsidR="00F851CB" w:rsidRPr="0061649B" w:rsidRDefault="00F851CB" w:rsidP="00226BD2">
            <w:pPr>
              <w:pStyle w:val="TAL"/>
              <w:rPr>
                <w:rFonts w:cs="Arial"/>
                <w:szCs w:val="18"/>
              </w:rPr>
            </w:pPr>
            <w:r w:rsidRPr="00B940D8">
              <w:rPr>
                <w:rFonts w:cs="Arial"/>
                <w:lang w:eastAsia="de-DE"/>
              </w:rPr>
              <w:lastRenderedPageBreak/>
              <w:t>jobMonitor</w:t>
            </w:r>
          </w:p>
        </w:tc>
        <w:tc>
          <w:tcPr>
            <w:tcW w:w="5245" w:type="dxa"/>
          </w:tcPr>
          <w:p w14:paraId="41A11E0F" w14:textId="77777777" w:rsidR="00F851CB" w:rsidRPr="00B940D8" w:rsidRDefault="00F851CB" w:rsidP="00226BD2">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5D0AEA9B" w14:textId="77777777" w:rsidR="00F851CB" w:rsidRPr="00B940D8" w:rsidRDefault="00F851CB" w:rsidP="00226BD2">
            <w:pPr>
              <w:pStyle w:val="TAL"/>
              <w:rPr>
                <w:rFonts w:cs="Arial"/>
                <w:szCs w:val="18"/>
                <w:lang w:eastAsia="zh-CN"/>
              </w:rPr>
            </w:pPr>
          </w:p>
          <w:p w14:paraId="06D72F41" w14:textId="77777777" w:rsidR="00F851CB" w:rsidRPr="0061649B" w:rsidRDefault="00F851CB" w:rsidP="00226BD2">
            <w:pPr>
              <w:pStyle w:val="TAL"/>
              <w:rPr>
                <w:rFonts w:cs="Arial"/>
                <w:szCs w:val="18"/>
              </w:rPr>
            </w:pPr>
            <w:r w:rsidRPr="00B940D8">
              <w:rPr>
                <w:rFonts w:cs="Arial"/>
                <w:szCs w:val="18"/>
                <w:lang w:eastAsia="zh-CN"/>
              </w:rPr>
              <w:t>allowedValues: N/A</w:t>
            </w:r>
          </w:p>
        </w:tc>
        <w:tc>
          <w:tcPr>
            <w:tcW w:w="1984" w:type="dxa"/>
          </w:tcPr>
          <w:p w14:paraId="083C7628"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128D9016"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5BDD4E45"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54108255"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1864EBD8"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72B885B2" w14:textId="77777777" w:rsidR="00F851CB" w:rsidRPr="0061649B" w:rsidRDefault="00F851CB" w:rsidP="00226BD2">
            <w:pPr>
              <w:pStyle w:val="TAL"/>
            </w:pPr>
            <w:r w:rsidRPr="00B940D8">
              <w:rPr>
                <w:rFonts w:cs="Arial"/>
                <w:szCs w:val="18"/>
              </w:rPr>
              <w:t>isNullable: False</w:t>
            </w:r>
          </w:p>
        </w:tc>
      </w:tr>
      <w:tr w:rsidR="00F851CB" w:rsidRPr="00B26339" w14:paraId="2CACAAAE" w14:textId="77777777" w:rsidTr="00226BD2">
        <w:trPr>
          <w:gridBefore w:val="1"/>
          <w:wBefore w:w="32" w:type="dxa"/>
          <w:cantSplit/>
          <w:jc w:val="center"/>
        </w:trPr>
        <w:tc>
          <w:tcPr>
            <w:tcW w:w="2547" w:type="dxa"/>
          </w:tcPr>
          <w:p w14:paraId="64C678AB" w14:textId="77777777" w:rsidR="00F851CB" w:rsidRPr="0061649B" w:rsidRDefault="00F851CB" w:rsidP="00226BD2">
            <w:pPr>
              <w:pStyle w:val="TAL"/>
              <w:rPr>
                <w:rFonts w:cs="Arial"/>
                <w:szCs w:val="18"/>
              </w:rPr>
            </w:pPr>
            <w:r w:rsidRPr="00B940D8">
              <w:rPr>
                <w:rFonts w:cs="Arial"/>
                <w:lang w:eastAsia="de-DE"/>
              </w:rPr>
              <w:t>cancelJob</w:t>
            </w:r>
          </w:p>
        </w:tc>
        <w:tc>
          <w:tcPr>
            <w:tcW w:w="5245" w:type="dxa"/>
          </w:tcPr>
          <w:p w14:paraId="2D10285D" w14:textId="77777777" w:rsidR="00F851CB" w:rsidRPr="00B940D8" w:rsidRDefault="00F851CB" w:rsidP="00226BD2">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5FE9555E" w14:textId="77777777" w:rsidR="00F851CB" w:rsidRPr="00B940D8" w:rsidRDefault="00F851CB" w:rsidP="00226BD2">
            <w:pPr>
              <w:pStyle w:val="TAL"/>
              <w:rPr>
                <w:lang w:eastAsia="zh-CN"/>
              </w:rPr>
            </w:pPr>
          </w:p>
          <w:p w14:paraId="157CF255" w14:textId="77777777" w:rsidR="00F851CB" w:rsidRPr="0061649B" w:rsidRDefault="00F851CB" w:rsidP="00226BD2">
            <w:pPr>
              <w:pStyle w:val="TAL"/>
              <w:rPr>
                <w:rFonts w:cs="Arial"/>
                <w:szCs w:val="18"/>
              </w:rPr>
            </w:pPr>
            <w:r w:rsidRPr="00B940D8">
              <w:rPr>
                <w:lang w:eastAsia="zh-CN"/>
              </w:rPr>
              <w:t>allowedValues: TRUE, FALSE</w:t>
            </w:r>
          </w:p>
        </w:tc>
        <w:tc>
          <w:tcPr>
            <w:tcW w:w="1984" w:type="dxa"/>
          </w:tcPr>
          <w:p w14:paraId="75697207"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ENUM</w:t>
            </w:r>
          </w:p>
          <w:p w14:paraId="69487DDC"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0..1</w:t>
            </w:r>
          </w:p>
          <w:p w14:paraId="1D1162ED"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3F0CD732"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6AA85C5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FALSE</w:t>
            </w:r>
          </w:p>
          <w:p w14:paraId="57ECA617" w14:textId="77777777" w:rsidR="00F851CB" w:rsidRPr="0061649B" w:rsidRDefault="00F851CB" w:rsidP="00226BD2">
            <w:pPr>
              <w:pStyle w:val="TAL"/>
            </w:pPr>
            <w:r w:rsidRPr="00B940D8">
              <w:rPr>
                <w:rFonts w:cs="Arial"/>
                <w:szCs w:val="18"/>
              </w:rPr>
              <w:t>isNullable: False</w:t>
            </w:r>
          </w:p>
        </w:tc>
      </w:tr>
      <w:tr w:rsidR="00F851CB" w:rsidRPr="00B26339" w14:paraId="707FC195" w14:textId="77777777" w:rsidTr="00226BD2">
        <w:trPr>
          <w:gridBefore w:val="1"/>
          <w:wBefore w:w="32" w:type="dxa"/>
          <w:cantSplit/>
          <w:jc w:val="center"/>
        </w:trPr>
        <w:tc>
          <w:tcPr>
            <w:tcW w:w="2547" w:type="dxa"/>
          </w:tcPr>
          <w:p w14:paraId="771CA562" w14:textId="77777777" w:rsidR="00F851CB" w:rsidRPr="0061649B" w:rsidRDefault="00F851CB" w:rsidP="00226BD2">
            <w:pPr>
              <w:pStyle w:val="TAL"/>
              <w:rPr>
                <w:rFonts w:cs="Arial"/>
                <w:szCs w:val="18"/>
              </w:rPr>
            </w:pPr>
            <w:r w:rsidRPr="00B940D8">
              <w:rPr>
                <w:rFonts w:cs="Arial"/>
                <w:lang w:eastAsia="de-DE"/>
              </w:rPr>
              <w:t>FileDownloadJob.jobMonitor.resultStateInfo</w:t>
            </w:r>
          </w:p>
        </w:tc>
        <w:tc>
          <w:tcPr>
            <w:tcW w:w="5245" w:type="dxa"/>
          </w:tcPr>
          <w:p w14:paraId="21018814" w14:textId="77777777" w:rsidR="00F851CB" w:rsidRPr="00B940D8" w:rsidRDefault="00F851CB" w:rsidP="00226BD2">
            <w:pPr>
              <w:pStyle w:val="TAL"/>
              <w:rPr>
                <w:lang w:eastAsia="de-DE"/>
              </w:rPr>
            </w:pPr>
            <w:r w:rsidRPr="00B940D8">
              <w:rPr>
                <w:lang w:eastAsia="de-DE"/>
              </w:rPr>
              <w:t>Provides the following specialisation for the "resultStateInfo" attribute of the "ProcessMonitor" data type for the "FileDownloadJob".</w:t>
            </w:r>
          </w:p>
          <w:p w14:paraId="52CE3B42" w14:textId="77777777" w:rsidR="00F851CB" w:rsidRPr="00B940D8" w:rsidRDefault="00F851CB" w:rsidP="00226BD2">
            <w:pPr>
              <w:pStyle w:val="TAL"/>
              <w:rPr>
                <w:lang w:eastAsia="de-DE"/>
              </w:rPr>
            </w:pPr>
          </w:p>
          <w:p w14:paraId="4CC44491" w14:textId="77777777" w:rsidR="00F851CB" w:rsidRPr="00B940D8" w:rsidRDefault="00F851CB" w:rsidP="00226BD2">
            <w:pPr>
              <w:pStyle w:val="TAL"/>
              <w:rPr>
                <w:lang w:eastAsia="de-DE"/>
              </w:rPr>
            </w:pPr>
            <w:r w:rsidRPr="00B940D8">
              <w:rPr>
                <w:lang w:eastAsia="de-DE"/>
              </w:rPr>
              <w:t>In the event the file download fails, and the "status" is equal to "FAILED", it provides the reason for the failure.</w:t>
            </w:r>
          </w:p>
          <w:p w14:paraId="2087569B" w14:textId="77777777" w:rsidR="00F851CB" w:rsidRPr="00B940D8" w:rsidRDefault="00F851CB" w:rsidP="00226BD2">
            <w:pPr>
              <w:pStyle w:val="TAL"/>
              <w:rPr>
                <w:lang w:eastAsia="de-DE"/>
              </w:rPr>
            </w:pPr>
          </w:p>
          <w:p w14:paraId="03122951" w14:textId="77777777" w:rsidR="00F851CB" w:rsidRPr="00B940D8" w:rsidRDefault="00F851CB" w:rsidP="00226BD2">
            <w:pPr>
              <w:pStyle w:val="TAL"/>
              <w:rPr>
                <w:szCs w:val="18"/>
              </w:rPr>
            </w:pPr>
            <w:r w:rsidRPr="00B940D8">
              <w:rPr>
                <w:lang w:eastAsia="de-DE"/>
              </w:rPr>
              <w:t>allowedValues for "status" = "FAILED":</w:t>
            </w:r>
          </w:p>
          <w:p w14:paraId="6AC7B3F5" w14:textId="77777777" w:rsidR="00F851CB" w:rsidRPr="00B940D8" w:rsidRDefault="00F851CB" w:rsidP="00226BD2">
            <w:pPr>
              <w:pStyle w:val="TAL"/>
              <w:rPr>
                <w:szCs w:val="18"/>
              </w:rPr>
            </w:pPr>
            <w:r w:rsidRPr="00B940D8">
              <w:rPr>
                <w:szCs w:val="18"/>
              </w:rPr>
              <w:t xml:space="preserve"> - NULL</w:t>
            </w:r>
          </w:p>
          <w:p w14:paraId="0A4FAC4E" w14:textId="77777777" w:rsidR="00F851CB" w:rsidRPr="00B940D8" w:rsidRDefault="00F851CB" w:rsidP="00226BD2">
            <w:pPr>
              <w:pStyle w:val="TAL"/>
              <w:rPr>
                <w:szCs w:val="18"/>
              </w:rPr>
            </w:pPr>
            <w:r w:rsidRPr="00B940D8">
              <w:rPr>
                <w:szCs w:val="18"/>
              </w:rPr>
              <w:t xml:space="preserve"> - UNKNOWN</w:t>
            </w:r>
          </w:p>
          <w:p w14:paraId="2D91DEEA" w14:textId="77777777" w:rsidR="00F851CB" w:rsidRPr="00B940D8" w:rsidRDefault="00F851CB" w:rsidP="00226BD2">
            <w:pPr>
              <w:pStyle w:val="TAL"/>
              <w:rPr>
                <w:szCs w:val="18"/>
              </w:rPr>
            </w:pPr>
            <w:r w:rsidRPr="00B940D8">
              <w:rPr>
                <w:szCs w:val="18"/>
              </w:rPr>
              <w:t xml:space="preserve"> - NO_STORAGE</w:t>
            </w:r>
          </w:p>
          <w:p w14:paraId="502181C9" w14:textId="77777777" w:rsidR="00F851CB" w:rsidRPr="00B940D8" w:rsidRDefault="00F851CB" w:rsidP="00226BD2">
            <w:pPr>
              <w:pStyle w:val="TAL"/>
              <w:rPr>
                <w:szCs w:val="18"/>
              </w:rPr>
            </w:pPr>
            <w:r w:rsidRPr="00B940D8">
              <w:rPr>
                <w:szCs w:val="18"/>
              </w:rPr>
              <w:t xml:space="preserve"> - LOW_MEMORY</w:t>
            </w:r>
          </w:p>
          <w:p w14:paraId="307CE080" w14:textId="77777777" w:rsidR="00F851CB" w:rsidRPr="00B940D8" w:rsidRDefault="00F851CB" w:rsidP="00226BD2">
            <w:pPr>
              <w:pStyle w:val="TAL"/>
              <w:rPr>
                <w:szCs w:val="18"/>
              </w:rPr>
            </w:pPr>
            <w:r w:rsidRPr="00B940D8">
              <w:rPr>
                <w:szCs w:val="18"/>
              </w:rPr>
              <w:t xml:space="preserve"> - NO_CONNECTION_TO_REMOTE_SERVER</w:t>
            </w:r>
          </w:p>
          <w:p w14:paraId="41BD583B" w14:textId="77777777" w:rsidR="00F851CB" w:rsidRPr="00B940D8" w:rsidRDefault="00F851CB" w:rsidP="00226BD2">
            <w:pPr>
              <w:pStyle w:val="TAL"/>
              <w:rPr>
                <w:szCs w:val="18"/>
              </w:rPr>
            </w:pPr>
            <w:r w:rsidRPr="00B940D8">
              <w:rPr>
                <w:szCs w:val="18"/>
              </w:rPr>
              <w:t xml:space="preserve"> - FILE_NOT_AVAILABLE</w:t>
            </w:r>
          </w:p>
          <w:p w14:paraId="17EE9F16" w14:textId="77777777" w:rsidR="00F851CB" w:rsidRPr="00B940D8" w:rsidRDefault="00F851CB" w:rsidP="00226BD2">
            <w:pPr>
              <w:pStyle w:val="TAL"/>
              <w:rPr>
                <w:szCs w:val="18"/>
              </w:rPr>
            </w:pPr>
            <w:r w:rsidRPr="00B940D8">
              <w:rPr>
                <w:szCs w:val="18"/>
              </w:rPr>
              <w:t xml:space="preserve"> - DNS_CANNOT_BE_RESOLVED</w:t>
            </w:r>
            <w:r w:rsidRPr="00B940D8">
              <w:rPr>
                <w:szCs w:val="18"/>
              </w:rPr>
              <w:br/>
              <w:t xml:space="preserve"> - </w:t>
            </w:r>
            <w:r w:rsidRPr="00B940D8">
              <w:t>TIMER_EXPIRED</w:t>
            </w:r>
          </w:p>
          <w:p w14:paraId="3859C5B1" w14:textId="77777777" w:rsidR="00F851CB" w:rsidRPr="00B940D8" w:rsidRDefault="00F851CB" w:rsidP="00226BD2">
            <w:pPr>
              <w:pStyle w:val="TAL"/>
              <w:rPr>
                <w:szCs w:val="18"/>
              </w:rPr>
            </w:pPr>
            <w:r w:rsidRPr="00B940D8">
              <w:rPr>
                <w:szCs w:val="18"/>
              </w:rPr>
              <w:t xml:space="preserve"> - OTHER</w:t>
            </w:r>
          </w:p>
          <w:p w14:paraId="6701E1B4" w14:textId="77777777" w:rsidR="00F851CB" w:rsidRPr="00B940D8" w:rsidRDefault="00F851CB" w:rsidP="00226BD2">
            <w:pPr>
              <w:pStyle w:val="TAL"/>
              <w:rPr>
                <w:szCs w:val="18"/>
              </w:rPr>
            </w:pPr>
          </w:p>
          <w:p w14:paraId="4E3C9E64" w14:textId="77777777" w:rsidR="00F851CB" w:rsidRPr="0061649B" w:rsidRDefault="00F851CB" w:rsidP="00226BD2">
            <w:pPr>
              <w:pStyle w:val="TAL"/>
              <w:rPr>
                <w:rFonts w:cs="Arial"/>
                <w:szCs w:val="18"/>
              </w:rPr>
            </w:pPr>
            <w:r w:rsidRPr="00B940D8">
              <w:rPr>
                <w:szCs w:val="18"/>
              </w:rPr>
              <w:t>The allowed values for "FINISHED" or "CANCELLED" are vendor specific.</w:t>
            </w:r>
          </w:p>
        </w:tc>
        <w:tc>
          <w:tcPr>
            <w:tcW w:w="1984" w:type="dxa"/>
          </w:tcPr>
          <w:p w14:paraId="069540AB"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String</w:t>
            </w:r>
          </w:p>
          <w:p w14:paraId="26DE8789"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0..1</w:t>
            </w:r>
          </w:p>
          <w:p w14:paraId="42025B13"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6F6CCC9A"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3BF234F2"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55E5EB46" w14:textId="77777777" w:rsidR="00F851CB" w:rsidRPr="0061649B" w:rsidRDefault="00F851CB" w:rsidP="00226BD2">
            <w:pPr>
              <w:pStyle w:val="TAL"/>
            </w:pPr>
            <w:r w:rsidRPr="00B940D8">
              <w:rPr>
                <w:rFonts w:cs="Arial"/>
                <w:szCs w:val="18"/>
              </w:rPr>
              <w:t>isNullable: False</w:t>
            </w:r>
          </w:p>
        </w:tc>
      </w:tr>
      <w:tr w:rsidR="00F851CB" w:rsidRPr="00B26339" w14:paraId="677F18D4" w14:textId="77777777" w:rsidTr="00226BD2">
        <w:trPr>
          <w:gridBefore w:val="1"/>
          <w:wBefore w:w="32" w:type="dxa"/>
          <w:cantSplit/>
          <w:jc w:val="center"/>
        </w:trPr>
        <w:tc>
          <w:tcPr>
            <w:tcW w:w="2547" w:type="dxa"/>
          </w:tcPr>
          <w:p w14:paraId="70325335" w14:textId="77777777" w:rsidR="00F851CB" w:rsidRPr="0061649B" w:rsidRDefault="00F851CB" w:rsidP="00226BD2">
            <w:pPr>
              <w:pStyle w:val="TAL"/>
              <w:rPr>
                <w:rFonts w:cs="Arial"/>
                <w:szCs w:val="18"/>
                <w:lang w:eastAsia="zh-CN"/>
              </w:rPr>
            </w:pPr>
            <w:r w:rsidRPr="0061649B">
              <w:rPr>
                <w:rFonts w:cs="Arial"/>
                <w:szCs w:val="18"/>
              </w:rPr>
              <w:t>heartbeatNtfPeriod</w:t>
            </w:r>
          </w:p>
        </w:tc>
        <w:tc>
          <w:tcPr>
            <w:tcW w:w="5245" w:type="dxa"/>
          </w:tcPr>
          <w:p w14:paraId="55AF0F9D" w14:textId="77777777" w:rsidR="00F851CB" w:rsidRPr="0061649B" w:rsidRDefault="00F851CB" w:rsidP="00226BD2">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37F6E183" w14:textId="77777777" w:rsidR="00F851CB" w:rsidRPr="0061649B" w:rsidRDefault="00F851CB" w:rsidP="00226BD2">
            <w:pPr>
              <w:pStyle w:val="TAL"/>
              <w:rPr>
                <w:rFonts w:cs="Arial"/>
                <w:szCs w:val="18"/>
              </w:rPr>
            </w:pPr>
          </w:p>
          <w:p w14:paraId="15363283" w14:textId="77777777" w:rsidR="00F851CB" w:rsidRPr="0061649B" w:rsidRDefault="00F851CB" w:rsidP="00226BD2">
            <w:pPr>
              <w:pStyle w:val="TAL"/>
              <w:rPr>
                <w:rFonts w:cs="Arial"/>
                <w:szCs w:val="18"/>
              </w:rPr>
            </w:pPr>
            <w:r w:rsidRPr="0061649B">
              <w:rPr>
                <w:rFonts w:cs="Arial"/>
                <w:szCs w:val="18"/>
              </w:rPr>
              <w:t>Unit is in seconds.</w:t>
            </w:r>
          </w:p>
          <w:p w14:paraId="5B3C8FD9" w14:textId="77777777" w:rsidR="00F851CB" w:rsidRPr="0061649B" w:rsidRDefault="00F851CB" w:rsidP="00226BD2">
            <w:pPr>
              <w:pStyle w:val="TAL"/>
              <w:rPr>
                <w:rFonts w:cs="Arial"/>
                <w:szCs w:val="18"/>
              </w:rPr>
            </w:pPr>
          </w:p>
          <w:p w14:paraId="3D6763E1" w14:textId="77777777" w:rsidR="00F851CB" w:rsidRPr="0061649B" w:rsidRDefault="00F851CB" w:rsidP="00226BD2">
            <w:pPr>
              <w:pStyle w:val="TAL"/>
              <w:rPr>
                <w:szCs w:val="18"/>
              </w:rPr>
            </w:pPr>
            <w:r w:rsidRPr="0061649B">
              <w:rPr>
                <w:rFonts w:cs="Arial"/>
                <w:szCs w:val="18"/>
              </w:rPr>
              <w:t>AllowedValues: non-negative integers</w:t>
            </w:r>
          </w:p>
        </w:tc>
        <w:tc>
          <w:tcPr>
            <w:tcW w:w="1984" w:type="dxa"/>
          </w:tcPr>
          <w:p w14:paraId="426F85BB" w14:textId="77777777" w:rsidR="00F851CB" w:rsidRPr="0061649B" w:rsidRDefault="00F851CB" w:rsidP="00226BD2">
            <w:pPr>
              <w:pStyle w:val="TAL"/>
            </w:pPr>
            <w:r w:rsidRPr="0061649B">
              <w:t>type: Integer</w:t>
            </w:r>
          </w:p>
          <w:p w14:paraId="4B6A2C5A" w14:textId="77777777" w:rsidR="00F851CB" w:rsidRPr="0061649B" w:rsidRDefault="00F851CB" w:rsidP="00226BD2">
            <w:pPr>
              <w:pStyle w:val="TAL"/>
            </w:pPr>
            <w:r w:rsidRPr="0061649B">
              <w:t>multiplicity: 1</w:t>
            </w:r>
          </w:p>
          <w:p w14:paraId="4334553B" w14:textId="77777777" w:rsidR="00F851CB" w:rsidRPr="0061649B" w:rsidRDefault="00F851CB" w:rsidP="00226BD2">
            <w:pPr>
              <w:pStyle w:val="TAL"/>
            </w:pPr>
            <w:r w:rsidRPr="0061649B">
              <w:t>isOrdered: N/A</w:t>
            </w:r>
          </w:p>
          <w:p w14:paraId="49B69EC9" w14:textId="77777777" w:rsidR="00F851CB" w:rsidRPr="0061649B" w:rsidRDefault="00F851CB" w:rsidP="00226BD2">
            <w:pPr>
              <w:pStyle w:val="TAL"/>
            </w:pPr>
            <w:r w:rsidRPr="0061649B">
              <w:t>isUnique: N/A</w:t>
            </w:r>
          </w:p>
          <w:p w14:paraId="7DF66380" w14:textId="77777777" w:rsidR="00F851CB" w:rsidRPr="0061649B" w:rsidRDefault="00F851CB" w:rsidP="00226BD2">
            <w:pPr>
              <w:pStyle w:val="TAL"/>
            </w:pPr>
            <w:r w:rsidRPr="0061649B">
              <w:t>defaultValue: 0</w:t>
            </w:r>
          </w:p>
          <w:p w14:paraId="70542793" w14:textId="77777777" w:rsidR="00F851CB" w:rsidRPr="0061649B" w:rsidRDefault="00F851CB" w:rsidP="00226BD2">
            <w:pPr>
              <w:pStyle w:val="TAL"/>
            </w:pPr>
            <w:r w:rsidRPr="0061649B">
              <w:t>isNullable: False</w:t>
            </w:r>
          </w:p>
        </w:tc>
      </w:tr>
      <w:tr w:rsidR="00F851CB" w:rsidRPr="00B26339" w14:paraId="204E0CC5" w14:textId="77777777" w:rsidTr="00226BD2">
        <w:trPr>
          <w:gridBefore w:val="1"/>
          <w:wBefore w:w="32" w:type="dxa"/>
          <w:cantSplit/>
          <w:jc w:val="center"/>
        </w:trPr>
        <w:tc>
          <w:tcPr>
            <w:tcW w:w="2547" w:type="dxa"/>
          </w:tcPr>
          <w:p w14:paraId="11E8628C" w14:textId="77777777" w:rsidR="00F851CB" w:rsidRPr="0061649B" w:rsidRDefault="00F851CB" w:rsidP="00226BD2">
            <w:pPr>
              <w:pStyle w:val="TAL"/>
              <w:rPr>
                <w:rFonts w:cs="Arial"/>
                <w:szCs w:val="18"/>
                <w:lang w:eastAsia="zh-CN"/>
              </w:rPr>
            </w:pPr>
            <w:r w:rsidRPr="0061649B">
              <w:rPr>
                <w:rFonts w:cs="Arial"/>
                <w:szCs w:val="18"/>
              </w:rPr>
              <w:t>triggerHeartbeatNtf</w:t>
            </w:r>
          </w:p>
        </w:tc>
        <w:tc>
          <w:tcPr>
            <w:tcW w:w="5245" w:type="dxa"/>
          </w:tcPr>
          <w:p w14:paraId="1B194D0F" w14:textId="77777777" w:rsidR="00F851CB" w:rsidRPr="0061649B" w:rsidRDefault="00F851CB" w:rsidP="00226BD2">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34ADF4C4" w14:textId="77777777" w:rsidR="00F851CB" w:rsidRPr="0061649B" w:rsidRDefault="00F851CB" w:rsidP="00226BD2">
            <w:pPr>
              <w:pStyle w:val="TAL"/>
              <w:rPr>
                <w:rFonts w:cs="Arial"/>
                <w:szCs w:val="18"/>
              </w:rPr>
            </w:pPr>
          </w:p>
          <w:p w14:paraId="1093E583" w14:textId="77777777" w:rsidR="00F851CB" w:rsidRPr="0061649B" w:rsidRDefault="00F851CB" w:rsidP="00226BD2">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14D8920F" w14:textId="77777777" w:rsidR="00F851CB" w:rsidRPr="0061649B" w:rsidRDefault="00F851CB" w:rsidP="00226BD2">
            <w:pPr>
              <w:pStyle w:val="TAL"/>
              <w:rPr>
                <w:rFonts w:cs="Arial"/>
                <w:szCs w:val="18"/>
              </w:rPr>
            </w:pPr>
          </w:p>
          <w:p w14:paraId="5367F728" w14:textId="77777777" w:rsidR="00F851CB" w:rsidRPr="0061649B" w:rsidRDefault="00F851CB" w:rsidP="00226BD2">
            <w:pPr>
              <w:pStyle w:val="TAL"/>
              <w:rPr>
                <w:szCs w:val="18"/>
              </w:rPr>
            </w:pPr>
            <w:r w:rsidRPr="0061649B">
              <w:rPr>
                <w:rFonts w:cs="Arial"/>
                <w:szCs w:val="18"/>
              </w:rPr>
              <w:t>AllowedValues: TRUE, FALSE</w:t>
            </w:r>
          </w:p>
        </w:tc>
        <w:tc>
          <w:tcPr>
            <w:tcW w:w="1984" w:type="dxa"/>
          </w:tcPr>
          <w:p w14:paraId="56818BBA" w14:textId="77777777" w:rsidR="00F851CB" w:rsidRPr="0061649B" w:rsidRDefault="00F851CB" w:rsidP="00226BD2">
            <w:pPr>
              <w:pStyle w:val="TAL"/>
            </w:pPr>
            <w:r w:rsidRPr="0061649B">
              <w:t>type: ENUM</w:t>
            </w:r>
          </w:p>
          <w:p w14:paraId="42DA4260" w14:textId="77777777" w:rsidR="00F851CB" w:rsidRPr="0061649B" w:rsidRDefault="00F851CB" w:rsidP="00226BD2">
            <w:pPr>
              <w:pStyle w:val="TAL"/>
            </w:pPr>
            <w:r w:rsidRPr="0061649B">
              <w:t>multiplicity: 1</w:t>
            </w:r>
          </w:p>
          <w:p w14:paraId="4A31349E" w14:textId="77777777" w:rsidR="00F851CB" w:rsidRPr="0061649B" w:rsidRDefault="00F851CB" w:rsidP="00226BD2">
            <w:pPr>
              <w:pStyle w:val="TAL"/>
            </w:pPr>
            <w:r w:rsidRPr="0061649B">
              <w:t>isOrdered: N/A</w:t>
            </w:r>
          </w:p>
          <w:p w14:paraId="5CBC5FC6" w14:textId="77777777" w:rsidR="00F851CB" w:rsidRPr="0061649B" w:rsidRDefault="00F851CB" w:rsidP="00226BD2">
            <w:pPr>
              <w:pStyle w:val="TAL"/>
            </w:pPr>
            <w:r w:rsidRPr="0061649B">
              <w:t>isUnique: N/A</w:t>
            </w:r>
          </w:p>
          <w:p w14:paraId="41B3089E" w14:textId="77777777" w:rsidR="00F851CB" w:rsidRPr="0061649B" w:rsidRDefault="00F851CB" w:rsidP="00226BD2">
            <w:pPr>
              <w:pStyle w:val="TAL"/>
            </w:pPr>
            <w:r w:rsidRPr="0061649B">
              <w:t xml:space="preserve">defaultValue: FALSE </w:t>
            </w:r>
          </w:p>
          <w:p w14:paraId="0C5E7F80" w14:textId="77777777" w:rsidR="00F851CB" w:rsidRPr="0061649B" w:rsidRDefault="00F851CB" w:rsidP="00226BD2">
            <w:pPr>
              <w:pStyle w:val="TAL"/>
            </w:pPr>
            <w:r w:rsidRPr="0061649B">
              <w:t>isNullable: False</w:t>
            </w:r>
          </w:p>
        </w:tc>
      </w:tr>
      <w:tr w:rsidR="00F851CB" w:rsidRPr="00B26339" w14:paraId="7904686D" w14:textId="77777777" w:rsidTr="00226BD2">
        <w:trPr>
          <w:gridBefore w:val="1"/>
          <w:wBefore w:w="32" w:type="dxa"/>
          <w:cantSplit/>
          <w:jc w:val="center"/>
        </w:trPr>
        <w:tc>
          <w:tcPr>
            <w:tcW w:w="2547" w:type="dxa"/>
          </w:tcPr>
          <w:p w14:paraId="6D4CAF0A" w14:textId="77777777" w:rsidR="00F851CB" w:rsidRPr="0061649B" w:rsidRDefault="00F851CB" w:rsidP="00226BD2">
            <w:pPr>
              <w:pStyle w:val="TAL"/>
              <w:rPr>
                <w:rFonts w:cs="Arial"/>
                <w:szCs w:val="18"/>
                <w:lang w:eastAsia="zh-CN"/>
              </w:rPr>
            </w:pPr>
            <w:r w:rsidRPr="0061649B">
              <w:rPr>
                <w:rFonts w:cs="Arial"/>
                <w:szCs w:val="18"/>
              </w:rPr>
              <w:t>notificationRecipientAddress</w:t>
            </w:r>
          </w:p>
        </w:tc>
        <w:tc>
          <w:tcPr>
            <w:tcW w:w="5245" w:type="dxa"/>
          </w:tcPr>
          <w:p w14:paraId="31E40BCB" w14:textId="77777777" w:rsidR="00F851CB" w:rsidRPr="0061649B" w:rsidRDefault="00F851CB" w:rsidP="00226BD2">
            <w:pPr>
              <w:pStyle w:val="TAL"/>
              <w:rPr>
                <w:rFonts w:cs="Arial"/>
                <w:szCs w:val="18"/>
              </w:rPr>
            </w:pPr>
            <w:r w:rsidRPr="0061649B">
              <w:rPr>
                <w:rFonts w:cs="Arial"/>
                <w:szCs w:val="18"/>
              </w:rPr>
              <w:t>Address of the notification recipient.</w:t>
            </w:r>
          </w:p>
          <w:p w14:paraId="14A539A6" w14:textId="77777777" w:rsidR="00F851CB" w:rsidRPr="0061649B" w:rsidRDefault="00F851CB" w:rsidP="00226BD2">
            <w:pPr>
              <w:pStyle w:val="TAL"/>
              <w:rPr>
                <w:rFonts w:cs="Arial"/>
                <w:szCs w:val="18"/>
              </w:rPr>
            </w:pPr>
          </w:p>
          <w:p w14:paraId="21A1530C" w14:textId="77777777" w:rsidR="00F851CB" w:rsidRPr="0061649B" w:rsidRDefault="00F851CB" w:rsidP="00226BD2">
            <w:pPr>
              <w:pStyle w:val="TAL"/>
              <w:rPr>
                <w:szCs w:val="18"/>
              </w:rPr>
            </w:pPr>
            <w:r w:rsidRPr="0061649B">
              <w:rPr>
                <w:rFonts w:cs="Arial"/>
                <w:szCs w:val="18"/>
              </w:rPr>
              <w:t>allowedValues: N/A</w:t>
            </w:r>
          </w:p>
        </w:tc>
        <w:tc>
          <w:tcPr>
            <w:tcW w:w="1984" w:type="dxa"/>
          </w:tcPr>
          <w:p w14:paraId="44FBC09C" w14:textId="77777777" w:rsidR="00F851CB" w:rsidRPr="0061649B" w:rsidRDefault="00F851CB" w:rsidP="00226BD2">
            <w:pPr>
              <w:pStyle w:val="TAL"/>
            </w:pPr>
            <w:r w:rsidRPr="0061649B">
              <w:t xml:space="preserve">type: String </w:t>
            </w:r>
          </w:p>
          <w:p w14:paraId="091904EE" w14:textId="77777777" w:rsidR="00F851CB" w:rsidRPr="0061649B" w:rsidRDefault="00F851CB" w:rsidP="00226BD2">
            <w:pPr>
              <w:pStyle w:val="TAL"/>
            </w:pPr>
            <w:r w:rsidRPr="0061649B">
              <w:t>multiplicity: 1</w:t>
            </w:r>
          </w:p>
          <w:p w14:paraId="1FDED34A" w14:textId="77777777" w:rsidR="00F851CB" w:rsidRPr="0061649B" w:rsidRDefault="00F851CB" w:rsidP="00226BD2">
            <w:pPr>
              <w:pStyle w:val="TAL"/>
            </w:pPr>
            <w:r w:rsidRPr="0061649B">
              <w:t>isOrdered: N/A</w:t>
            </w:r>
          </w:p>
          <w:p w14:paraId="425C7388" w14:textId="77777777" w:rsidR="00F851CB" w:rsidRPr="0061649B" w:rsidRDefault="00F851CB" w:rsidP="00226BD2">
            <w:pPr>
              <w:pStyle w:val="TAL"/>
            </w:pPr>
            <w:r w:rsidRPr="0061649B">
              <w:t>isUnique: N/A</w:t>
            </w:r>
          </w:p>
          <w:p w14:paraId="6FC90457" w14:textId="77777777" w:rsidR="00F851CB" w:rsidRPr="0061649B" w:rsidRDefault="00F851CB" w:rsidP="00226BD2">
            <w:pPr>
              <w:pStyle w:val="TAL"/>
            </w:pPr>
            <w:r w:rsidRPr="0061649B">
              <w:t xml:space="preserve">defaultValue: None </w:t>
            </w:r>
          </w:p>
          <w:p w14:paraId="0DB878F1" w14:textId="77777777" w:rsidR="00F851CB" w:rsidRPr="0061649B" w:rsidRDefault="00F851CB" w:rsidP="00226BD2">
            <w:pPr>
              <w:pStyle w:val="TAL"/>
            </w:pPr>
            <w:r w:rsidRPr="0061649B">
              <w:t>isNullable: False</w:t>
            </w:r>
          </w:p>
        </w:tc>
      </w:tr>
      <w:tr w:rsidR="00F851CB" w:rsidRPr="00B26339" w14:paraId="1C48BAC6" w14:textId="77777777" w:rsidTr="00226BD2">
        <w:trPr>
          <w:gridBefore w:val="1"/>
          <w:wBefore w:w="32" w:type="dxa"/>
          <w:cantSplit/>
          <w:jc w:val="center"/>
        </w:trPr>
        <w:tc>
          <w:tcPr>
            <w:tcW w:w="2547" w:type="dxa"/>
          </w:tcPr>
          <w:p w14:paraId="39270440" w14:textId="77777777" w:rsidR="00F851CB" w:rsidRPr="0061649B" w:rsidRDefault="00F851CB" w:rsidP="00226BD2">
            <w:pPr>
              <w:pStyle w:val="TAL"/>
              <w:rPr>
                <w:rFonts w:cs="Arial"/>
                <w:szCs w:val="18"/>
                <w:lang w:eastAsia="zh-CN"/>
              </w:rPr>
            </w:pPr>
            <w:r w:rsidRPr="0061649B">
              <w:rPr>
                <w:rFonts w:cs="Arial"/>
                <w:szCs w:val="18"/>
              </w:rPr>
              <w:lastRenderedPageBreak/>
              <w:t>notificationTypes</w:t>
            </w:r>
          </w:p>
        </w:tc>
        <w:tc>
          <w:tcPr>
            <w:tcW w:w="5245" w:type="dxa"/>
          </w:tcPr>
          <w:p w14:paraId="28DADF65" w14:textId="77777777" w:rsidR="00F851CB" w:rsidRPr="0061649B" w:rsidRDefault="00F851CB" w:rsidP="00226BD2">
            <w:pPr>
              <w:pStyle w:val="TAL"/>
              <w:rPr>
                <w:rFonts w:cs="Arial"/>
                <w:szCs w:val="18"/>
              </w:rPr>
            </w:pPr>
            <w:r w:rsidRPr="009D5964">
              <w:rPr>
                <w:rFonts w:cs="Arial"/>
                <w:szCs w:val="18"/>
              </w:rPr>
              <w:t>List of notification types.</w:t>
            </w:r>
          </w:p>
          <w:p w14:paraId="6FB8FEDA" w14:textId="77777777" w:rsidR="00F851CB" w:rsidRPr="0061649B" w:rsidRDefault="00F851CB" w:rsidP="00226BD2">
            <w:pPr>
              <w:pStyle w:val="TAL"/>
              <w:rPr>
                <w:rFonts w:cs="Arial"/>
                <w:szCs w:val="18"/>
              </w:rPr>
            </w:pPr>
          </w:p>
          <w:p w14:paraId="2715F73E" w14:textId="77777777" w:rsidR="00F851CB" w:rsidRPr="0061649B" w:rsidRDefault="00F851CB" w:rsidP="00226BD2">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10BADDB8" w14:textId="77777777" w:rsidR="00F851CB" w:rsidRPr="0061649B" w:rsidRDefault="00F851CB" w:rsidP="00226BD2">
            <w:pPr>
              <w:pStyle w:val="TAL"/>
              <w:rPr>
                <w:rFonts w:cs="Arial"/>
                <w:szCs w:val="18"/>
              </w:rPr>
            </w:pPr>
          </w:p>
          <w:p w14:paraId="6BD8874D" w14:textId="77777777" w:rsidR="00F851CB" w:rsidRPr="0061649B" w:rsidRDefault="00F851CB" w:rsidP="00226BD2">
            <w:pPr>
              <w:pStyle w:val="TAL"/>
              <w:rPr>
                <w:szCs w:val="18"/>
              </w:rPr>
            </w:pPr>
            <w:r w:rsidRPr="0061649B">
              <w:rPr>
                <w:szCs w:val="18"/>
              </w:rPr>
              <w:t xml:space="preserve">AllowedValues: </w:t>
            </w:r>
          </w:p>
          <w:p w14:paraId="6CCB7C4C" w14:textId="77777777" w:rsidR="00F851CB" w:rsidRPr="0061649B" w:rsidRDefault="00F851CB" w:rsidP="00226BD2">
            <w:pPr>
              <w:pStyle w:val="TAL"/>
              <w:rPr>
                <w:szCs w:val="18"/>
              </w:rPr>
            </w:pPr>
            <w:r w:rsidRPr="0061649B">
              <w:rPr>
                <w:szCs w:val="18"/>
              </w:rPr>
              <w:t>- notifyMOICreation</w:t>
            </w:r>
          </w:p>
          <w:p w14:paraId="556C5C08" w14:textId="77777777" w:rsidR="00F851CB" w:rsidRPr="0061649B" w:rsidRDefault="00F851CB" w:rsidP="00226BD2">
            <w:pPr>
              <w:pStyle w:val="TAL"/>
              <w:rPr>
                <w:szCs w:val="18"/>
              </w:rPr>
            </w:pPr>
            <w:r w:rsidRPr="0061649B">
              <w:rPr>
                <w:szCs w:val="18"/>
              </w:rPr>
              <w:t>- notifyMOIDeletion</w:t>
            </w:r>
          </w:p>
          <w:p w14:paraId="39137274" w14:textId="77777777" w:rsidR="00F851CB" w:rsidRPr="0061649B" w:rsidRDefault="00F851CB" w:rsidP="00226BD2">
            <w:pPr>
              <w:pStyle w:val="TAL"/>
              <w:rPr>
                <w:szCs w:val="18"/>
              </w:rPr>
            </w:pPr>
            <w:r w:rsidRPr="0061649B">
              <w:rPr>
                <w:szCs w:val="18"/>
              </w:rPr>
              <w:t>- notifyMOIAttributeValueChanges</w:t>
            </w:r>
          </w:p>
          <w:p w14:paraId="3A1A93EC" w14:textId="77777777" w:rsidR="00F851CB" w:rsidRPr="0061649B" w:rsidRDefault="00F851CB" w:rsidP="00226BD2">
            <w:pPr>
              <w:pStyle w:val="TAL"/>
              <w:rPr>
                <w:szCs w:val="18"/>
              </w:rPr>
            </w:pPr>
            <w:r w:rsidRPr="0061649B">
              <w:rPr>
                <w:szCs w:val="18"/>
              </w:rPr>
              <w:t>- notifyMOIChanges</w:t>
            </w:r>
          </w:p>
          <w:p w14:paraId="28A99F06" w14:textId="77777777" w:rsidR="00F851CB" w:rsidRPr="0061649B" w:rsidRDefault="00F851CB" w:rsidP="00226BD2">
            <w:pPr>
              <w:pStyle w:val="TAL"/>
              <w:rPr>
                <w:szCs w:val="18"/>
              </w:rPr>
            </w:pPr>
            <w:r w:rsidRPr="0061649B">
              <w:rPr>
                <w:szCs w:val="18"/>
              </w:rPr>
              <w:t>- notifyEvent</w:t>
            </w:r>
          </w:p>
          <w:p w14:paraId="0E467E4D" w14:textId="77777777" w:rsidR="00F851CB" w:rsidRPr="0061649B" w:rsidRDefault="00F851CB" w:rsidP="00226BD2">
            <w:pPr>
              <w:pStyle w:val="TAL"/>
              <w:rPr>
                <w:szCs w:val="18"/>
              </w:rPr>
            </w:pPr>
            <w:r w:rsidRPr="0061649B">
              <w:rPr>
                <w:szCs w:val="18"/>
              </w:rPr>
              <w:t>- notifyNewAlarm</w:t>
            </w:r>
          </w:p>
          <w:p w14:paraId="416810A3" w14:textId="77777777" w:rsidR="00F851CB" w:rsidRPr="0061649B" w:rsidRDefault="00F851CB" w:rsidP="00226BD2">
            <w:pPr>
              <w:pStyle w:val="TAL"/>
              <w:rPr>
                <w:szCs w:val="18"/>
              </w:rPr>
            </w:pPr>
            <w:r w:rsidRPr="0061649B">
              <w:rPr>
                <w:szCs w:val="18"/>
              </w:rPr>
              <w:t>- notifyChangedAlarm</w:t>
            </w:r>
          </w:p>
          <w:p w14:paraId="50530DB0" w14:textId="77777777" w:rsidR="00F851CB" w:rsidRPr="0061649B" w:rsidRDefault="00F851CB" w:rsidP="00226BD2">
            <w:pPr>
              <w:pStyle w:val="TAL"/>
              <w:rPr>
                <w:szCs w:val="18"/>
              </w:rPr>
            </w:pPr>
            <w:r w:rsidRPr="0061649B">
              <w:rPr>
                <w:szCs w:val="18"/>
              </w:rPr>
              <w:t>- notifyAckStateChanged</w:t>
            </w:r>
          </w:p>
          <w:p w14:paraId="1D40F5ED" w14:textId="77777777" w:rsidR="00F851CB" w:rsidRPr="0061649B" w:rsidRDefault="00F851CB" w:rsidP="00226BD2">
            <w:pPr>
              <w:pStyle w:val="TAL"/>
              <w:rPr>
                <w:szCs w:val="18"/>
              </w:rPr>
            </w:pPr>
            <w:r w:rsidRPr="0061649B">
              <w:rPr>
                <w:szCs w:val="18"/>
              </w:rPr>
              <w:t>- notifyComments</w:t>
            </w:r>
          </w:p>
          <w:p w14:paraId="60274888" w14:textId="77777777" w:rsidR="00F851CB" w:rsidRPr="0061649B" w:rsidRDefault="00F851CB" w:rsidP="00226BD2">
            <w:pPr>
              <w:pStyle w:val="TAL"/>
              <w:rPr>
                <w:szCs w:val="18"/>
              </w:rPr>
            </w:pPr>
            <w:r w:rsidRPr="0061649B">
              <w:rPr>
                <w:szCs w:val="18"/>
              </w:rPr>
              <w:t>- notifyCorrelatedNotificationChanged</w:t>
            </w:r>
          </w:p>
          <w:p w14:paraId="5E167587" w14:textId="77777777" w:rsidR="00F851CB" w:rsidRPr="0061649B" w:rsidRDefault="00F851CB" w:rsidP="00226BD2">
            <w:pPr>
              <w:pStyle w:val="TAL"/>
              <w:rPr>
                <w:szCs w:val="18"/>
              </w:rPr>
            </w:pPr>
            <w:r w:rsidRPr="0061649B">
              <w:rPr>
                <w:szCs w:val="18"/>
              </w:rPr>
              <w:t>- notifyChangedAlarmGeneral</w:t>
            </w:r>
          </w:p>
          <w:p w14:paraId="1EA79A01" w14:textId="77777777" w:rsidR="00F851CB" w:rsidRPr="0061649B" w:rsidRDefault="00F851CB" w:rsidP="00226BD2">
            <w:pPr>
              <w:pStyle w:val="TAL"/>
              <w:rPr>
                <w:szCs w:val="18"/>
              </w:rPr>
            </w:pPr>
            <w:r w:rsidRPr="0061649B">
              <w:rPr>
                <w:szCs w:val="18"/>
              </w:rPr>
              <w:t>- notifyClearedAlarm</w:t>
            </w:r>
          </w:p>
          <w:p w14:paraId="1ECBE9AA" w14:textId="77777777" w:rsidR="00F851CB" w:rsidRPr="0061649B" w:rsidRDefault="00F851CB" w:rsidP="00226BD2">
            <w:pPr>
              <w:pStyle w:val="TAL"/>
              <w:rPr>
                <w:szCs w:val="18"/>
              </w:rPr>
            </w:pPr>
            <w:r w:rsidRPr="0061649B">
              <w:rPr>
                <w:szCs w:val="18"/>
              </w:rPr>
              <w:t>- notifyAlarmListRebuilt</w:t>
            </w:r>
          </w:p>
          <w:p w14:paraId="0FCFD54F" w14:textId="77777777" w:rsidR="00F851CB" w:rsidRPr="0061649B" w:rsidRDefault="00F851CB" w:rsidP="00226BD2">
            <w:pPr>
              <w:pStyle w:val="TAL"/>
              <w:rPr>
                <w:szCs w:val="18"/>
              </w:rPr>
            </w:pPr>
            <w:r w:rsidRPr="0061649B">
              <w:rPr>
                <w:szCs w:val="18"/>
              </w:rPr>
              <w:t>- notifyPotentialFaultyAlarmList</w:t>
            </w:r>
          </w:p>
          <w:p w14:paraId="3336F42B" w14:textId="77777777" w:rsidR="00F851CB" w:rsidRPr="0061649B" w:rsidRDefault="00F851CB" w:rsidP="00226BD2">
            <w:pPr>
              <w:pStyle w:val="TAL"/>
              <w:rPr>
                <w:szCs w:val="18"/>
              </w:rPr>
            </w:pPr>
            <w:r w:rsidRPr="0061649B">
              <w:rPr>
                <w:szCs w:val="18"/>
              </w:rPr>
              <w:t>- notifyFileReady</w:t>
            </w:r>
          </w:p>
          <w:p w14:paraId="5E41DF80" w14:textId="77777777" w:rsidR="00F851CB" w:rsidRPr="0061649B" w:rsidRDefault="00F851CB" w:rsidP="00226BD2">
            <w:pPr>
              <w:pStyle w:val="TAL"/>
              <w:rPr>
                <w:szCs w:val="18"/>
              </w:rPr>
            </w:pPr>
            <w:r w:rsidRPr="0061649B">
              <w:rPr>
                <w:szCs w:val="18"/>
              </w:rPr>
              <w:t>- notifyFilePreparationError</w:t>
            </w:r>
          </w:p>
          <w:p w14:paraId="20280F16" w14:textId="77777777" w:rsidR="00F851CB" w:rsidRPr="0061649B" w:rsidRDefault="00F851CB" w:rsidP="00226BD2">
            <w:pPr>
              <w:pStyle w:val="TAL"/>
              <w:rPr>
                <w:szCs w:val="18"/>
              </w:rPr>
            </w:pPr>
            <w:r w:rsidRPr="0061649B">
              <w:rPr>
                <w:szCs w:val="18"/>
              </w:rPr>
              <w:t>- notifyThresholdCrossing</w:t>
            </w:r>
          </w:p>
        </w:tc>
        <w:tc>
          <w:tcPr>
            <w:tcW w:w="1984" w:type="dxa"/>
          </w:tcPr>
          <w:p w14:paraId="3BD793D0" w14:textId="77777777" w:rsidR="00F851CB" w:rsidRPr="0061649B" w:rsidRDefault="00F851CB" w:rsidP="00226BD2">
            <w:pPr>
              <w:pStyle w:val="TAL"/>
            </w:pPr>
            <w:r w:rsidRPr="0061649B">
              <w:t>type: ENUM</w:t>
            </w:r>
          </w:p>
          <w:p w14:paraId="584E5DB7" w14:textId="77777777" w:rsidR="00F851CB" w:rsidRPr="0061649B" w:rsidRDefault="00F851CB" w:rsidP="00226BD2">
            <w:pPr>
              <w:pStyle w:val="TAL"/>
            </w:pPr>
            <w:r w:rsidRPr="0061649B">
              <w:t>multiplicity: *</w:t>
            </w:r>
          </w:p>
          <w:p w14:paraId="516E1670" w14:textId="77777777" w:rsidR="00F851CB" w:rsidRPr="0061649B" w:rsidRDefault="00F851CB" w:rsidP="00226BD2">
            <w:pPr>
              <w:pStyle w:val="TAL"/>
            </w:pPr>
            <w:r w:rsidRPr="0061649B">
              <w:t>isOrdered: False</w:t>
            </w:r>
          </w:p>
          <w:p w14:paraId="075FA22E" w14:textId="77777777" w:rsidR="00F851CB" w:rsidRPr="0061649B" w:rsidRDefault="00F851CB" w:rsidP="00226BD2">
            <w:pPr>
              <w:pStyle w:val="TAL"/>
            </w:pPr>
            <w:r w:rsidRPr="0061649B">
              <w:t>isUnique: True</w:t>
            </w:r>
          </w:p>
          <w:p w14:paraId="7ADD69DE" w14:textId="77777777" w:rsidR="00F851CB" w:rsidRPr="0061649B" w:rsidRDefault="00F851CB" w:rsidP="00226BD2">
            <w:pPr>
              <w:pStyle w:val="TAL"/>
            </w:pPr>
            <w:r w:rsidRPr="0061649B">
              <w:t>defaultValue: None</w:t>
            </w:r>
          </w:p>
          <w:p w14:paraId="1B335B78" w14:textId="77777777" w:rsidR="00F851CB" w:rsidRPr="0061649B" w:rsidRDefault="00F851CB" w:rsidP="00226BD2">
            <w:pPr>
              <w:pStyle w:val="TAL"/>
            </w:pPr>
            <w:r w:rsidRPr="0061649B">
              <w:t>isNullable: False</w:t>
            </w:r>
          </w:p>
        </w:tc>
      </w:tr>
      <w:tr w:rsidR="00F851CB" w:rsidRPr="00B26339" w14:paraId="0C18F783" w14:textId="77777777" w:rsidTr="00226BD2">
        <w:trPr>
          <w:gridBefore w:val="1"/>
          <w:wBefore w:w="32" w:type="dxa"/>
          <w:cantSplit/>
          <w:jc w:val="center"/>
        </w:trPr>
        <w:tc>
          <w:tcPr>
            <w:tcW w:w="2547" w:type="dxa"/>
          </w:tcPr>
          <w:p w14:paraId="2D320FE7" w14:textId="77777777" w:rsidR="00F851CB" w:rsidRPr="0061649B" w:rsidRDefault="00F851CB" w:rsidP="00226BD2">
            <w:pPr>
              <w:pStyle w:val="TAL"/>
              <w:rPr>
                <w:rFonts w:cs="Arial"/>
                <w:szCs w:val="18"/>
                <w:lang w:eastAsia="zh-CN"/>
              </w:rPr>
            </w:pPr>
            <w:r w:rsidRPr="0061649B">
              <w:rPr>
                <w:rFonts w:cs="Arial"/>
                <w:szCs w:val="18"/>
              </w:rPr>
              <w:t>notificationFilter</w:t>
            </w:r>
          </w:p>
        </w:tc>
        <w:tc>
          <w:tcPr>
            <w:tcW w:w="5245" w:type="dxa"/>
          </w:tcPr>
          <w:p w14:paraId="7498DFD1" w14:textId="77777777" w:rsidR="00F851CB" w:rsidRPr="0061649B" w:rsidRDefault="00F851CB" w:rsidP="00226BD2">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27CF3908" w14:textId="77777777" w:rsidR="00F851CB" w:rsidRPr="0061649B" w:rsidRDefault="00F851CB" w:rsidP="00226BD2">
            <w:pPr>
              <w:pStyle w:val="TAL"/>
              <w:rPr>
                <w:rFonts w:cs="Arial"/>
                <w:szCs w:val="18"/>
              </w:rPr>
            </w:pPr>
            <w:r w:rsidRPr="0061649B">
              <w:rPr>
                <w:rFonts w:cs="Arial"/>
                <w:szCs w:val="18"/>
              </w:rPr>
              <w:t>The filter can be applied to any field of a notification.</w:t>
            </w:r>
          </w:p>
          <w:p w14:paraId="53CBB528" w14:textId="77777777" w:rsidR="00F851CB" w:rsidRPr="0061649B" w:rsidRDefault="00F851CB" w:rsidP="00226BD2">
            <w:pPr>
              <w:pStyle w:val="TAL"/>
              <w:rPr>
                <w:rFonts w:cs="Arial"/>
                <w:szCs w:val="18"/>
              </w:rPr>
            </w:pPr>
          </w:p>
          <w:p w14:paraId="48F1A3C9"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79253134" w14:textId="77777777" w:rsidR="00F851CB" w:rsidRPr="0061649B" w:rsidRDefault="00F851CB" w:rsidP="00226BD2">
            <w:pPr>
              <w:pStyle w:val="TAL"/>
            </w:pPr>
            <w:r w:rsidRPr="0061649B">
              <w:t xml:space="preserve">type: String </w:t>
            </w:r>
          </w:p>
          <w:p w14:paraId="22DD9A45" w14:textId="77777777" w:rsidR="00F851CB" w:rsidRPr="0061649B" w:rsidRDefault="00F851CB" w:rsidP="00226BD2">
            <w:pPr>
              <w:pStyle w:val="TAL"/>
            </w:pPr>
            <w:r w:rsidRPr="0061649B">
              <w:t>multiplicity: 0..1</w:t>
            </w:r>
          </w:p>
          <w:p w14:paraId="2A73FEA4" w14:textId="77777777" w:rsidR="00F851CB" w:rsidRPr="0061649B" w:rsidRDefault="00F851CB" w:rsidP="00226BD2">
            <w:pPr>
              <w:pStyle w:val="TAL"/>
            </w:pPr>
            <w:r w:rsidRPr="0061649B">
              <w:t>isOrdered: N/A</w:t>
            </w:r>
          </w:p>
          <w:p w14:paraId="3EFCAE8C" w14:textId="77777777" w:rsidR="00F851CB" w:rsidRPr="0061649B" w:rsidRDefault="00F851CB" w:rsidP="00226BD2">
            <w:pPr>
              <w:pStyle w:val="TAL"/>
            </w:pPr>
            <w:r w:rsidRPr="0061649B">
              <w:t>isUnique: N/A</w:t>
            </w:r>
          </w:p>
          <w:p w14:paraId="7EC109F2" w14:textId="77777777" w:rsidR="00F851CB" w:rsidRPr="0061649B" w:rsidRDefault="00F851CB" w:rsidP="00226BD2">
            <w:pPr>
              <w:pStyle w:val="TAL"/>
            </w:pPr>
            <w:r w:rsidRPr="0061649B">
              <w:t xml:space="preserve">defaultValue: None </w:t>
            </w:r>
          </w:p>
          <w:p w14:paraId="4EA787FE" w14:textId="77777777" w:rsidR="00F851CB" w:rsidRPr="0061649B" w:rsidRDefault="00F851CB" w:rsidP="00226BD2">
            <w:pPr>
              <w:pStyle w:val="TAL"/>
            </w:pPr>
            <w:r w:rsidRPr="0061649B">
              <w:t>isNullable: False</w:t>
            </w:r>
          </w:p>
        </w:tc>
      </w:tr>
      <w:tr w:rsidR="00F851CB" w:rsidRPr="00B26339" w14:paraId="72261B49" w14:textId="77777777" w:rsidTr="00226BD2">
        <w:trPr>
          <w:gridBefore w:val="1"/>
          <w:wBefore w:w="32" w:type="dxa"/>
          <w:cantSplit/>
          <w:jc w:val="center"/>
        </w:trPr>
        <w:tc>
          <w:tcPr>
            <w:tcW w:w="2547" w:type="dxa"/>
          </w:tcPr>
          <w:p w14:paraId="34DC2712" w14:textId="77777777" w:rsidR="00F851CB" w:rsidRPr="0061649B" w:rsidRDefault="00F851CB" w:rsidP="00226BD2">
            <w:pPr>
              <w:pStyle w:val="TAL"/>
              <w:rPr>
                <w:rFonts w:cs="Arial"/>
                <w:szCs w:val="18"/>
              </w:rPr>
            </w:pPr>
            <w:r w:rsidRPr="008B7904">
              <w:rPr>
                <w:rFonts w:cs="Arial"/>
                <w:szCs w:val="18"/>
              </w:rPr>
              <w:t>notificationProtocols</w:t>
            </w:r>
          </w:p>
        </w:tc>
        <w:tc>
          <w:tcPr>
            <w:tcW w:w="5245" w:type="dxa"/>
          </w:tcPr>
          <w:p w14:paraId="7CD3A624" w14:textId="77777777" w:rsidR="00F851CB" w:rsidRDefault="00F851CB" w:rsidP="00226BD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5E99B3A7" w14:textId="77777777" w:rsidR="00F851CB" w:rsidRPr="008B7904" w:rsidRDefault="00F851CB" w:rsidP="00226BD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498E022E" w14:textId="77777777" w:rsidR="00F851CB" w:rsidRPr="008B7904" w:rsidRDefault="00F851CB" w:rsidP="00226BD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67F689DB" w14:textId="77777777" w:rsidR="00F851CB" w:rsidRPr="008B7904" w:rsidRDefault="00F851CB" w:rsidP="00226BD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78138D04" w14:textId="77777777" w:rsidR="00F851CB" w:rsidRPr="008B7904" w:rsidRDefault="00F851CB" w:rsidP="00226BD2">
            <w:pPr>
              <w:keepNext/>
              <w:keepLines/>
              <w:spacing w:after="0"/>
              <w:rPr>
                <w:rFonts w:ascii="Arial" w:hAnsi="Arial"/>
                <w:sz w:val="18"/>
                <w:szCs w:val="18"/>
              </w:rPr>
            </w:pPr>
          </w:p>
          <w:p w14:paraId="2115D954" w14:textId="77777777" w:rsidR="00F851CB" w:rsidRPr="008B7904" w:rsidRDefault="00F851CB" w:rsidP="00226BD2">
            <w:pPr>
              <w:keepNext/>
              <w:keepLines/>
              <w:spacing w:after="0"/>
              <w:rPr>
                <w:rFonts w:ascii="Arial" w:hAnsi="Arial"/>
                <w:sz w:val="18"/>
                <w:szCs w:val="18"/>
              </w:rPr>
            </w:pPr>
            <w:r w:rsidRPr="008B7904">
              <w:rPr>
                <w:rFonts w:ascii="Arial" w:hAnsi="Arial"/>
                <w:sz w:val="18"/>
                <w:szCs w:val="18"/>
              </w:rPr>
              <w:t xml:space="preserve">AllowedValues: </w:t>
            </w:r>
          </w:p>
          <w:p w14:paraId="5E3F1D31" w14:textId="77777777" w:rsidR="00F851CB" w:rsidRPr="008B7904" w:rsidRDefault="00F851CB" w:rsidP="00226BD2">
            <w:pPr>
              <w:keepNext/>
              <w:keepLines/>
              <w:spacing w:after="0"/>
              <w:rPr>
                <w:rFonts w:ascii="Arial" w:hAnsi="Arial"/>
                <w:sz w:val="18"/>
                <w:szCs w:val="18"/>
              </w:rPr>
            </w:pPr>
            <w:r w:rsidRPr="008B7904">
              <w:rPr>
                <w:rFonts w:ascii="Arial" w:hAnsi="Arial"/>
                <w:sz w:val="18"/>
                <w:szCs w:val="18"/>
              </w:rPr>
              <w:t>- HTTP</w:t>
            </w:r>
          </w:p>
          <w:p w14:paraId="364FCB0D" w14:textId="77777777" w:rsidR="00F851CB" w:rsidRPr="008B7904" w:rsidRDefault="00F851CB" w:rsidP="00226BD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2E2D7AEE" w14:textId="77777777" w:rsidR="00F851CB" w:rsidRPr="0061649B" w:rsidRDefault="00F851CB" w:rsidP="00226BD2">
            <w:pPr>
              <w:pStyle w:val="TAL"/>
              <w:rPr>
                <w:rFonts w:cs="Arial"/>
                <w:szCs w:val="18"/>
              </w:rPr>
            </w:pPr>
          </w:p>
        </w:tc>
        <w:tc>
          <w:tcPr>
            <w:tcW w:w="1984" w:type="dxa"/>
          </w:tcPr>
          <w:p w14:paraId="21D1C1B2" w14:textId="77777777" w:rsidR="00F851CB" w:rsidRPr="008B7904" w:rsidRDefault="00F851CB" w:rsidP="00226BD2">
            <w:pPr>
              <w:keepNext/>
              <w:keepLines/>
              <w:spacing w:after="0"/>
              <w:rPr>
                <w:rFonts w:ascii="Arial" w:hAnsi="Arial"/>
                <w:sz w:val="18"/>
              </w:rPr>
            </w:pPr>
            <w:r w:rsidRPr="008B7904">
              <w:rPr>
                <w:rFonts w:ascii="Arial" w:hAnsi="Arial"/>
                <w:sz w:val="18"/>
              </w:rPr>
              <w:t>type: ENUM</w:t>
            </w:r>
          </w:p>
          <w:p w14:paraId="07009D37" w14:textId="77777777" w:rsidR="00F851CB" w:rsidRPr="008B7904" w:rsidRDefault="00F851CB" w:rsidP="00226BD2">
            <w:pPr>
              <w:keepNext/>
              <w:keepLines/>
              <w:spacing w:after="0"/>
              <w:rPr>
                <w:rFonts w:ascii="Arial" w:hAnsi="Arial"/>
                <w:sz w:val="18"/>
              </w:rPr>
            </w:pPr>
            <w:r w:rsidRPr="008B7904">
              <w:rPr>
                <w:rFonts w:ascii="Arial" w:hAnsi="Arial"/>
                <w:sz w:val="18"/>
              </w:rPr>
              <w:t>multiplicity: 1..*</w:t>
            </w:r>
          </w:p>
          <w:p w14:paraId="3D9BE866" w14:textId="77777777" w:rsidR="00F851CB" w:rsidRPr="008B7904" w:rsidRDefault="00F851CB" w:rsidP="00226BD2">
            <w:pPr>
              <w:keepNext/>
              <w:keepLines/>
              <w:spacing w:after="0"/>
              <w:rPr>
                <w:rFonts w:ascii="Arial" w:hAnsi="Arial"/>
                <w:sz w:val="18"/>
              </w:rPr>
            </w:pPr>
            <w:r w:rsidRPr="008B7904">
              <w:rPr>
                <w:rFonts w:ascii="Arial" w:hAnsi="Arial"/>
                <w:sz w:val="18"/>
              </w:rPr>
              <w:t>isOrdered: False</w:t>
            </w:r>
          </w:p>
          <w:p w14:paraId="212F6B58" w14:textId="77777777" w:rsidR="00F851CB" w:rsidRPr="008B7904" w:rsidRDefault="00F851CB" w:rsidP="00226BD2">
            <w:pPr>
              <w:keepNext/>
              <w:keepLines/>
              <w:spacing w:after="0"/>
              <w:rPr>
                <w:rFonts w:ascii="Arial" w:hAnsi="Arial"/>
                <w:sz w:val="18"/>
              </w:rPr>
            </w:pPr>
            <w:r w:rsidRPr="008B7904">
              <w:rPr>
                <w:rFonts w:ascii="Arial" w:hAnsi="Arial"/>
                <w:sz w:val="18"/>
              </w:rPr>
              <w:t>isUnique: True</w:t>
            </w:r>
          </w:p>
          <w:p w14:paraId="3335E417" w14:textId="77777777" w:rsidR="00F851CB" w:rsidRPr="008B7904" w:rsidRDefault="00F851CB" w:rsidP="00226BD2">
            <w:pPr>
              <w:keepNext/>
              <w:keepLines/>
              <w:spacing w:after="0"/>
              <w:rPr>
                <w:rFonts w:ascii="Arial" w:hAnsi="Arial"/>
                <w:sz w:val="18"/>
              </w:rPr>
            </w:pPr>
            <w:r w:rsidRPr="008B7904">
              <w:rPr>
                <w:rFonts w:ascii="Arial" w:hAnsi="Arial"/>
                <w:sz w:val="18"/>
              </w:rPr>
              <w:t>defaultValue: None</w:t>
            </w:r>
          </w:p>
          <w:p w14:paraId="357C0705" w14:textId="77777777" w:rsidR="00F851CB" w:rsidRPr="0061649B" w:rsidRDefault="00F851CB" w:rsidP="00226BD2">
            <w:pPr>
              <w:pStyle w:val="TAL"/>
            </w:pPr>
            <w:r w:rsidRPr="008B7904">
              <w:t>isNullable: False</w:t>
            </w:r>
          </w:p>
        </w:tc>
      </w:tr>
      <w:tr w:rsidR="00F851CB" w:rsidRPr="00B26339" w14:paraId="29E7EF73" w14:textId="77777777" w:rsidTr="00226BD2">
        <w:trPr>
          <w:gridBefore w:val="1"/>
          <w:wBefore w:w="32" w:type="dxa"/>
          <w:cantSplit/>
          <w:jc w:val="center"/>
        </w:trPr>
        <w:tc>
          <w:tcPr>
            <w:tcW w:w="2547" w:type="dxa"/>
          </w:tcPr>
          <w:p w14:paraId="3AF1C2DF" w14:textId="77777777" w:rsidR="00F851CB" w:rsidRPr="0061649B" w:rsidRDefault="00F851CB" w:rsidP="00226BD2">
            <w:pPr>
              <w:pStyle w:val="TAL"/>
              <w:rPr>
                <w:rFonts w:cs="Arial"/>
                <w:szCs w:val="18"/>
                <w:lang w:eastAsia="zh-CN"/>
              </w:rPr>
            </w:pPr>
            <w:r w:rsidRPr="0061649B">
              <w:rPr>
                <w:rFonts w:cs="Arial"/>
                <w:szCs w:val="18"/>
              </w:rPr>
              <w:t>scope</w:t>
            </w:r>
          </w:p>
        </w:tc>
        <w:tc>
          <w:tcPr>
            <w:tcW w:w="5245" w:type="dxa"/>
          </w:tcPr>
          <w:p w14:paraId="67CDA885" w14:textId="77777777" w:rsidR="00F851CB" w:rsidRPr="0061649B" w:rsidRDefault="00F851CB" w:rsidP="00226BD2">
            <w:pPr>
              <w:pStyle w:val="TAL"/>
              <w:rPr>
                <w:rFonts w:cs="Arial"/>
                <w:szCs w:val="18"/>
              </w:rPr>
            </w:pPr>
            <w:r w:rsidRPr="0061649B">
              <w:rPr>
                <w:szCs w:val="18"/>
              </w:rPr>
              <w:t xml:space="preserve">Scopes </w:t>
            </w:r>
            <w:r>
              <w:rPr>
                <w:rFonts w:cs="Arial"/>
                <w:szCs w:val="18"/>
              </w:rPr>
              <w:t>(selects) data nodes in an object tree.</w:t>
            </w:r>
          </w:p>
          <w:p w14:paraId="57C6E968" w14:textId="77777777" w:rsidR="00F851CB" w:rsidRPr="0061649B" w:rsidRDefault="00F851CB" w:rsidP="00226BD2">
            <w:pPr>
              <w:pStyle w:val="TAL"/>
              <w:rPr>
                <w:rFonts w:cs="Arial"/>
                <w:szCs w:val="18"/>
              </w:rPr>
            </w:pPr>
          </w:p>
          <w:p w14:paraId="04F514A0"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4924E96F" w14:textId="77777777" w:rsidR="00F851CB" w:rsidRPr="0061649B" w:rsidRDefault="00F851CB" w:rsidP="00226BD2">
            <w:pPr>
              <w:pStyle w:val="TAL"/>
            </w:pPr>
            <w:r w:rsidRPr="0061649B">
              <w:t>type: Scope</w:t>
            </w:r>
          </w:p>
          <w:p w14:paraId="281C20B7" w14:textId="77777777" w:rsidR="00F851CB" w:rsidRPr="0061649B" w:rsidRDefault="00F851CB" w:rsidP="00226BD2">
            <w:pPr>
              <w:pStyle w:val="TAL"/>
            </w:pPr>
            <w:r w:rsidRPr="0061649B">
              <w:t>multiplicity: 0..1</w:t>
            </w:r>
          </w:p>
          <w:p w14:paraId="5A1FDAB4" w14:textId="77777777" w:rsidR="00F851CB" w:rsidRPr="0061649B" w:rsidRDefault="00F851CB" w:rsidP="00226BD2">
            <w:pPr>
              <w:pStyle w:val="TAL"/>
            </w:pPr>
            <w:r w:rsidRPr="0061649B">
              <w:t>isOrdered: N/A</w:t>
            </w:r>
          </w:p>
          <w:p w14:paraId="13161D82" w14:textId="77777777" w:rsidR="00F851CB" w:rsidRPr="0061649B" w:rsidRDefault="00F851CB" w:rsidP="00226BD2">
            <w:pPr>
              <w:pStyle w:val="TAL"/>
            </w:pPr>
            <w:r w:rsidRPr="0061649B">
              <w:t>isUnique: N/A</w:t>
            </w:r>
          </w:p>
          <w:p w14:paraId="5276D034" w14:textId="77777777" w:rsidR="00F851CB" w:rsidRPr="0061649B" w:rsidRDefault="00F851CB" w:rsidP="00226BD2">
            <w:pPr>
              <w:pStyle w:val="TAL"/>
            </w:pPr>
            <w:r w:rsidRPr="0061649B">
              <w:t xml:space="preserve">defaultValue: None </w:t>
            </w:r>
          </w:p>
          <w:p w14:paraId="331E3BC6" w14:textId="77777777" w:rsidR="00F851CB" w:rsidRPr="0061649B" w:rsidRDefault="00F851CB" w:rsidP="00226BD2">
            <w:pPr>
              <w:pStyle w:val="TAL"/>
            </w:pPr>
            <w:r w:rsidRPr="0061649B">
              <w:t>isNullable: False</w:t>
            </w:r>
          </w:p>
        </w:tc>
      </w:tr>
      <w:tr w:rsidR="00F851CB" w:rsidRPr="00B26339" w14:paraId="0551FAFE" w14:textId="77777777" w:rsidTr="00226BD2">
        <w:trPr>
          <w:gridBefore w:val="1"/>
          <w:wBefore w:w="32" w:type="dxa"/>
          <w:cantSplit/>
          <w:jc w:val="center"/>
        </w:trPr>
        <w:tc>
          <w:tcPr>
            <w:tcW w:w="2547" w:type="dxa"/>
          </w:tcPr>
          <w:p w14:paraId="41D9E46C" w14:textId="77777777" w:rsidR="00F851CB" w:rsidRPr="0061649B" w:rsidRDefault="00F851CB" w:rsidP="00226BD2">
            <w:pPr>
              <w:pStyle w:val="TAL"/>
              <w:rPr>
                <w:rFonts w:cs="Arial"/>
                <w:szCs w:val="18"/>
                <w:lang w:eastAsia="zh-CN"/>
              </w:rPr>
            </w:pPr>
            <w:r w:rsidRPr="0061649B">
              <w:rPr>
                <w:rFonts w:cs="Arial"/>
                <w:szCs w:val="18"/>
                <w:lang w:eastAsia="zh-CN"/>
              </w:rPr>
              <w:lastRenderedPageBreak/>
              <w:t>scopeType</w:t>
            </w:r>
          </w:p>
        </w:tc>
        <w:tc>
          <w:tcPr>
            <w:tcW w:w="5245" w:type="dxa"/>
          </w:tcPr>
          <w:p w14:paraId="5F1CCE50" w14:textId="77777777" w:rsidR="00F851CB" w:rsidRPr="0061649B" w:rsidRDefault="00F851CB" w:rsidP="00226BD2">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6F23AD0C" w14:textId="77777777" w:rsidR="00F851CB" w:rsidRPr="0061649B" w:rsidRDefault="00F851CB" w:rsidP="00226BD2">
            <w:pPr>
              <w:pStyle w:val="TAL"/>
              <w:rPr>
                <w:szCs w:val="18"/>
              </w:rPr>
            </w:pPr>
          </w:p>
          <w:p w14:paraId="46B2AB55" w14:textId="77777777" w:rsidR="00F851CB" w:rsidRPr="0061649B" w:rsidRDefault="00F851CB" w:rsidP="00226BD2">
            <w:pPr>
              <w:pStyle w:val="TAL"/>
              <w:rPr>
                <w:szCs w:val="18"/>
              </w:rPr>
            </w:pPr>
            <w:r w:rsidRPr="0061649B">
              <w:rPr>
                <w:szCs w:val="18"/>
              </w:rPr>
              <w:t>The value BASE_ONLY indicates only the base object is selected.</w:t>
            </w:r>
          </w:p>
          <w:p w14:paraId="4F63AD07" w14:textId="77777777" w:rsidR="00F851CB" w:rsidRPr="0061649B" w:rsidRDefault="00F851CB" w:rsidP="00226BD2">
            <w:pPr>
              <w:pStyle w:val="TAL"/>
              <w:rPr>
                <w:szCs w:val="18"/>
              </w:rPr>
            </w:pPr>
          </w:p>
          <w:p w14:paraId="3DF1B485" w14:textId="77777777" w:rsidR="00F851CB" w:rsidRPr="0061649B" w:rsidRDefault="00F851CB" w:rsidP="00226BD2">
            <w:pPr>
              <w:pStyle w:val="TAL"/>
              <w:rPr>
                <w:szCs w:val="18"/>
              </w:rPr>
            </w:pPr>
            <w:r w:rsidRPr="0061649B">
              <w:rPr>
                <w:szCs w:val="18"/>
              </w:rPr>
              <w:t>The value BASE_ALL indicates the base object and all of its subordinate objects (incl. the leaf objects) are selected.</w:t>
            </w:r>
          </w:p>
          <w:p w14:paraId="7CA71706" w14:textId="77777777" w:rsidR="00F851CB" w:rsidRPr="0061649B" w:rsidRDefault="00F851CB" w:rsidP="00226BD2">
            <w:pPr>
              <w:pStyle w:val="TAL"/>
              <w:rPr>
                <w:szCs w:val="18"/>
              </w:rPr>
            </w:pPr>
          </w:p>
          <w:p w14:paraId="312B30AD" w14:textId="77777777" w:rsidR="00F851CB" w:rsidRPr="0061649B" w:rsidRDefault="00F851CB" w:rsidP="00226BD2">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0F71B1D" w14:textId="77777777" w:rsidR="00F851CB" w:rsidRPr="0061649B" w:rsidRDefault="00F851CB" w:rsidP="00226BD2">
            <w:pPr>
              <w:pStyle w:val="TAL"/>
              <w:rPr>
                <w:szCs w:val="18"/>
              </w:rPr>
            </w:pPr>
          </w:p>
          <w:p w14:paraId="02D7FF35" w14:textId="77777777" w:rsidR="00F851CB" w:rsidRPr="0061649B" w:rsidRDefault="00F851CB" w:rsidP="00226BD2">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3366354C" w14:textId="77777777" w:rsidR="00F851CB" w:rsidRPr="0061649B" w:rsidRDefault="00F851CB" w:rsidP="00226BD2">
            <w:pPr>
              <w:pStyle w:val="TAL"/>
              <w:rPr>
                <w:szCs w:val="18"/>
              </w:rPr>
            </w:pPr>
          </w:p>
          <w:p w14:paraId="7317826B" w14:textId="77777777" w:rsidR="00F851CB" w:rsidRPr="0061649B" w:rsidRDefault="00F851CB" w:rsidP="00226BD2">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67F34399" w14:textId="77777777" w:rsidR="00F851CB" w:rsidRPr="0061649B" w:rsidRDefault="00F851CB" w:rsidP="00226BD2">
            <w:pPr>
              <w:pStyle w:val="TAL"/>
              <w:rPr>
                <w:rFonts w:cs="Arial"/>
                <w:szCs w:val="18"/>
              </w:rPr>
            </w:pPr>
          </w:p>
          <w:p w14:paraId="7A7520D1"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7A78E2C4" w14:textId="77777777" w:rsidR="00F851CB" w:rsidRPr="0061649B" w:rsidRDefault="00F851CB" w:rsidP="00226BD2">
            <w:pPr>
              <w:pStyle w:val="TAL"/>
            </w:pPr>
            <w:r w:rsidRPr="0061649B">
              <w:t>type: ENUM</w:t>
            </w:r>
          </w:p>
          <w:p w14:paraId="0AA06853" w14:textId="77777777" w:rsidR="00F851CB" w:rsidRPr="0061649B" w:rsidRDefault="00F851CB" w:rsidP="00226BD2">
            <w:pPr>
              <w:pStyle w:val="TAL"/>
            </w:pPr>
            <w:r w:rsidRPr="0061649B">
              <w:t>multiplicity: 1</w:t>
            </w:r>
          </w:p>
          <w:p w14:paraId="46CEFA04" w14:textId="77777777" w:rsidR="00F851CB" w:rsidRPr="0061649B" w:rsidRDefault="00F851CB" w:rsidP="00226BD2">
            <w:pPr>
              <w:pStyle w:val="TAL"/>
            </w:pPr>
            <w:r w:rsidRPr="0061649B">
              <w:t>isOrdered: N/A</w:t>
            </w:r>
          </w:p>
          <w:p w14:paraId="0D5A3855" w14:textId="77777777" w:rsidR="00F851CB" w:rsidRPr="0061649B" w:rsidRDefault="00F851CB" w:rsidP="00226BD2">
            <w:pPr>
              <w:pStyle w:val="TAL"/>
            </w:pPr>
            <w:r w:rsidRPr="0061649B">
              <w:t>isUnique: N/A</w:t>
            </w:r>
          </w:p>
          <w:p w14:paraId="592FD64A" w14:textId="77777777" w:rsidR="00F851CB" w:rsidRPr="0061649B" w:rsidRDefault="00F851CB" w:rsidP="00226BD2">
            <w:pPr>
              <w:pStyle w:val="TAL"/>
            </w:pPr>
            <w:r w:rsidRPr="0061649B">
              <w:t xml:space="preserve">defaultValue: None </w:t>
            </w:r>
          </w:p>
          <w:p w14:paraId="1B3CC4AE" w14:textId="77777777" w:rsidR="00F851CB" w:rsidRPr="0061649B" w:rsidRDefault="00F851CB" w:rsidP="00226BD2">
            <w:pPr>
              <w:pStyle w:val="TAL"/>
            </w:pPr>
            <w:r w:rsidRPr="0061649B">
              <w:t>isNullable: False</w:t>
            </w:r>
          </w:p>
        </w:tc>
      </w:tr>
      <w:tr w:rsidR="00F851CB" w:rsidRPr="00B26339" w14:paraId="1C1A6422" w14:textId="77777777" w:rsidTr="00226BD2">
        <w:trPr>
          <w:gridBefore w:val="1"/>
          <w:wBefore w:w="32" w:type="dxa"/>
          <w:cantSplit/>
          <w:jc w:val="center"/>
        </w:trPr>
        <w:tc>
          <w:tcPr>
            <w:tcW w:w="2547" w:type="dxa"/>
          </w:tcPr>
          <w:p w14:paraId="35168318" w14:textId="77777777" w:rsidR="00F851CB" w:rsidRPr="0061649B" w:rsidRDefault="00F851CB" w:rsidP="00226BD2">
            <w:pPr>
              <w:pStyle w:val="TAL"/>
              <w:rPr>
                <w:rFonts w:cs="Arial"/>
                <w:szCs w:val="18"/>
                <w:lang w:eastAsia="zh-CN"/>
              </w:rPr>
            </w:pPr>
            <w:r w:rsidRPr="0061649B">
              <w:rPr>
                <w:rFonts w:cs="Arial"/>
                <w:szCs w:val="18"/>
                <w:lang w:eastAsia="zh-CN"/>
              </w:rPr>
              <w:t>scopeLevel</w:t>
            </w:r>
          </w:p>
        </w:tc>
        <w:tc>
          <w:tcPr>
            <w:tcW w:w="5245" w:type="dxa"/>
          </w:tcPr>
          <w:p w14:paraId="3BAFF8A0" w14:textId="77777777" w:rsidR="00F851CB" w:rsidRPr="0061649B" w:rsidRDefault="00F851CB" w:rsidP="00226BD2">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68E1E1D9" w14:textId="77777777" w:rsidR="00F851CB" w:rsidRPr="0061649B" w:rsidRDefault="00F851CB" w:rsidP="00226BD2">
            <w:pPr>
              <w:pStyle w:val="TAL"/>
              <w:rPr>
                <w:rFonts w:cs="Arial"/>
                <w:szCs w:val="18"/>
              </w:rPr>
            </w:pPr>
          </w:p>
          <w:p w14:paraId="3CA225DD"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33935592" w14:textId="77777777" w:rsidR="00F851CB" w:rsidRPr="0061649B" w:rsidRDefault="00F851CB" w:rsidP="00226BD2">
            <w:pPr>
              <w:pStyle w:val="TAL"/>
            </w:pPr>
            <w:r w:rsidRPr="0061649B">
              <w:t>type: Integer</w:t>
            </w:r>
          </w:p>
          <w:p w14:paraId="3646840D" w14:textId="77777777" w:rsidR="00F851CB" w:rsidRPr="0061649B" w:rsidRDefault="00F851CB" w:rsidP="00226BD2">
            <w:pPr>
              <w:pStyle w:val="TAL"/>
            </w:pPr>
            <w:r w:rsidRPr="0061649B">
              <w:t>multiplicity: 1</w:t>
            </w:r>
          </w:p>
          <w:p w14:paraId="4A44C189" w14:textId="77777777" w:rsidR="00F851CB" w:rsidRPr="0061649B" w:rsidRDefault="00F851CB" w:rsidP="00226BD2">
            <w:pPr>
              <w:pStyle w:val="TAL"/>
            </w:pPr>
            <w:r w:rsidRPr="0061649B">
              <w:t>isOrdered: N/A</w:t>
            </w:r>
          </w:p>
          <w:p w14:paraId="4AC1844E" w14:textId="77777777" w:rsidR="00F851CB" w:rsidRPr="0061649B" w:rsidRDefault="00F851CB" w:rsidP="00226BD2">
            <w:pPr>
              <w:pStyle w:val="TAL"/>
            </w:pPr>
            <w:r w:rsidRPr="0061649B">
              <w:t>isUnique: N/A</w:t>
            </w:r>
          </w:p>
          <w:p w14:paraId="7CFD6E83" w14:textId="77777777" w:rsidR="00F851CB" w:rsidRPr="0061649B" w:rsidRDefault="00F851CB" w:rsidP="00226BD2">
            <w:pPr>
              <w:pStyle w:val="TAL"/>
            </w:pPr>
            <w:r w:rsidRPr="0061649B">
              <w:t xml:space="preserve">defaultValue: None </w:t>
            </w:r>
          </w:p>
          <w:p w14:paraId="2185910D" w14:textId="77777777" w:rsidR="00F851CB" w:rsidRPr="0061649B" w:rsidRDefault="00F851CB" w:rsidP="00226BD2">
            <w:pPr>
              <w:pStyle w:val="TAL"/>
            </w:pPr>
            <w:r w:rsidRPr="0061649B">
              <w:t>isNullable: False</w:t>
            </w:r>
          </w:p>
        </w:tc>
      </w:tr>
      <w:tr w:rsidR="00F851CB" w:rsidRPr="0061649B" w14:paraId="0552BC6E" w14:textId="77777777" w:rsidTr="00226BD2">
        <w:trPr>
          <w:cantSplit/>
          <w:jc w:val="center"/>
        </w:trPr>
        <w:tc>
          <w:tcPr>
            <w:tcW w:w="2579" w:type="dxa"/>
            <w:gridSpan w:val="2"/>
          </w:tcPr>
          <w:p w14:paraId="3B803FF9" w14:textId="77777777" w:rsidR="00F851CB" w:rsidRPr="0061649B" w:rsidRDefault="00F851CB" w:rsidP="00226BD2">
            <w:pPr>
              <w:pStyle w:val="TAL"/>
              <w:rPr>
                <w:rFonts w:cs="Arial"/>
                <w:szCs w:val="18"/>
                <w:lang w:eastAsia="zh-CN"/>
              </w:rPr>
            </w:pPr>
            <w:r>
              <w:rPr>
                <w:rFonts w:cs="Arial"/>
                <w:szCs w:val="18"/>
                <w:lang w:eastAsia="zh-CN"/>
              </w:rPr>
              <w:t>dataNodeSelector</w:t>
            </w:r>
          </w:p>
        </w:tc>
        <w:tc>
          <w:tcPr>
            <w:tcW w:w="5245" w:type="dxa"/>
          </w:tcPr>
          <w:p w14:paraId="42230235" w14:textId="77777777" w:rsidR="00F851CB" w:rsidRDefault="00F851CB" w:rsidP="00226BD2">
            <w:pPr>
              <w:pStyle w:val="TAL"/>
              <w:rPr>
                <w:szCs w:val="18"/>
              </w:rPr>
            </w:pPr>
            <w:r w:rsidRPr="009E69FD">
              <w:rPr>
                <w:szCs w:val="18"/>
              </w:rPr>
              <w:t>The "</w:t>
            </w:r>
            <w:r>
              <w:rPr>
                <w:szCs w:val="18"/>
              </w:rPr>
              <w:t>dataN</w:t>
            </w:r>
            <w:r w:rsidRPr="009E69FD">
              <w:rPr>
                <w:szCs w:val="18"/>
              </w:rPr>
              <w:t xml:space="preserve">odeSelector" 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5418816C" w14:textId="77777777" w:rsidR="00F851CB" w:rsidRPr="0061649B" w:rsidRDefault="00F851CB" w:rsidP="00226BD2">
            <w:pPr>
              <w:pStyle w:val="TAL"/>
              <w:rPr>
                <w:rFonts w:cs="Arial"/>
                <w:szCs w:val="18"/>
              </w:rPr>
            </w:pPr>
          </w:p>
          <w:p w14:paraId="4B29E1BA" w14:textId="77777777" w:rsidR="00F851CB" w:rsidRPr="0061649B" w:rsidRDefault="00F851CB" w:rsidP="00226BD2">
            <w:pPr>
              <w:pStyle w:val="TAL"/>
              <w:rPr>
                <w:szCs w:val="18"/>
              </w:rPr>
            </w:pPr>
            <w:r w:rsidRPr="0061649B">
              <w:rPr>
                <w:rFonts w:cs="Arial"/>
                <w:szCs w:val="18"/>
              </w:rPr>
              <w:t>allowedValues: N/A</w:t>
            </w:r>
          </w:p>
        </w:tc>
        <w:tc>
          <w:tcPr>
            <w:tcW w:w="1984" w:type="dxa"/>
          </w:tcPr>
          <w:p w14:paraId="20C58014" w14:textId="77777777" w:rsidR="00F851CB" w:rsidRPr="0061649B" w:rsidRDefault="00F851CB" w:rsidP="00226BD2">
            <w:pPr>
              <w:pStyle w:val="TAL"/>
            </w:pPr>
            <w:r w:rsidRPr="0061649B">
              <w:t xml:space="preserve">type: </w:t>
            </w:r>
            <w:r>
              <w:t>String</w:t>
            </w:r>
          </w:p>
          <w:p w14:paraId="53CF3B22" w14:textId="77777777" w:rsidR="00F851CB" w:rsidRPr="0061649B" w:rsidRDefault="00F851CB" w:rsidP="00226BD2">
            <w:pPr>
              <w:pStyle w:val="TAL"/>
            </w:pPr>
            <w:r w:rsidRPr="0061649B">
              <w:t>multiplicity: 1</w:t>
            </w:r>
          </w:p>
          <w:p w14:paraId="501C6636" w14:textId="77777777" w:rsidR="00F851CB" w:rsidRPr="0061649B" w:rsidRDefault="00F851CB" w:rsidP="00226BD2">
            <w:pPr>
              <w:pStyle w:val="TAL"/>
            </w:pPr>
            <w:r w:rsidRPr="0061649B">
              <w:t>isOrdered: N/A</w:t>
            </w:r>
          </w:p>
          <w:p w14:paraId="6C89FDCE" w14:textId="77777777" w:rsidR="00F851CB" w:rsidRPr="0061649B" w:rsidRDefault="00F851CB" w:rsidP="00226BD2">
            <w:pPr>
              <w:pStyle w:val="TAL"/>
            </w:pPr>
            <w:r w:rsidRPr="0061649B">
              <w:t>isUnique: N/A</w:t>
            </w:r>
          </w:p>
          <w:p w14:paraId="04DAC006" w14:textId="77777777" w:rsidR="00F851CB" w:rsidRPr="0061649B" w:rsidRDefault="00F851CB" w:rsidP="00226BD2">
            <w:pPr>
              <w:pStyle w:val="TAL"/>
            </w:pPr>
            <w:r w:rsidRPr="0061649B">
              <w:t xml:space="preserve">defaultValue: None </w:t>
            </w:r>
          </w:p>
          <w:p w14:paraId="57056724" w14:textId="77777777" w:rsidR="00F851CB" w:rsidRPr="0061649B" w:rsidRDefault="00F851CB" w:rsidP="00226BD2">
            <w:pPr>
              <w:pStyle w:val="TAL"/>
            </w:pPr>
            <w:r w:rsidRPr="0061649B">
              <w:t>isNullable: False</w:t>
            </w:r>
          </w:p>
        </w:tc>
      </w:tr>
      <w:tr w:rsidR="00F851CB" w:rsidRPr="00B26339" w14:paraId="6B71367E" w14:textId="77777777" w:rsidTr="00226BD2">
        <w:trPr>
          <w:gridBefore w:val="1"/>
          <w:wBefore w:w="32" w:type="dxa"/>
          <w:cantSplit/>
          <w:jc w:val="center"/>
        </w:trPr>
        <w:tc>
          <w:tcPr>
            <w:tcW w:w="2547" w:type="dxa"/>
          </w:tcPr>
          <w:p w14:paraId="52136E19" w14:textId="77777777" w:rsidR="00F851CB" w:rsidRPr="0061649B" w:rsidRDefault="00F851CB" w:rsidP="00226BD2">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4E73A061" w14:textId="77777777" w:rsidR="00F851CB" w:rsidRPr="0061649B" w:rsidRDefault="00F851CB" w:rsidP="00226BD2">
            <w:pPr>
              <w:pStyle w:val="TAL"/>
              <w:rPr>
                <w:rFonts w:cs="Arial"/>
                <w:szCs w:val="18"/>
              </w:rPr>
            </w:pPr>
            <w:r w:rsidRPr="0061649B">
              <w:rPr>
                <w:rFonts w:cs="Arial"/>
                <w:szCs w:val="18"/>
              </w:rPr>
              <w:t>The value of this attribute shall be the Distinguished Name of the far end network entity to which the reference point is related.</w:t>
            </w:r>
          </w:p>
          <w:p w14:paraId="44DC8746"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5B3E60B2" w14:textId="77777777" w:rsidR="00F851CB" w:rsidRPr="0061649B" w:rsidRDefault="00F851CB" w:rsidP="00226BD2">
            <w:pPr>
              <w:spacing w:after="0"/>
              <w:rPr>
                <w:rFonts w:ascii="Arial" w:hAnsi="Arial" w:cs="Arial"/>
                <w:sz w:val="18"/>
                <w:szCs w:val="18"/>
              </w:rPr>
            </w:pPr>
          </w:p>
          <w:p w14:paraId="03106575" w14:textId="77777777" w:rsidR="00F851CB" w:rsidRPr="0061649B" w:rsidRDefault="00F851CB" w:rsidP="00226BD2">
            <w:pPr>
              <w:spacing w:after="0"/>
              <w:rPr>
                <w:lang w:eastAsia="zh-CN"/>
              </w:rPr>
            </w:pPr>
            <w:r w:rsidRPr="0061649B">
              <w:rPr>
                <w:rFonts w:ascii="Arial" w:hAnsi="Arial" w:cs="Arial"/>
                <w:sz w:val="18"/>
                <w:szCs w:val="18"/>
              </w:rPr>
              <w:t>allowedValues: N/A</w:t>
            </w:r>
          </w:p>
        </w:tc>
        <w:tc>
          <w:tcPr>
            <w:tcW w:w="1984" w:type="dxa"/>
          </w:tcPr>
          <w:p w14:paraId="2710F659" w14:textId="77777777" w:rsidR="00F851CB" w:rsidRPr="0061649B" w:rsidRDefault="00F851CB" w:rsidP="00226BD2">
            <w:pPr>
              <w:pStyle w:val="TAL"/>
            </w:pPr>
            <w:r w:rsidRPr="0061649B">
              <w:t>type: DN</w:t>
            </w:r>
          </w:p>
          <w:p w14:paraId="50C77AB1" w14:textId="77777777" w:rsidR="00F851CB" w:rsidRPr="0061649B" w:rsidRDefault="00F851CB" w:rsidP="00226BD2">
            <w:pPr>
              <w:pStyle w:val="TAL"/>
            </w:pPr>
            <w:r w:rsidRPr="0061649B">
              <w:t>multiplicity: 0..1</w:t>
            </w:r>
          </w:p>
          <w:p w14:paraId="0FBAB84A" w14:textId="77777777" w:rsidR="00F851CB" w:rsidRPr="0061649B" w:rsidRDefault="00F851CB" w:rsidP="00226BD2">
            <w:pPr>
              <w:pStyle w:val="TAL"/>
            </w:pPr>
            <w:r w:rsidRPr="0061649B">
              <w:t>isOrdered: N/A</w:t>
            </w:r>
          </w:p>
          <w:p w14:paraId="093C9626" w14:textId="77777777" w:rsidR="00F851CB" w:rsidRPr="00B940D8" w:rsidRDefault="00F851CB" w:rsidP="00226BD2">
            <w:pPr>
              <w:pStyle w:val="TAL"/>
            </w:pPr>
            <w:r w:rsidRPr="00B940D8">
              <w:t>isUnique: N/A</w:t>
            </w:r>
          </w:p>
          <w:p w14:paraId="7458EA2C" w14:textId="77777777" w:rsidR="00F851CB" w:rsidRPr="00B940D8" w:rsidRDefault="00F851CB" w:rsidP="00226BD2">
            <w:pPr>
              <w:pStyle w:val="TAL"/>
            </w:pPr>
            <w:r w:rsidRPr="00B940D8">
              <w:t xml:space="preserve">defaultValue: None </w:t>
            </w:r>
          </w:p>
          <w:p w14:paraId="121C86EF" w14:textId="77777777" w:rsidR="00F851CB" w:rsidRPr="0061649B" w:rsidRDefault="00F851CB" w:rsidP="00226BD2">
            <w:pPr>
              <w:pStyle w:val="TAL"/>
            </w:pPr>
            <w:r w:rsidRPr="0061649B">
              <w:t>isNullable: False</w:t>
            </w:r>
          </w:p>
        </w:tc>
      </w:tr>
      <w:tr w:rsidR="00F851CB" w:rsidRPr="00B26339" w14:paraId="0437AC2A" w14:textId="77777777" w:rsidTr="00226BD2">
        <w:trPr>
          <w:gridBefore w:val="1"/>
          <w:wBefore w:w="32" w:type="dxa"/>
          <w:cantSplit/>
          <w:jc w:val="center"/>
        </w:trPr>
        <w:tc>
          <w:tcPr>
            <w:tcW w:w="2547" w:type="dxa"/>
          </w:tcPr>
          <w:p w14:paraId="71447E66" w14:textId="77777777" w:rsidR="00F851CB" w:rsidRPr="0061649B" w:rsidRDefault="00F851CB" w:rsidP="00226BD2">
            <w:pPr>
              <w:pStyle w:val="TAL"/>
              <w:rPr>
                <w:rFonts w:cs="Arial"/>
                <w:szCs w:val="18"/>
                <w:lang w:eastAsia="de-DE"/>
              </w:rPr>
            </w:pPr>
            <w:r w:rsidRPr="0061649B">
              <w:rPr>
                <w:rFonts w:cs="Arial"/>
                <w:szCs w:val="18"/>
              </w:rPr>
              <w:t>linkType</w:t>
            </w:r>
          </w:p>
        </w:tc>
        <w:tc>
          <w:tcPr>
            <w:tcW w:w="5245" w:type="dxa"/>
          </w:tcPr>
          <w:p w14:paraId="6BB20E5B" w14:textId="77777777" w:rsidR="00F851CB" w:rsidRPr="0061649B" w:rsidRDefault="00F851CB" w:rsidP="00226BD2">
            <w:pPr>
              <w:pStyle w:val="TAL"/>
              <w:rPr>
                <w:szCs w:val="18"/>
              </w:rPr>
            </w:pPr>
            <w:r w:rsidRPr="0061649B">
              <w:rPr>
                <w:szCs w:val="18"/>
              </w:rPr>
              <w:t xml:space="preserve">This attribute defines the type of the link. </w:t>
            </w:r>
          </w:p>
          <w:p w14:paraId="28DDAA47" w14:textId="77777777" w:rsidR="00F851CB" w:rsidRPr="0061649B" w:rsidRDefault="00F851CB" w:rsidP="00226BD2">
            <w:pPr>
              <w:pStyle w:val="TAL"/>
              <w:rPr>
                <w:szCs w:val="18"/>
              </w:rPr>
            </w:pPr>
          </w:p>
          <w:p w14:paraId="5ADA2AF3" w14:textId="77777777" w:rsidR="00F851CB" w:rsidRPr="0061649B" w:rsidRDefault="00F851CB" w:rsidP="00226BD2">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7EAE9F37" w14:textId="77777777" w:rsidR="00F851CB" w:rsidRPr="0061649B" w:rsidRDefault="00F851CB" w:rsidP="00226BD2">
            <w:pPr>
              <w:pStyle w:val="TAL"/>
            </w:pPr>
            <w:r w:rsidRPr="0061649B">
              <w:t>type: String</w:t>
            </w:r>
          </w:p>
          <w:p w14:paraId="0C1EF340" w14:textId="77777777" w:rsidR="00F851CB" w:rsidRPr="0061649B" w:rsidRDefault="00F851CB" w:rsidP="00226BD2">
            <w:pPr>
              <w:pStyle w:val="TAL"/>
            </w:pPr>
            <w:r w:rsidRPr="0061649B">
              <w:t>multiplicity: 0..*</w:t>
            </w:r>
          </w:p>
          <w:p w14:paraId="1A6691E1" w14:textId="77777777" w:rsidR="00F851CB" w:rsidRPr="0061649B" w:rsidRDefault="00F851CB" w:rsidP="00226BD2">
            <w:pPr>
              <w:pStyle w:val="TAL"/>
            </w:pPr>
            <w:r w:rsidRPr="0061649B">
              <w:t>isOrdered: False</w:t>
            </w:r>
          </w:p>
          <w:p w14:paraId="6BF71DFB" w14:textId="77777777" w:rsidR="00F851CB" w:rsidRPr="0061649B" w:rsidRDefault="00F851CB" w:rsidP="00226BD2">
            <w:pPr>
              <w:pStyle w:val="TAL"/>
            </w:pPr>
            <w:r w:rsidRPr="0061649B">
              <w:t>isUnique: True</w:t>
            </w:r>
          </w:p>
          <w:p w14:paraId="02461DB3" w14:textId="77777777" w:rsidR="00F851CB" w:rsidRPr="0061649B" w:rsidRDefault="00F851CB" w:rsidP="00226BD2">
            <w:pPr>
              <w:pStyle w:val="TAL"/>
            </w:pPr>
            <w:r w:rsidRPr="0061649B">
              <w:t xml:space="preserve">defaultValue: None </w:t>
            </w:r>
          </w:p>
          <w:p w14:paraId="56EE04B6" w14:textId="77777777" w:rsidR="00F851CB" w:rsidRPr="0061649B" w:rsidRDefault="00F851CB" w:rsidP="00226BD2">
            <w:pPr>
              <w:pStyle w:val="TAL"/>
            </w:pPr>
            <w:r w:rsidRPr="0061649B">
              <w:t>isNullable: False</w:t>
            </w:r>
          </w:p>
        </w:tc>
      </w:tr>
      <w:tr w:rsidR="00F851CB" w:rsidRPr="00B26339" w14:paraId="6B98F4D3" w14:textId="77777777" w:rsidTr="00226BD2">
        <w:trPr>
          <w:gridBefore w:val="1"/>
          <w:wBefore w:w="32" w:type="dxa"/>
          <w:cantSplit/>
          <w:jc w:val="center"/>
        </w:trPr>
        <w:tc>
          <w:tcPr>
            <w:tcW w:w="2547" w:type="dxa"/>
          </w:tcPr>
          <w:p w14:paraId="66D47CE8" w14:textId="77777777" w:rsidR="00F851CB" w:rsidRPr="0061649B" w:rsidRDefault="00F851CB" w:rsidP="00226BD2">
            <w:pPr>
              <w:pStyle w:val="TAL"/>
              <w:rPr>
                <w:rFonts w:cs="Arial"/>
                <w:szCs w:val="18"/>
                <w:lang w:eastAsia="de-DE"/>
              </w:rPr>
            </w:pPr>
            <w:r w:rsidRPr="0061649B">
              <w:rPr>
                <w:rFonts w:cs="Arial"/>
                <w:szCs w:val="18"/>
                <w:lang w:eastAsia="de-DE"/>
              </w:rPr>
              <w:t>locationName</w:t>
            </w:r>
          </w:p>
        </w:tc>
        <w:tc>
          <w:tcPr>
            <w:tcW w:w="5245" w:type="dxa"/>
          </w:tcPr>
          <w:p w14:paraId="00C8AC39"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2D83B550" w14:textId="77777777" w:rsidR="00F851CB" w:rsidRPr="0061649B" w:rsidRDefault="00F851CB" w:rsidP="00226BD2">
            <w:pPr>
              <w:spacing w:after="0"/>
              <w:rPr>
                <w:rFonts w:ascii="Arial" w:hAnsi="Arial" w:cs="Arial"/>
                <w:sz w:val="18"/>
                <w:szCs w:val="18"/>
              </w:rPr>
            </w:pPr>
          </w:p>
          <w:p w14:paraId="30CF9728"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26E69763" w14:textId="77777777" w:rsidR="00F851CB" w:rsidRPr="0061649B" w:rsidRDefault="00F851CB" w:rsidP="00226BD2">
            <w:pPr>
              <w:pStyle w:val="TAL"/>
            </w:pPr>
            <w:r w:rsidRPr="0061649B">
              <w:t>type: String</w:t>
            </w:r>
          </w:p>
          <w:p w14:paraId="774A757C" w14:textId="77777777" w:rsidR="00F851CB" w:rsidRPr="0061649B" w:rsidRDefault="00F851CB" w:rsidP="00226BD2">
            <w:pPr>
              <w:pStyle w:val="TAL"/>
            </w:pPr>
            <w:r w:rsidRPr="0061649B">
              <w:t>multiplicity: 0..1</w:t>
            </w:r>
          </w:p>
          <w:p w14:paraId="7E8A074C" w14:textId="77777777" w:rsidR="00F851CB" w:rsidRPr="0061649B" w:rsidRDefault="00F851CB" w:rsidP="00226BD2">
            <w:pPr>
              <w:pStyle w:val="TAL"/>
            </w:pPr>
            <w:r w:rsidRPr="0061649B">
              <w:t>isOrdered: N/A</w:t>
            </w:r>
          </w:p>
          <w:p w14:paraId="1046F0C3" w14:textId="77777777" w:rsidR="00F851CB" w:rsidRPr="00B940D8" w:rsidRDefault="00F851CB" w:rsidP="00226BD2">
            <w:pPr>
              <w:pStyle w:val="TAL"/>
            </w:pPr>
            <w:r w:rsidRPr="00B940D8">
              <w:t>isUnique: N/A</w:t>
            </w:r>
          </w:p>
          <w:p w14:paraId="0C8F2FF3" w14:textId="77777777" w:rsidR="00F851CB" w:rsidRPr="00B940D8" w:rsidRDefault="00F851CB" w:rsidP="00226BD2">
            <w:pPr>
              <w:pStyle w:val="TAL"/>
            </w:pPr>
            <w:r w:rsidRPr="00B940D8">
              <w:t xml:space="preserve">defaultValue: None </w:t>
            </w:r>
          </w:p>
          <w:p w14:paraId="6C2F3F36" w14:textId="77777777" w:rsidR="00F851CB" w:rsidRPr="0061649B" w:rsidRDefault="00F851CB" w:rsidP="00226BD2">
            <w:pPr>
              <w:pStyle w:val="TAL"/>
            </w:pPr>
            <w:r w:rsidRPr="0061649B">
              <w:t>isNullable: False</w:t>
            </w:r>
          </w:p>
        </w:tc>
      </w:tr>
      <w:tr w:rsidR="00F851CB" w:rsidRPr="00B26339" w14:paraId="45C873C0" w14:textId="77777777" w:rsidTr="00226BD2">
        <w:trPr>
          <w:gridBefore w:val="1"/>
          <w:wBefore w:w="32" w:type="dxa"/>
          <w:cantSplit/>
          <w:jc w:val="center"/>
        </w:trPr>
        <w:tc>
          <w:tcPr>
            <w:tcW w:w="2547" w:type="dxa"/>
          </w:tcPr>
          <w:p w14:paraId="65F52661" w14:textId="77777777" w:rsidR="00F851CB" w:rsidRPr="0061649B" w:rsidRDefault="00F851CB" w:rsidP="00226BD2">
            <w:pPr>
              <w:pStyle w:val="TAL"/>
              <w:rPr>
                <w:rFonts w:cs="Arial"/>
                <w:szCs w:val="18"/>
                <w:lang w:eastAsia="de-DE"/>
              </w:rPr>
            </w:pPr>
            <w:r w:rsidRPr="0061649B">
              <w:rPr>
                <w:rFonts w:cs="Arial"/>
                <w:szCs w:val="18"/>
              </w:rPr>
              <w:t>monitorGranularityPeriod</w:t>
            </w:r>
          </w:p>
        </w:tc>
        <w:tc>
          <w:tcPr>
            <w:tcW w:w="5245" w:type="dxa"/>
          </w:tcPr>
          <w:p w14:paraId="08CE4E74" w14:textId="77777777" w:rsidR="00F851CB" w:rsidRPr="0061649B" w:rsidRDefault="00F851CB" w:rsidP="00226BD2">
            <w:pPr>
              <w:pStyle w:val="TAL"/>
              <w:rPr>
                <w:szCs w:val="18"/>
              </w:rPr>
            </w:pPr>
            <w:r w:rsidRPr="0061649B">
              <w:rPr>
                <w:szCs w:val="18"/>
              </w:rPr>
              <w:t>Granularity period used to monitor measurements for threshold crossings. The period is defined in seconds.</w:t>
            </w:r>
          </w:p>
          <w:p w14:paraId="6DA46B3D" w14:textId="77777777" w:rsidR="00F851CB" w:rsidRPr="0061649B" w:rsidRDefault="00F851CB" w:rsidP="00226BD2">
            <w:pPr>
              <w:pStyle w:val="TAL"/>
              <w:rPr>
                <w:szCs w:val="18"/>
              </w:rPr>
            </w:pPr>
          </w:p>
          <w:p w14:paraId="57B2FEB7" w14:textId="77777777" w:rsidR="00F851CB" w:rsidRPr="0061649B" w:rsidRDefault="00F851CB" w:rsidP="00226BD2">
            <w:pPr>
              <w:pStyle w:val="TAL"/>
              <w:rPr>
                <w:szCs w:val="18"/>
              </w:rPr>
            </w:pPr>
          </w:p>
          <w:p w14:paraId="08E2A08E" w14:textId="77777777" w:rsidR="00F851CB" w:rsidRPr="0061649B" w:rsidRDefault="00F851CB" w:rsidP="00226BD2">
            <w:pPr>
              <w:pStyle w:val="TAL"/>
              <w:rPr>
                <w:szCs w:val="18"/>
              </w:rPr>
            </w:pPr>
            <w:r w:rsidRPr="0061649B">
              <w:rPr>
                <w:szCs w:val="18"/>
              </w:rPr>
              <w:t>See Note 5</w:t>
            </w:r>
          </w:p>
          <w:p w14:paraId="7936148A" w14:textId="77777777" w:rsidR="00F851CB" w:rsidRPr="0061649B" w:rsidRDefault="00F851CB" w:rsidP="00226BD2">
            <w:pPr>
              <w:pStyle w:val="TAL"/>
              <w:rPr>
                <w:szCs w:val="18"/>
              </w:rPr>
            </w:pPr>
          </w:p>
          <w:p w14:paraId="2ABEF1BD" w14:textId="77777777" w:rsidR="00F851CB" w:rsidRPr="0061649B" w:rsidRDefault="00F851CB" w:rsidP="00226BD2">
            <w:pPr>
              <w:spacing w:after="0"/>
              <w:rPr>
                <w:sz w:val="18"/>
                <w:szCs w:val="18"/>
              </w:rPr>
            </w:pPr>
            <w:r w:rsidRPr="0061649B">
              <w:rPr>
                <w:rFonts w:ascii="Arial" w:hAnsi="Arial" w:cs="Arial"/>
                <w:sz w:val="18"/>
                <w:szCs w:val="18"/>
              </w:rPr>
              <w:t xml:space="preserve">allowedValues: </w:t>
            </w:r>
            <w:r>
              <w:t xml:space="preserve"> </w:t>
            </w:r>
            <w:r w:rsidRPr="002D4668">
              <w:rPr>
                <w:rFonts w:ascii="Arial" w:hAnsi="Arial" w:cs="Arial"/>
                <w:sz w:val="18"/>
                <w:szCs w:val="18"/>
              </w:rPr>
              <w:t>a multiple of a supported GP of the associated measurements</w:t>
            </w:r>
          </w:p>
        </w:tc>
        <w:tc>
          <w:tcPr>
            <w:tcW w:w="1984" w:type="dxa"/>
          </w:tcPr>
          <w:p w14:paraId="7A4CA005" w14:textId="77777777" w:rsidR="00F851CB" w:rsidRPr="0061649B" w:rsidRDefault="00F851CB" w:rsidP="00226BD2">
            <w:pPr>
              <w:pStyle w:val="TAL"/>
            </w:pPr>
            <w:r w:rsidRPr="0061649B">
              <w:t>type: Integer</w:t>
            </w:r>
          </w:p>
          <w:p w14:paraId="68A3E124" w14:textId="77777777" w:rsidR="00F851CB" w:rsidRPr="0061649B" w:rsidRDefault="00F851CB" w:rsidP="00226BD2">
            <w:pPr>
              <w:pStyle w:val="TAL"/>
            </w:pPr>
            <w:r w:rsidRPr="0061649B">
              <w:t>multiplicity: 1</w:t>
            </w:r>
          </w:p>
          <w:p w14:paraId="72010FB2" w14:textId="77777777" w:rsidR="00F851CB" w:rsidRPr="0061649B" w:rsidRDefault="00F851CB" w:rsidP="00226BD2">
            <w:pPr>
              <w:pStyle w:val="TAL"/>
            </w:pPr>
            <w:r w:rsidRPr="0061649B">
              <w:t>isOrdered: N/A</w:t>
            </w:r>
          </w:p>
          <w:p w14:paraId="2DC415E7" w14:textId="77777777" w:rsidR="00F851CB" w:rsidRPr="0061649B" w:rsidRDefault="00F851CB" w:rsidP="00226BD2">
            <w:pPr>
              <w:pStyle w:val="TAL"/>
            </w:pPr>
            <w:r w:rsidRPr="0061649B">
              <w:t xml:space="preserve">isUnique: </w:t>
            </w:r>
            <w:r w:rsidRPr="0076579F">
              <w:t>N/A</w:t>
            </w:r>
          </w:p>
          <w:p w14:paraId="56890AAB" w14:textId="77777777" w:rsidR="00F851CB" w:rsidRPr="0061649B" w:rsidRDefault="00F851CB" w:rsidP="00226BD2">
            <w:pPr>
              <w:pStyle w:val="TAL"/>
            </w:pPr>
            <w:r w:rsidRPr="0061649B">
              <w:t xml:space="preserve">defaultValue: None </w:t>
            </w:r>
          </w:p>
          <w:p w14:paraId="626B3476" w14:textId="77777777" w:rsidR="00F851CB" w:rsidRPr="0061649B" w:rsidRDefault="00F851CB" w:rsidP="00226BD2">
            <w:pPr>
              <w:pStyle w:val="TAL"/>
            </w:pPr>
            <w:r w:rsidRPr="0061649B">
              <w:t>isNullable: False</w:t>
            </w:r>
          </w:p>
        </w:tc>
      </w:tr>
      <w:tr w:rsidR="00F851CB" w:rsidRPr="00B26339" w14:paraId="3BEE0469" w14:textId="77777777" w:rsidTr="00226BD2">
        <w:trPr>
          <w:gridBefore w:val="1"/>
          <w:wBefore w:w="32" w:type="dxa"/>
          <w:cantSplit/>
          <w:jc w:val="center"/>
        </w:trPr>
        <w:tc>
          <w:tcPr>
            <w:tcW w:w="2547" w:type="dxa"/>
          </w:tcPr>
          <w:p w14:paraId="360D6145" w14:textId="77777777" w:rsidR="00F851CB" w:rsidRPr="0061649B" w:rsidRDefault="00F851CB" w:rsidP="00226BD2">
            <w:pPr>
              <w:pStyle w:val="TAL"/>
              <w:rPr>
                <w:rFonts w:cs="Arial"/>
                <w:szCs w:val="18"/>
              </w:rPr>
            </w:pPr>
            <w:r>
              <w:rPr>
                <w:rFonts w:cs="Arial"/>
                <w:szCs w:val="18"/>
              </w:rPr>
              <w:lastRenderedPageBreak/>
              <w:t>reporting</w:t>
            </w:r>
            <w:r w:rsidRPr="0061649B">
              <w:rPr>
                <w:rFonts w:cs="Arial"/>
                <w:szCs w:val="18"/>
              </w:rPr>
              <w:t>Periods</w:t>
            </w:r>
            <w:r>
              <w:rPr>
                <w:rFonts w:cs="Arial"/>
                <w:szCs w:val="18"/>
              </w:rPr>
              <w:br/>
            </w:r>
            <w:r>
              <w:rPr>
                <w:rFonts w:cs="Arial"/>
                <w:szCs w:val="18"/>
              </w:rPr>
              <w:br/>
            </w:r>
          </w:p>
        </w:tc>
        <w:tc>
          <w:tcPr>
            <w:tcW w:w="5245" w:type="dxa"/>
          </w:tcPr>
          <w:p w14:paraId="3A5969B6" w14:textId="77777777" w:rsidR="00F851CB" w:rsidRPr="0061649B" w:rsidRDefault="00F851CB" w:rsidP="00226BD2">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13393633" w14:textId="77777777" w:rsidR="00F851CB" w:rsidRPr="0061649B" w:rsidRDefault="00F851CB" w:rsidP="00226BD2">
            <w:pPr>
              <w:pStyle w:val="TAL"/>
              <w:rPr>
                <w:szCs w:val="18"/>
              </w:rPr>
            </w:pPr>
          </w:p>
          <w:p w14:paraId="14E0F628" w14:textId="77777777" w:rsidR="00F851CB" w:rsidRPr="0061649B" w:rsidRDefault="00F851CB" w:rsidP="00226BD2">
            <w:pPr>
              <w:pStyle w:val="TAL"/>
              <w:rPr>
                <w:szCs w:val="18"/>
              </w:rPr>
            </w:pPr>
            <w:r w:rsidRPr="0061649B">
              <w:rPr>
                <w:szCs w:val="18"/>
              </w:rPr>
              <w:t>allowedValues: Integer with a minimum value of 1</w:t>
            </w:r>
          </w:p>
        </w:tc>
        <w:tc>
          <w:tcPr>
            <w:tcW w:w="1984" w:type="dxa"/>
          </w:tcPr>
          <w:p w14:paraId="155015C8" w14:textId="77777777" w:rsidR="00F851CB" w:rsidRPr="0061649B" w:rsidRDefault="00F851CB" w:rsidP="00226BD2">
            <w:pPr>
              <w:pStyle w:val="TAL"/>
            </w:pPr>
            <w:r w:rsidRPr="0061649B">
              <w:t>type: Integer</w:t>
            </w:r>
          </w:p>
          <w:p w14:paraId="3C604471" w14:textId="77777777" w:rsidR="00F851CB" w:rsidRPr="0061649B" w:rsidRDefault="00F851CB" w:rsidP="00226BD2">
            <w:pPr>
              <w:pStyle w:val="TAL"/>
            </w:pPr>
            <w:r w:rsidRPr="0061649B">
              <w:t>multiplicity: *</w:t>
            </w:r>
          </w:p>
          <w:p w14:paraId="542E7206" w14:textId="77777777" w:rsidR="00F851CB" w:rsidRPr="0061649B" w:rsidRDefault="00F851CB" w:rsidP="00226BD2">
            <w:pPr>
              <w:pStyle w:val="TAL"/>
            </w:pPr>
            <w:r w:rsidRPr="0061649B">
              <w:t>isOrdered: False</w:t>
            </w:r>
          </w:p>
          <w:p w14:paraId="14D93B41" w14:textId="77777777" w:rsidR="00F851CB" w:rsidRPr="0061649B" w:rsidRDefault="00F851CB" w:rsidP="00226BD2">
            <w:pPr>
              <w:pStyle w:val="TAL"/>
            </w:pPr>
            <w:r w:rsidRPr="0061649B">
              <w:t>isUnique: True</w:t>
            </w:r>
          </w:p>
          <w:p w14:paraId="6CC2F5BE" w14:textId="77777777" w:rsidR="00F851CB" w:rsidRPr="0061649B" w:rsidRDefault="00F851CB" w:rsidP="00226BD2">
            <w:pPr>
              <w:pStyle w:val="TAL"/>
            </w:pPr>
            <w:r w:rsidRPr="0061649B">
              <w:t>defaultValue: None</w:t>
            </w:r>
          </w:p>
          <w:p w14:paraId="0E5A5EA8" w14:textId="77777777" w:rsidR="00F851CB" w:rsidRPr="0061649B" w:rsidRDefault="00F851CB" w:rsidP="00226BD2">
            <w:pPr>
              <w:pStyle w:val="TAL"/>
            </w:pPr>
            <w:r w:rsidRPr="0061649B">
              <w:t>isNullable: False</w:t>
            </w:r>
          </w:p>
        </w:tc>
      </w:tr>
      <w:tr w:rsidR="00F851CB" w:rsidRPr="00B26339" w14:paraId="744054D7" w14:textId="77777777" w:rsidTr="00226BD2">
        <w:trPr>
          <w:gridBefore w:val="1"/>
          <w:wBefore w:w="32" w:type="dxa"/>
          <w:cantSplit/>
          <w:jc w:val="center"/>
        </w:trPr>
        <w:tc>
          <w:tcPr>
            <w:tcW w:w="2547" w:type="dxa"/>
          </w:tcPr>
          <w:p w14:paraId="352BFE85" w14:textId="77777777" w:rsidR="00F851CB" w:rsidRPr="0061649B" w:rsidRDefault="00F851CB" w:rsidP="00226BD2">
            <w:pPr>
              <w:pStyle w:val="TAL"/>
              <w:rPr>
                <w:rFonts w:cs="Arial"/>
                <w:szCs w:val="18"/>
              </w:rPr>
            </w:pPr>
            <w:r w:rsidRPr="0061649B">
              <w:rPr>
                <w:rFonts w:cs="Arial"/>
                <w:color w:val="000000"/>
                <w:szCs w:val="18"/>
              </w:rPr>
              <w:t>thresholdInfoList</w:t>
            </w:r>
          </w:p>
        </w:tc>
        <w:tc>
          <w:tcPr>
            <w:tcW w:w="5245" w:type="dxa"/>
          </w:tcPr>
          <w:p w14:paraId="73D00E01" w14:textId="77777777" w:rsidR="00F851CB" w:rsidRPr="0061649B" w:rsidRDefault="00F851CB" w:rsidP="00226BD2">
            <w:pPr>
              <w:pStyle w:val="TAL"/>
              <w:rPr>
                <w:szCs w:val="18"/>
              </w:rPr>
            </w:pPr>
            <w:r w:rsidRPr="0061649B">
              <w:rPr>
                <w:color w:val="000000"/>
                <w:szCs w:val="18"/>
              </w:rPr>
              <w:t>List of threshold infos.</w:t>
            </w:r>
          </w:p>
        </w:tc>
        <w:tc>
          <w:tcPr>
            <w:tcW w:w="1984" w:type="dxa"/>
          </w:tcPr>
          <w:p w14:paraId="0FB62677" w14:textId="77777777" w:rsidR="00F851CB" w:rsidRPr="0061649B" w:rsidRDefault="00F851CB" w:rsidP="00226BD2">
            <w:pPr>
              <w:pStyle w:val="TAL"/>
            </w:pPr>
            <w:r w:rsidRPr="0061649B">
              <w:t>type: ThresholdInfo</w:t>
            </w:r>
          </w:p>
          <w:p w14:paraId="59EE5E7F" w14:textId="77777777" w:rsidR="00F851CB" w:rsidRPr="0061649B" w:rsidRDefault="00F851CB" w:rsidP="00226BD2">
            <w:pPr>
              <w:pStyle w:val="TAL"/>
            </w:pPr>
            <w:r w:rsidRPr="0061649B">
              <w:t>multiplicity: 1..*</w:t>
            </w:r>
          </w:p>
          <w:p w14:paraId="28AC21FA" w14:textId="77777777" w:rsidR="00F851CB" w:rsidRPr="0061649B" w:rsidRDefault="00F851CB" w:rsidP="00226BD2">
            <w:pPr>
              <w:pStyle w:val="TAL"/>
            </w:pPr>
            <w:r w:rsidRPr="0061649B">
              <w:t>isOrdered: False</w:t>
            </w:r>
          </w:p>
          <w:p w14:paraId="6EA0469D" w14:textId="77777777" w:rsidR="00F851CB" w:rsidRPr="00B940D8" w:rsidRDefault="00F851CB" w:rsidP="00226BD2">
            <w:pPr>
              <w:pStyle w:val="TAL"/>
            </w:pPr>
            <w:r w:rsidRPr="00B940D8">
              <w:t>isUnique: True</w:t>
            </w:r>
          </w:p>
          <w:p w14:paraId="15C1EA3A" w14:textId="77777777" w:rsidR="00F851CB" w:rsidRPr="00B940D8" w:rsidRDefault="00F851CB" w:rsidP="00226BD2">
            <w:pPr>
              <w:pStyle w:val="TAL"/>
            </w:pPr>
            <w:r w:rsidRPr="00B940D8">
              <w:t>defaultValue: None</w:t>
            </w:r>
          </w:p>
          <w:p w14:paraId="4B4369D8" w14:textId="77777777" w:rsidR="00F851CB" w:rsidRPr="0061649B" w:rsidRDefault="00F851CB" w:rsidP="00226BD2">
            <w:pPr>
              <w:pStyle w:val="TAL"/>
            </w:pPr>
            <w:r w:rsidRPr="0061649B">
              <w:t>isNullable: False</w:t>
            </w:r>
          </w:p>
        </w:tc>
      </w:tr>
      <w:tr w:rsidR="00F851CB" w:rsidRPr="00B26339" w14:paraId="0EDCE465" w14:textId="77777777" w:rsidTr="00226BD2">
        <w:trPr>
          <w:gridBefore w:val="1"/>
          <w:wBefore w:w="32" w:type="dxa"/>
          <w:cantSplit/>
          <w:jc w:val="center"/>
        </w:trPr>
        <w:tc>
          <w:tcPr>
            <w:tcW w:w="2547" w:type="dxa"/>
          </w:tcPr>
          <w:p w14:paraId="63039FFC" w14:textId="77777777" w:rsidR="00F851CB" w:rsidRPr="0061649B" w:rsidRDefault="00F851CB" w:rsidP="00226BD2">
            <w:pPr>
              <w:pStyle w:val="TAL"/>
              <w:rPr>
                <w:rFonts w:cs="Arial"/>
                <w:szCs w:val="18"/>
              </w:rPr>
            </w:pPr>
            <w:r w:rsidRPr="0061649B">
              <w:rPr>
                <w:rFonts w:cs="Arial"/>
                <w:color w:val="000000"/>
                <w:szCs w:val="18"/>
              </w:rPr>
              <w:t>thresholdValue</w:t>
            </w:r>
          </w:p>
        </w:tc>
        <w:tc>
          <w:tcPr>
            <w:tcW w:w="5245" w:type="dxa"/>
          </w:tcPr>
          <w:p w14:paraId="1D1D6555" w14:textId="77777777" w:rsidR="00F851CB" w:rsidRPr="0061649B" w:rsidRDefault="00F851CB" w:rsidP="00226BD2">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0BC53F1B" w14:textId="77777777" w:rsidR="00F851CB" w:rsidRPr="0061649B" w:rsidRDefault="00F851CB" w:rsidP="00226BD2">
            <w:pPr>
              <w:pStyle w:val="TAL"/>
              <w:rPr>
                <w:rFonts w:eastAsia="Arial Unicode MS"/>
                <w:color w:val="000000"/>
                <w:szCs w:val="18"/>
                <w:lang w:eastAsia="zh-CN"/>
              </w:rPr>
            </w:pPr>
          </w:p>
          <w:p w14:paraId="29129E64" w14:textId="77777777" w:rsidR="00F851CB" w:rsidRPr="0061649B" w:rsidRDefault="00F851CB" w:rsidP="00226BD2">
            <w:pPr>
              <w:pStyle w:val="TAL"/>
              <w:rPr>
                <w:szCs w:val="18"/>
              </w:rPr>
            </w:pPr>
            <w:r w:rsidRPr="0061649B">
              <w:rPr>
                <w:rFonts w:cs="Arial"/>
                <w:szCs w:val="18"/>
              </w:rPr>
              <w:t>allowedValues: float or integer</w:t>
            </w:r>
          </w:p>
        </w:tc>
        <w:tc>
          <w:tcPr>
            <w:tcW w:w="1984" w:type="dxa"/>
          </w:tcPr>
          <w:p w14:paraId="4A5322EA" w14:textId="77777777" w:rsidR="00F851CB" w:rsidRPr="0061649B" w:rsidRDefault="00F851CB" w:rsidP="00226BD2">
            <w:pPr>
              <w:pStyle w:val="TAL"/>
            </w:pPr>
            <w:r w:rsidRPr="0061649B">
              <w:t>type: Union</w:t>
            </w:r>
          </w:p>
          <w:p w14:paraId="726F5ADF" w14:textId="77777777" w:rsidR="00F851CB" w:rsidRPr="0061649B" w:rsidRDefault="00F851CB" w:rsidP="00226BD2">
            <w:pPr>
              <w:pStyle w:val="TAL"/>
            </w:pPr>
            <w:r w:rsidRPr="0061649B">
              <w:t>multiplicity: 1</w:t>
            </w:r>
          </w:p>
          <w:p w14:paraId="34FE247C" w14:textId="77777777" w:rsidR="00F851CB" w:rsidRPr="0061649B" w:rsidRDefault="00F851CB" w:rsidP="00226BD2">
            <w:pPr>
              <w:pStyle w:val="TAL"/>
            </w:pPr>
            <w:r w:rsidRPr="0061649B">
              <w:t>isOrdered: NA</w:t>
            </w:r>
          </w:p>
          <w:p w14:paraId="14CA6C1C" w14:textId="77777777" w:rsidR="00F851CB" w:rsidRPr="00B940D8" w:rsidRDefault="00F851CB" w:rsidP="00226BD2">
            <w:pPr>
              <w:pStyle w:val="TAL"/>
            </w:pPr>
            <w:r w:rsidRPr="00B940D8">
              <w:t>isUnique: NA</w:t>
            </w:r>
          </w:p>
          <w:p w14:paraId="34A23774" w14:textId="77777777" w:rsidR="00F851CB" w:rsidRPr="00B940D8" w:rsidRDefault="00F851CB" w:rsidP="00226BD2">
            <w:pPr>
              <w:pStyle w:val="TAL"/>
            </w:pPr>
            <w:r w:rsidRPr="00B940D8">
              <w:t>defaultValue: None</w:t>
            </w:r>
          </w:p>
          <w:p w14:paraId="4E362958" w14:textId="77777777" w:rsidR="00F851CB" w:rsidRPr="0061649B" w:rsidRDefault="00F851CB" w:rsidP="00226BD2">
            <w:pPr>
              <w:pStyle w:val="TAL"/>
            </w:pPr>
            <w:r w:rsidRPr="0061649B">
              <w:t>isNullable: False</w:t>
            </w:r>
          </w:p>
        </w:tc>
      </w:tr>
      <w:tr w:rsidR="00F851CB" w:rsidRPr="00B26339" w14:paraId="4A0932DE" w14:textId="77777777" w:rsidTr="00226BD2">
        <w:trPr>
          <w:gridBefore w:val="1"/>
          <w:wBefore w:w="32" w:type="dxa"/>
          <w:cantSplit/>
          <w:jc w:val="center"/>
        </w:trPr>
        <w:tc>
          <w:tcPr>
            <w:tcW w:w="2547" w:type="dxa"/>
          </w:tcPr>
          <w:p w14:paraId="4B32BED9" w14:textId="77777777" w:rsidR="00F851CB" w:rsidRPr="0061649B" w:rsidRDefault="00F851CB" w:rsidP="00226BD2">
            <w:pPr>
              <w:pStyle w:val="TAL"/>
              <w:rPr>
                <w:rFonts w:cs="Arial"/>
                <w:szCs w:val="18"/>
              </w:rPr>
            </w:pPr>
            <w:r w:rsidRPr="0061649B">
              <w:rPr>
                <w:rFonts w:cs="Arial"/>
                <w:szCs w:val="18"/>
              </w:rPr>
              <w:t>hysteresis</w:t>
            </w:r>
          </w:p>
        </w:tc>
        <w:tc>
          <w:tcPr>
            <w:tcW w:w="5245" w:type="dxa"/>
          </w:tcPr>
          <w:p w14:paraId="74D06199" w14:textId="77777777" w:rsidR="00F851CB" w:rsidRPr="0061649B" w:rsidRDefault="00F851CB" w:rsidP="00226BD2">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793D1175" w14:textId="77777777" w:rsidR="00F851CB" w:rsidRPr="0061649B" w:rsidRDefault="00F851CB" w:rsidP="00226BD2">
            <w:pPr>
              <w:pStyle w:val="TAL"/>
              <w:rPr>
                <w:rFonts w:eastAsia="Arial Unicode MS"/>
                <w:color w:val="000000"/>
                <w:szCs w:val="18"/>
                <w:lang w:eastAsia="zh-CN"/>
              </w:rPr>
            </w:pPr>
          </w:p>
          <w:p w14:paraId="36D39E7B" w14:textId="77777777" w:rsidR="00F851CB" w:rsidRPr="0061649B" w:rsidRDefault="00F851CB" w:rsidP="00226BD2">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F739A97" w14:textId="77777777" w:rsidR="00F851CB" w:rsidRPr="0061649B" w:rsidRDefault="00F851CB" w:rsidP="00226BD2">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40FE7EC1" w14:textId="77777777" w:rsidR="00F851CB" w:rsidRPr="0061649B" w:rsidRDefault="00F851CB" w:rsidP="00226BD2">
            <w:pPr>
              <w:pStyle w:val="TAL"/>
              <w:rPr>
                <w:rFonts w:eastAsia="Arial Unicode MS"/>
                <w:color w:val="000000"/>
                <w:szCs w:val="18"/>
                <w:lang w:eastAsia="zh-CN"/>
              </w:rPr>
            </w:pPr>
          </w:p>
          <w:p w14:paraId="7E517B2A" w14:textId="77777777" w:rsidR="00F851CB" w:rsidRPr="0061649B" w:rsidRDefault="00F851CB" w:rsidP="00226BD2">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6EEFE49" w14:textId="77777777" w:rsidR="00F851CB" w:rsidRPr="0061649B" w:rsidRDefault="00F851CB" w:rsidP="00226BD2">
            <w:pPr>
              <w:pStyle w:val="TAL"/>
              <w:rPr>
                <w:rFonts w:eastAsia="Arial Unicode MS"/>
                <w:color w:val="000000"/>
                <w:szCs w:val="18"/>
                <w:lang w:eastAsia="zh-CN"/>
              </w:rPr>
            </w:pPr>
          </w:p>
          <w:p w14:paraId="699DEC17" w14:textId="77777777" w:rsidR="00F851CB" w:rsidRPr="0061649B" w:rsidRDefault="00F851CB" w:rsidP="00226BD2">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6A7729AF" w14:textId="77777777" w:rsidR="00F851CB" w:rsidRPr="0061649B" w:rsidRDefault="00F851CB" w:rsidP="00226BD2">
            <w:pPr>
              <w:pStyle w:val="TAL"/>
              <w:rPr>
                <w:rFonts w:eastAsia="Arial Unicode MS"/>
                <w:color w:val="000000"/>
                <w:szCs w:val="18"/>
                <w:lang w:eastAsia="zh-CN"/>
              </w:rPr>
            </w:pPr>
          </w:p>
          <w:p w14:paraId="78871E06" w14:textId="77777777" w:rsidR="00F851CB" w:rsidRPr="0061649B" w:rsidRDefault="00F851CB" w:rsidP="00226BD2">
            <w:pPr>
              <w:pStyle w:val="TAL"/>
              <w:rPr>
                <w:szCs w:val="18"/>
              </w:rPr>
            </w:pPr>
            <w:r w:rsidRPr="0061649B">
              <w:rPr>
                <w:rFonts w:cs="Arial"/>
                <w:szCs w:val="18"/>
              </w:rPr>
              <w:t>allowedValues: non-negative float or integer</w:t>
            </w:r>
          </w:p>
        </w:tc>
        <w:tc>
          <w:tcPr>
            <w:tcW w:w="1984" w:type="dxa"/>
          </w:tcPr>
          <w:p w14:paraId="7297CB41" w14:textId="77777777" w:rsidR="00F851CB" w:rsidRPr="0061649B" w:rsidRDefault="00F851CB" w:rsidP="00226BD2">
            <w:pPr>
              <w:pStyle w:val="TAL"/>
            </w:pPr>
            <w:r w:rsidRPr="0061649B">
              <w:t>type: Union</w:t>
            </w:r>
          </w:p>
          <w:p w14:paraId="445D7F37" w14:textId="77777777" w:rsidR="00F851CB" w:rsidRPr="0061649B" w:rsidRDefault="00F851CB" w:rsidP="00226BD2">
            <w:pPr>
              <w:pStyle w:val="TAL"/>
            </w:pPr>
            <w:r w:rsidRPr="0061649B">
              <w:t>multiplicity: 0..1</w:t>
            </w:r>
          </w:p>
          <w:p w14:paraId="51E62B89" w14:textId="77777777" w:rsidR="00F851CB" w:rsidRPr="0061649B" w:rsidRDefault="00F851CB" w:rsidP="00226BD2">
            <w:pPr>
              <w:pStyle w:val="TAL"/>
            </w:pPr>
            <w:r w:rsidRPr="0061649B">
              <w:t>isOrdered: NA</w:t>
            </w:r>
          </w:p>
          <w:p w14:paraId="0620F659" w14:textId="77777777" w:rsidR="00F851CB" w:rsidRPr="00B940D8" w:rsidRDefault="00F851CB" w:rsidP="00226BD2">
            <w:pPr>
              <w:pStyle w:val="TAL"/>
            </w:pPr>
            <w:r w:rsidRPr="00B940D8">
              <w:t>isUnique: NA</w:t>
            </w:r>
          </w:p>
          <w:p w14:paraId="39976410" w14:textId="77777777" w:rsidR="00F851CB" w:rsidRPr="00B940D8" w:rsidRDefault="00F851CB" w:rsidP="00226BD2">
            <w:pPr>
              <w:pStyle w:val="TAL"/>
            </w:pPr>
            <w:r w:rsidRPr="00B940D8">
              <w:t>defaultValue: None</w:t>
            </w:r>
          </w:p>
          <w:p w14:paraId="7FE68855" w14:textId="77777777" w:rsidR="00F851CB" w:rsidRPr="0061649B" w:rsidRDefault="00F851CB" w:rsidP="00226BD2">
            <w:pPr>
              <w:pStyle w:val="TAL"/>
            </w:pPr>
            <w:r w:rsidRPr="0061649B">
              <w:t>isNullable: False</w:t>
            </w:r>
          </w:p>
        </w:tc>
      </w:tr>
      <w:tr w:rsidR="00F851CB" w:rsidRPr="00B26339" w14:paraId="0B037A96" w14:textId="77777777" w:rsidTr="00226BD2">
        <w:trPr>
          <w:gridBefore w:val="1"/>
          <w:wBefore w:w="32" w:type="dxa"/>
          <w:cantSplit/>
          <w:jc w:val="center"/>
        </w:trPr>
        <w:tc>
          <w:tcPr>
            <w:tcW w:w="2547" w:type="dxa"/>
          </w:tcPr>
          <w:p w14:paraId="5DF15094" w14:textId="77777777" w:rsidR="00F851CB" w:rsidRPr="0061649B" w:rsidRDefault="00F851CB" w:rsidP="00226BD2">
            <w:pPr>
              <w:pStyle w:val="TAL"/>
              <w:rPr>
                <w:rFonts w:cs="Arial"/>
                <w:szCs w:val="18"/>
              </w:rPr>
            </w:pPr>
            <w:r w:rsidRPr="0061649B">
              <w:rPr>
                <w:rFonts w:cs="Arial"/>
                <w:color w:val="000000"/>
                <w:szCs w:val="18"/>
              </w:rPr>
              <w:t>thresholdDirection</w:t>
            </w:r>
          </w:p>
        </w:tc>
        <w:tc>
          <w:tcPr>
            <w:tcW w:w="5245" w:type="dxa"/>
          </w:tcPr>
          <w:p w14:paraId="0DAD271E" w14:textId="77777777" w:rsidR="00F851CB" w:rsidRPr="0061649B" w:rsidRDefault="00F851CB" w:rsidP="00226BD2">
            <w:pPr>
              <w:pStyle w:val="TAL"/>
              <w:rPr>
                <w:color w:val="000000"/>
                <w:szCs w:val="18"/>
              </w:rPr>
            </w:pPr>
            <w:r w:rsidRPr="0061649B">
              <w:rPr>
                <w:color w:val="000000"/>
                <w:szCs w:val="18"/>
              </w:rPr>
              <w:t>Direction of a threshold indicating the direction for which a threshold crossing triggers a threshold.</w:t>
            </w:r>
          </w:p>
          <w:p w14:paraId="46C26C36" w14:textId="77777777" w:rsidR="00F851CB" w:rsidRPr="0061649B" w:rsidRDefault="00F851CB" w:rsidP="00226BD2">
            <w:pPr>
              <w:pStyle w:val="TAL"/>
              <w:rPr>
                <w:color w:val="000000"/>
                <w:szCs w:val="18"/>
              </w:rPr>
            </w:pPr>
          </w:p>
          <w:p w14:paraId="2BBE23F1" w14:textId="77777777" w:rsidR="00F851CB" w:rsidRPr="0061649B" w:rsidRDefault="00F851CB" w:rsidP="00226BD2">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875A39A" w14:textId="77777777" w:rsidR="00F851CB" w:rsidRPr="0061649B" w:rsidRDefault="00F851CB" w:rsidP="00226BD2">
            <w:pPr>
              <w:pStyle w:val="TAL"/>
              <w:rPr>
                <w:color w:val="000000"/>
                <w:szCs w:val="18"/>
              </w:rPr>
            </w:pPr>
          </w:p>
          <w:p w14:paraId="141216A0" w14:textId="77777777" w:rsidR="00F851CB" w:rsidRPr="0061649B" w:rsidRDefault="00F851CB" w:rsidP="00226BD2">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14FABD23" w14:textId="77777777" w:rsidR="00F851CB" w:rsidRPr="0061649B" w:rsidRDefault="00F851CB" w:rsidP="00226BD2">
            <w:pPr>
              <w:pStyle w:val="TAL"/>
              <w:rPr>
                <w:color w:val="000000"/>
                <w:szCs w:val="18"/>
              </w:rPr>
            </w:pPr>
          </w:p>
          <w:p w14:paraId="7236A65A" w14:textId="77777777" w:rsidR="00F851CB" w:rsidRPr="0061649B" w:rsidRDefault="00F851CB" w:rsidP="00226BD2">
            <w:pPr>
              <w:pStyle w:val="TAL"/>
              <w:rPr>
                <w:color w:val="000000"/>
                <w:szCs w:val="18"/>
              </w:rPr>
            </w:pPr>
            <w:r w:rsidRPr="0061649B">
              <w:rPr>
                <w:color w:val="000000"/>
                <w:szCs w:val="18"/>
              </w:rPr>
              <w:t>When the threshold direction is set to "UP_AND_DOWN" the treshold is active in both direcions.</w:t>
            </w:r>
          </w:p>
          <w:p w14:paraId="3598C534" w14:textId="77777777" w:rsidR="00F851CB" w:rsidRPr="0061649B" w:rsidRDefault="00F851CB" w:rsidP="00226BD2">
            <w:pPr>
              <w:pStyle w:val="TAL"/>
              <w:rPr>
                <w:color w:val="000000"/>
                <w:szCs w:val="18"/>
              </w:rPr>
            </w:pPr>
          </w:p>
          <w:p w14:paraId="40D23521" w14:textId="77777777" w:rsidR="00F851CB" w:rsidRPr="0061649B" w:rsidRDefault="00F851CB" w:rsidP="00226BD2">
            <w:pPr>
              <w:pStyle w:val="TAL"/>
              <w:rPr>
                <w:color w:val="000000"/>
                <w:szCs w:val="18"/>
              </w:rPr>
            </w:pPr>
            <w:r w:rsidRPr="0061649B">
              <w:rPr>
                <w:color w:val="000000"/>
                <w:szCs w:val="18"/>
              </w:rPr>
              <w:t>In case a threshold with hysteresis is configured, the threshold direction attribute shall be set to "UP_AND_DOWN".</w:t>
            </w:r>
          </w:p>
          <w:p w14:paraId="5B4D19A4" w14:textId="77777777" w:rsidR="00F851CB" w:rsidRPr="0061649B" w:rsidRDefault="00F851CB" w:rsidP="00226BD2">
            <w:pPr>
              <w:pStyle w:val="TAL"/>
              <w:rPr>
                <w:color w:val="000000"/>
                <w:szCs w:val="18"/>
              </w:rPr>
            </w:pPr>
          </w:p>
          <w:p w14:paraId="37DD7C93" w14:textId="77777777" w:rsidR="00F851CB" w:rsidRPr="0061649B" w:rsidRDefault="00F851CB" w:rsidP="00226BD2">
            <w:pPr>
              <w:pStyle w:val="TAL"/>
              <w:rPr>
                <w:color w:val="000000"/>
                <w:szCs w:val="18"/>
              </w:rPr>
            </w:pPr>
            <w:r w:rsidRPr="0061649B">
              <w:rPr>
                <w:color w:val="000000"/>
                <w:szCs w:val="18"/>
              </w:rPr>
              <w:t>allowedValues:</w:t>
            </w:r>
          </w:p>
          <w:p w14:paraId="4700DEA1" w14:textId="77777777" w:rsidR="00F851CB" w:rsidRPr="0061649B" w:rsidRDefault="00F851CB" w:rsidP="00226BD2">
            <w:pPr>
              <w:pStyle w:val="TAL"/>
              <w:rPr>
                <w:color w:val="000000"/>
                <w:szCs w:val="18"/>
              </w:rPr>
            </w:pPr>
            <w:r w:rsidRPr="0061649B">
              <w:rPr>
                <w:color w:val="000000"/>
                <w:szCs w:val="18"/>
              </w:rPr>
              <w:t>- UP</w:t>
            </w:r>
          </w:p>
          <w:p w14:paraId="0769AE6B" w14:textId="77777777" w:rsidR="00F851CB" w:rsidRPr="0061649B" w:rsidRDefault="00F851CB" w:rsidP="00226BD2">
            <w:pPr>
              <w:pStyle w:val="TAL"/>
              <w:rPr>
                <w:color w:val="000000"/>
                <w:szCs w:val="18"/>
              </w:rPr>
            </w:pPr>
            <w:r w:rsidRPr="0061649B">
              <w:rPr>
                <w:color w:val="000000"/>
                <w:szCs w:val="18"/>
              </w:rPr>
              <w:t>- DOWN</w:t>
            </w:r>
          </w:p>
          <w:p w14:paraId="7C54EFDF" w14:textId="77777777" w:rsidR="00F851CB" w:rsidRPr="0061649B" w:rsidRDefault="00F851CB" w:rsidP="00226BD2">
            <w:pPr>
              <w:pStyle w:val="TAL"/>
              <w:rPr>
                <w:szCs w:val="18"/>
              </w:rPr>
            </w:pPr>
            <w:r w:rsidRPr="0061649B">
              <w:rPr>
                <w:color w:val="000000"/>
                <w:szCs w:val="18"/>
              </w:rPr>
              <w:t>- UP_AND_DOWN</w:t>
            </w:r>
          </w:p>
        </w:tc>
        <w:tc>
          <w:tcPr>
            <w:tcW w:w="1984" w:type="dxa"/>
          </w:tcPr>
          <w:p w14:paraId="61833645" w14:textId="77777777" w:rsidR="00F851CB" w:rsidRPr="0061649B" w:rsidRDefault="00F851CB" w:rsidP="00226BD2">
            <w:pPr>
              <w:pStyle w:val="TAL"/>
            </w:pPr>
            <w:r w:rsidRPr="0061649B">
              <w:t>type: ENUM</w:t>
            </w:r>
          </w:p>
          <w:p w14:paraId="01C5E371" w14:textId="77777777" w:rsidR="00F851CB" w:rsidRPr="0061649B" w:rsidRDefault="00F851CB" w:rsidP="00226BD2">
            <w:pPr>
              <w:pStyle w:val="TAL"/>
            </w:pPr>
            <w:r w:rsidRPr="0061649B">
              <w:t>multiplicity: 1</w:t>
            </w:r>
          </w:p>
          <w:p w14:paraId="1FB30885" w14:textId="77777777" w:rsidR="00F851CB" w:rsidRPr="0061649B" w:rsidRDefault="00F851CB" w:rsidP="00226BD2">
            <w:pPr>
              <w:pStyle w:val="TAL"/>
            </w:pPr>
            <w:r w:rsidRPr="0061649B">
              <w:t>isOrdered: N/A</w:t>
            </w:r>
          </w:p>
          <w:p w14:paraId="325A9F13" w14:textId="77777777" w:rsidR="00F851CB" w:rsidRPr="00B940D8" w:rsidRDefault="00F851CB" w:rsidP="00226BD2">
            <w:pPr>
              <w:pStyle w:val="TAL"/>
            </w:pPr>
            <w:r w:rsidRPr="00B940D8">
              <w:t>isUnique: N/A</w:t>
            </w:r>
          </w:p>
          <w:p w14:paraId="599574B1" w14:textId="77777777" w:rsidR="00F851CB" w:rsidRPr="00B940D8" w:rsidRDefault="00F851CB" w:rsidP="00226BD2">
            <w:pPr>
              <w:pStyle w:val="TAL"/>
            </w:pPr>
            <w:r w:rsidRPr="00B940D8">
              <w:t>defaultValue: None</w:t>
            </w:r>
          </w:p>
          <w:p w14:paraId="55AA8D81" w14:textId="77777777" w:rsidR="00F851CB" w:rsidRPr="0061649B" w:rsidRDefault="00F851CB" w:rsidP="00226BD2">
            <w:pPr>
              <w:pStyle w:val="TAL"/>
            </w:pPr>
            <w:r w:rsidRPr="0061649B">
              <w:t>isNullable: False</w:t>
            </w:r>
          </w:p>
        </w:tc>
      </w:tr>
      <w:tr w:rsidR="00F851CB" w:rsidRPr="00B26339" w14:paraId="5E72F851" w14:textId="77777777" w:rsidTr="00226BD2">
        <w:trPr>
          <w:gridBefore w:val="1"/>
          <w:wBefore w:w="32" w:type="dxa"/>
          <w:cantSplit/>
          <w:jc w:val="center"/>
        </w:trPr>
        <w:tc>
          <w:tcPr>
            <w:tcW w:w="2547" w:type="dxa"/>
          </w:tcPr>
          <w:p w14:paraId="1F82957A" w14:textId="77777777" w:rsidR="00F851CB" w:rsidRPr="0061649B" w:rsidRDefault="00F851CB" w:rsidP="00226BD2">
            <w:pPr>
              <w:pStyle w:val="TAL"/>
              <w:rPr>
                <w:rFonts w:cs="Arial"/>
                <w:szCs w:val="18"/>
              </w:rPr>
            </w:pPr>
            <w:r w:rsidRPr="0061649B">
              <w:rPr>
                <w:rFonts w:cs="Arial"/>
                <w:szCs w:val="18"/>
              </w:rPr>
              <w:lastRenderedPageBreak/>
              <w:t>objectClass</w:t>
            </w:r>
          </w:p>
        </w:tc>
        <w:tc>
          <w:tcPr>
            <w:tcW w:w="5245" w:type="dxa"/>
          </w:tcPr>
          <w:p w14:paraId="6FAD19A5" w14:textId="77777777" w:rsidR="00F851CB" w:rsidRPr="0061649B" w:rsidRDefault="00F851CB" w:rsidP="00226BD2">
            <w:pPr>
              <w:pStyle w:val="TAL"/>
              <w:rPr>
                <w:szCs w:val="18"/>
              </w:rPr>
            </w:pPr>
            <w:r w:rsidRPr="0061649B">
              <w:rPr>
                <w:szCs w:val="18"/>
              </w:rPr>
              <w:t>Class of a managed object instance.</w:t>
            </w:r>
          </w:p>
          <w:p w14:paraId="5EBDD536" w14:textId="77777777" w:rsidR="00F851CB" w:rsidRPr="0061649B" w:rsidRDefault="00F851CB" w:rsidP="00226BD2">
            <w:pPr>
              <w:pStyle w:val="TAL"/>
              <w:rPr>
                <w:szCs w:val="18"/>
              </w:rPr>
            </w:pPr>
          </w:p>
          <w:p w14:paraId="33A965A4" w14:textId="77777777" w:rsidR="00F851CB" w:rsidRPr="0061649B" w:rsidRDefault="00F851CB" w:rsidP="00226BD2">
            <w:pPr>
              <w:pStyle w:val="TAL"/>
              <w:rPr>
                <w:szCs w:val="18"/>
              </w:rPr>
            </w:pPr>
            <w:r w:rsidRPr="0061649B">
              <w:rPr>
                <w:szCs w:val="18"/>
              </w:rPr>
              <w:t>allowedValues: N/A</w:t>
            </w:r>
          </w:p>
        </w:tc>
        <w:tc>
          <w:tcPr>
            <w:tcW w:w="1984" w:type="dxa"/>
          </w:tcPr>
          <w:p w14:paraId="04AD0313" w14:textId="77777777" w:rsidR="00F851CB" w:rsidRPr="0061649B" w:rsidRDefault="00F851CB" w:rsidP="00226BD2">
            <w:pPr>
              <w:pStyle w:val="TAL"/>
            </w:pPr>
            <w:r w:rsidRPr="0061649B">
              <w:t>type: String</w:t>
            </w:r>
          </w:p>
          <w:p w14:paraId="7C5B8FBE" w14:textId="77777777" w:rsidR="00F851CB" w:rsidRPr="0061649B" w:rsidRDefault="00F851CB" w:rsidP="00226BD2">
            <w:pPr>
              <w:pStyle w:val="TAL"/>
            </w:pPr>
            <w:r w:rsidRPr="0061649B">
              <w:t>multiplicity: 1</w:t>
            </w:r>
          </w:p>
          <w:p w14:paraId="5FA673CB" w14:textId="77777777" w:rsidR="00F851CB" w:rsidRPr="0061649B" w:rsidRDefault="00F851CB" w:rsidP="00226BD2">
            <w:pPr>
              <w:pStyle w:val="TAL"/>
            </w:pPr>
            <w:r w:rsidRPr="0061649B">
              <w:t>isOrdered: N/A</w:t>
            </w:r>
          </w:p>
          <w:p w14:paraId="0FB511AF" w14:textId="77777777" w:rsidR="00F851CB" w:rsidRPr="00B940D8" w:rsidRDefault="00F851CB" w:rsidP="00226BD2">
            <w:pPr>
              <w:pStyle w:val="TAL"/>
            </w:pPr>
            <w:r w:rsidRPr="00B940D8">
              <w:t>isUnique: N/A</w:t>
            </w:r>
          </w:p>
          <w:p w14:paraId="30741F5F" w14:textId="77777777" w:rsidR="00F851CB" w:rsidRPr="00B940D8" w:rsidRDefault="00F851CB" w:rsidP="00226BD2">
            <w:pPr>
              <w:pStyle w:val="TAL"/>
            </w:pPr>
            <w:r w:rsidRPr="00B940D8">
              <w:t>defaultValue: None</w:t>
            </w:r>
          </w:p>
          <w:p w14:paraId="71E44D36" w14:textId="77777777" w:rsidR="00F851CB" w:rsidRPr="0061649B" w:rsidRDefault="00F851CB" w:rsidP="00226BD2">
            <w:pPr>
              <w:pStyle w:val="TAL"/>
            </w:pPr>
            <w:r w:rsidRPr="0061649B">
              <w:t>isNullable: False</w:t>
            </w:r>
          </w:p>
        </w:tc>
      </w:tr>
      <w:tr w:rsidR="00F851CB" w:rsidRPr="00B26339" w14:paraId="6F07E48C" w14:textId="77777777" w:rsidTr="00226BD2">
        <w:trPr>
          <w:gridBefore w:val="1"/>
          <w:wBefore w:w="32" w:type="dxa"/>
          <w:cantSplit/>
          <w:jc w:val="center"/>
        </w:trPr>
        <w:tc>
          <w:tcPr>
            <w:tcW w:w="2547" w:type="dxa"/>
          </w:tcPr>
          <w:p w14:paraId="7BAD243F" w14:textId="77777777" w:rsidR="00F851CB" w:rsidRPr="0061649B" w:rsidRDefault="00F851CB" w:rsidP="00226BD2">
            <w:pPr>
              <w:pStyle w:val="TAL"/>
              <w:rPr>
                <w:rFonts w:cs="Arial"/>
                <w:szCs w:val="18"/>
              </w:rPr>
            </w:pPr>
            <w:r w:rsidRPr="0061649B">
              <w:rPr>
                <w:rFonts w:cs="Arial"/>
                <w:szCs w:val="18"/>
              </w:rPr>
              <w:t>objectInstance</w:t>
            </w:r>
          </w:p>
        </w:tc>
        <w:tc>
          <w:tcPr>
            <w:tcW w:w="5245" w:type="dxa"/>
          </w:tcPr>
          <w:p w14:paraId="3C548983" w14:textId="77777777" w:rsidR="00F851CB" w:rsidRPr="0061649B" w:rsidRDefault="00F851CB" w:rsidP="00226BD2">
            <w:pPr>
              <w:pStyle w:val="TAL"/>
              <w:rPr>
                <w:szCs w:val="18"/>
              </w:rPr>
            </w:pPr>
            <w:r w:rsidRPr="0061649B">
              <w:rPr>
                <w:szCs w:val="18"/>
              </w:rPr>
              <w:t>Managed object instance identified by its DN.</w:t>
            </w:r>
          </w:p>
          <w:p w14:paraId="122C2D8D" w14:textId="77777777" w:rsidR="00F851CB" w:rsidRPr="0061649B" w:rsidRDefault="00F851CB" w:rsidP="00226BD2">
            <w:pPr>
              <w:pStyle w:val="TAL"/>
              <w:rPr>
                <w:szCs w:val="18"/>
              </w:rPr>
            </w:pPr>
          </w:p>
          <w:p w14:paraId="43DC2E39" w14:textId="77777777" w:rsidR="00F851CB" w:rsidRPr="0061649B" w:rsidRDefault="00F851CB" w:rsidP="00226BD2">
            <w:pPr>
              <w:pStyle w:val="TAL"/>
              <w:rPr>
                <w:szCs w:val="18"/>
              </w:rPr>
            </w:pPr>
            <w:r w:rsidRPr="0061649B">
              <w:rPr>
                <w:szCs w:val="18"/>
              </w:rPr>
              <w:t>allowedValues: N/A</w:t>
            </w:r>
          </w:p>
        </w:tc>
        <w:tc>
          <w:tcPr>
            <w:tcW w:w="1984" w:type="dxa"/>
          </w:tcPr>
          <w:p w14:paraId="70E61CCB" w14:textId="77777777" w:rsidR="00F851CB" w:rsidRPr="0061649B" w:rsidRDefault="00F851CB" w:rsidP="00226BD2">
            <w:pPr>
              <w:pStyle w:val="TAL"/>
            </w:pPr>
            <w:r w:rsidRPr="0061649B">
              <w:t>type: String</w:t>
            </w:r>
          </w:p>
          <w:p w14:paraId="46EB7AA7" w14:textId="77777777" w:rsidR="00F851CB" w:rsidRPr="0061649B" w:rsidRDefault="00F851CB" w:rsidP="00226BD2">
            <w:pPr>
              <w:pStyle w:val="TAL"/>
            </w:pPr>
            <w:r w:rsidRPr="0061649B">
              <w:t>multiplicity: 1</w:t>
            </w:r>
          </w:p>
          <w:p w14:paraId="52CD2984" w14:textId="77777777" w:rsidR="00F851CB" w:rsidRPr="0061649B" w:rsidRDefault="00F851CB" w:rsidP="00226BD2">
            <w:pPr>
              <w:pStyle w:val="TAL"/>
            </w:pPr>
            <w:r w:rsidRPr="0061649B">
              <w:t>isOrdered: N/A</w:t>
            </w:r>
          </w:p>
          <w:p w14:paraId="23BE866B" w14:textId="77777777" w:rsidR="00F851CB" w:rsidRPr="00B940D8" w:rsidRDefault="00F851CB" w:rsidP="00226BD2">
            <w:pPr>
              <w:pStyle w:val="TAL"/>
            </w:pPr>
            <w:r w:rsidRPr="00B940D8">
              <w:t>isUnique: N/A</w:t>
            </w:r>
          </w:p>
          <w:p w14:paraId="5F378C10" w14:textId="77777777" w:rsidR="00F851CB" w:rsidRPr="00B940D8" w:rsidRDefault="00F851CB" w:rsidP="00226BD2">
            <w:pPr>
              <w:pStyle w:val="TAL"/>
            </w:pPr>
            <w:r w:rsidRPr="00B940D8">
              <w:t>defaultValue: None</w:t>
            </w:r>
          </w:p>
          <w:p w14:paraId="71052FCE" w14:textId="77777777" w:rsidR="00F851CB" w:rsidRPr="0061649B" w:rsidRDefault="00F851CB" w:rsidP="00226BD2">
            <w:pPr>
              <w:pStyle w:val="TAL"/>
            </w:pPr>
            <w:r w:rsidRPr="0061649B">
              <w:t>isNullable: False</w:t>
            </w:r>
          </w:p>
        </w:tc>
      </w:tr>
      <w:tr w:rsidR="00F851CB" w:rsidRPr="00B26339" w14:paraId="704E4563" w14:textId="77777777" w:rsidTr="00226BD2">
        <w:trPr>
          <w:gridBefore w:val="1"/>
          <w:wBefore w:w="32" w:type="dxa"/>
          <w:cantSplit/>
          <w:jc w:val="center"/>
        </w:trPr>
        <w:tc>
          <w:tcPr>
            <w:tcW w:w="2547" w:type="dxa"/>
          </w:tcPr>
          <w:p w14:paraId="1CD7D2A9" w14:textId="77777777" w:rsidR="00F851CB" w:rsidRPr="0061649B" w:rsidRDefault="00F851CB" w:rsidP="00226BD2">
            <w:pPr>
              <w:pStyle w:val="TAL"/>
              <w:rPr>
                <w:rFonts w:cs="Arial"/>
                <w:szCs w:val="18"/>
              </w:rPr>
            </w:pPr>
            <w:r w:rsidRPr="0061649B">
              <w:rPr>
                <w:rFonts w:cs="Arial"/>
                <w:szCs w:val="18"/>
              </w:rPr>
              <w:t>objectInstances</w:t>
            </w:r>
          </w:p>
        </w:tc>
        <w:tc>
          <w:tcPr>
            <w:tcW w:w="5245" w:type="dxa"/>
          </w:tcPr>
          <w:p w14:paraId="1EB9645B" w14:textId="77777777" w:rsidR="00F851CB" w:rsidRPr="0061649B" w:rsidRDefault="00F851CB" w:rsidP="00226BD2">
            <w:pPr>
              <w:pStyle w:val="TAL"/>
              <w:rPr>
                <w:szCs w:val="18"/>
              </w:rPr>
            </w:pPr>
            <w:r w:rsidRPr="0061649B">
              <w:rPr>
                <w:szCs w:val="18"/>
              </w:rPr>
              <w:t>List of managed object instances. Each object instance is identified by its DN.</w:t>
            </w:r>
          </w:p>
          <w:p w14:paraId="494BAB0F" w14:textId="77777777" w:rsidR="00F851CB" w:rsidRPr="0061649B" w:rsidRDefault="00F851CB" w:rsidP="00226BD2">
            <w:pPr>
              <w:pStyle w:val="TAL"/>
              <w:rPr>
                <w:szCs w:val="18"/>
              </w:rPr>
            </w:pPr>
          </w:p>
          <w:p w14:paraId="76EE3A88" w14:textId="77777777" w:rsidR="00F851CB" w:rsidRPr="0061649B" w:rsidDel="00B463AC" w:rsidRDefault="00F851CB" w:rsidP="00226BD2">
            <w:pPr>
              <w:pStyle w:val="TAL"/>
              <w:rPr>
                <w:szCs w:val="18"/>
              </w:rPr>
            </w:pPr>
            <w:r w:rsidRPr="0061649B">
              <w:rPr>
                <w:szCs w:val="18"/>
              </w:rPr>
              <w:t>allowedValues: N/A</w:t>
            </w:r>
          </w:p>
        </w:tc>
        <w:tc>
          <w:tcPr>
            <w:tcW w:w="1984" w:type="dxa"/>
          </w:tcPr>
          <w:p w14:paraId="2C487CAD" w14:textId="77777777" w:rsidR="00F851CB" w:rsidRPr="0061649B" w:rsidRDefault="00F851CB" w:rsidP="00226BD2">
            <w:pPr>
              <w:pStyle w:val="TAL"/>
            </w:pPr>
            <w:r w:rsidRPr="0061649B">
              <w:t>type: Dn</w:t>
            </w:r>
          </w:p>
          <w:p w14:paraId="73E3C9B1" w14:textId="77777777" w:rsidR="00F851CB" w:rsidRPr="0061649B" w:rsidRDefault="00F851CB" w:rsidP="00226BD2">
            <w:pPr>
              <w:pStyle w:val="TAL"/>
            </w:pPr>
            <w:r w:rsidRPr="0061649B">
              <w:t>multiplicity: *</w:t>
            </w:r>
          </w:p>
          <w:p w14:paraId="04BD8B22" w14:textId="77777777" w:rsidR="00F851CB" w:rsidRPr="0061649B" w:rsidRDefault="00F851CB" w:rsidP="00226BD2">
            <w:pPr>
              <w:pStyle w:val="TAL"/>
            </w:pPr>
            <w:r w:rsidRPr="0061649B">
              <w:t>isOrdered: False</w:t>
            </w:r>
          </w:p>
          <w:p w14:paraId="768F4654" w14:textId="77777777" w:rsidR="00F851CB" w:rsidRPr="00B940D8" w:rsidRDefault="00F851CB" w:rsidP="00226BD2">
            <w:pPr>
              <w:pStyle w:val="TAL"/>
            </w:pPr>
            <w:r w:rsidRPr="00B940D8">
              <w:t>isUnique: True</w:t>
            </w:r>
          </w:p>
          <w:p w14:paraId="718A0072" w14:textId="77777777" w:rsidR="00F851CB" w:rsidRPr="00B940D8" w:rsidRDefault="00F851CB" w:rsidP="00226BD2">
            <w:pPr>
              <w:pStyle w:val="TAL"/>
            </w:pPr>
            <w:r w:rsidRPr="00B940D8">
              <w:t>defaultValue: None</w:t>
            </w:r>
          </w:p>
          <w:p w14:paraId="56400009" w14:textId="77777777" w:rsidR="00F851CB" w:rsidRPr="0061649B" w:rsidRDefault="00F851CB" w:rsidP="00226BD2">
            <w:pPr>
              <w:pStyle w:val="TAL"/>
            </w:pPr>
            <w:r w:rsidRPr="0061649B">
              <w:t>isNullable: False</w:t>
            </w:r>
          </w:p>
        </w:tc>
      </w:tr>
      <w:tr w:rsidR="00F851CB" w:rsidRPr="00B26339" w14:paraId="55C77DE4" w14:textId="77777777" w:rsidTr="00226BD2">
        <w:trPr>
          <w:gridBefore w:val="1"/>
          <w:wBefore w:w="32" w:type="dxa"/>
          <w:jc w:val="center"/>
        </w:trPr>
        <w:tc>
          <w:tcPr>
            <w:tcW w:w="2547" w:type="dxa"/>
          </w:tcPr>
          <w:p w14:paraId="05C8EB4B" w14:textId="77777777" w:rsidR="00F851CB" w:rsidRPr="0061649B" w:rsidRDefault="00F851CB" w:rsidP="00226BD2">
            <w:pPr>
              <w:keepNext/>
              <w:keepLines/>
              <w:spacing w:after="0"/>
              <w:rPr>
                <w:rFonts w:ascii="Arial" w:hAnsi="Arial" w:cs="Arial"/>
                <w:sz w:val="18"/>
                <w:szCs w:val="18"/>
              </w:rPr>
            </w:pPr>
            <w:r w:rsidRPr="0061649B">
              <w:rPr>
                <w:rFonts w:ascii="Arial" w:hAnsi="Arial" w:cs="Arial"/>
                <w:sz w:val="18"/>
                <w:szCs w:val="18"/>
              </w:rPr>
              <w:lastRenderedPageBreak/>
              <w:t>peeParametersList</w:t>
            </w:r>
          </w:p>
        </w:tc>
        <w:tc>
          <w:tcPr>
            <w:tcW w:w="5245" w:type="dxa"/>
          </w:tcPr>
          <w:p w14:paraId="07F74755" w14:textId="77777777" w:rsidR="00F851CB" w:rsidRPr="00B940D8" w:rsidRDefault="00F851CB" w:rsidP="00226BD2">
            <w:pPr>
              <w:keepNext/>
              <w:keepLines/>
              <w:spacing w:after="0"/>
              <w:rPr>
                <w:rFonts w:ascii="Arial" w:hAnsi="Arial"/>
                <w:color w:val="000000"/>
                <w:sz w:val="18"/>
                <w:szCs w:val="18"/>
                <w:lang w:eastAsia="zh-CN"/>
              </w:rPr>
            </w:pPr>
            <w:r w:rsidRPr="00B940D8">
              <w:rPr>
                <w:rFonts w:ascii="Arial"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hAnsi="Arial" w:cs="Arial"/>
                <w:sz w:val="18"/>
                <w:szCs w:val="18"/>
                <w:lang w:eastAsia="zh-CN"/>
              </w:rPr>
              <w:t xml:space="preserve"> instance(s). </w:t>
            </w:r>
            <w:r w:rsidRPr="00B940D8">
              <w:rPr>
                <w:rFonts w:ascii="Arial" w:hAnsi="Arial"/>
                <w:color w:val="000000"/>
                <w:sz w:val="18"/>
                <w:szCs w:val="18"/>
              </w:rPr>
              <w:t>This list contains the following parameters</w:t>
            </w:r>
            <w:r w:rsidRPr="00B940D8">
              <w:rPr>
                <w:rFonts w:ascii="Arial" w:hAnsi="Arial"/>
                <w:color w:val="000000"/>
                <w:sz w:val="18"/>
                <w:szCs w:val="18"/>
                <w:lang w:eastAsia="zh-CN"/>
              </w:rPr>
              <w:t>:</w:t>
            </w:r>
          </w:p>
          <w:p w14:paraId="34784C5D" w14:textId="77777777" w:rsidR="00F851CB" w:rsidRPr="00B940D8" w:rsidRDefault="00F851CB" w:rsidP="00226BD2">
            <w:pPr>
              <w:keepNext/>
              <w:keepLines/>
              <w:spacing w:after="0"/>
              <w:rPr>
                <w:rFonts w:ascii="Arial" w:hAnsi="Arial"/>
                <w:color w:val="000000"/>
                <w:sz w:val="18"/>
                <w:szCs w:val="18"/>
                <w:lang w:eastAsia="zh-CN"/>
              </w:rPr>
            </w:pPr>
          </w:p>
          <w:p w14:paraId="06166661" w14:textId="77777777" w:rsidR="00F851CB" w:rsidRPr="00B940D8" w:rsidRDefault="00F851CB" w:rsidP="00226BD2">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t>siteIdentification</w:t>
            </w:r>
          </w:p>
          <w:p w14:paraId="24623B81" w14:textId="77777777" w:rsidR="00F851CB" w:rsidRPr="00B940D8" w:rsidRDefault="00F851CB" w:rsidP="00226BD2">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t>siteLatitude (optional)</w:t>
            </w:r>
          </w:p>
          <w:p w14:paraId="67919A67" w14:textId="77777777" w:rsidR="00F851CB" w:rsidRPr="00B940D8" w:rsidRDefault="00F851CB" w:rsidP="00226BD2">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t>siteLongitude (optional)</w:t>
            </w:r>
          </w:p>
          <w:p w14:paraId="57DD59C0" w14:textId="77777777" w:rsidR="00F851CB" w:rsidRPr="00B940D8" w:rsidRDefault="00F851CB" w:rsidP="00226BD2">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t>siteAltitude (optional)</w:t>
            </w:r>
          </w:p>
          <w:p w14:paraId="61C91003" w14:textId="77777777" w:rsidR="00F851CB" w:rsidRPr="00B940D8" w:rsidRDefault="00F851CB" w:rsidP="00226BD2">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t xml:space="preserve">siteDescription </w:t>
            </w:r>
          </w:p>
          <w:p w14:paraId="79782731" w14:textId="77777777" w:rsidR="00F851CB" w:rsidRPr="00B940D8" w:rsidRDefault="00F851CB" w:rsidP="00226BD2">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t>equipmentType</w:t>
            </w:r>
          </w:p>
          <w:p w14:paraId="1184766B" w14:textId="77777777" w:rsidR="00F851CB" w:rsidRPr="00B940D8" w:rsidRDefault="00F851CB" w:rsidP="00226BD2">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t>environmentType</w:t>
            </w:r>
          </w:p>
          <w:p w14:paraId="21BFA4D7" w14:textId="77777777" w:rsidR="00F851CB" w:rsidRPr="00B940D8" w:rsidRDefault="00F851CB" w:rsidP="00226BD2">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t xml:space="preserve">powerInterface </w:t>
            </w:r>
          </w:p>
          <w:p w14:paraId="502387E6" w14:textId="77777777" w:rsidR="00F851CB" w:rsidRPr="00B940D8" w:rsidRDefault="00F851CB" w:rsidP="00226BD2">
            <w:pPr>
              <w:keepNext/>
              <w:keepLines/>
              <w:spacing w:after="0"/>
              <w:rPr>
                <w:rFonts w:ascii="Arial" w:hAnsi="Arial" w:cs="Arial"/>
                <w:sz w:val="18"/>
                <w:szCs w:val="18"/>
                <w:lang w:eastAsia="zh-CN"/>
              </w:rPr>
            </w:pPr>
          </w:p>
          <w:p w14:paraId="7E215A71" w14:textId="77777777" w:rsidR="00F851CB" w:rsidRPr="00B940D8" w:rsidRDefault="00F851CB" w:rsidP="00226BD2">
            <w:pPr>
              <w:keepNext/>
              <w:keepLines/>
              <w:spacing w:after="0"/>
              <w:rPr>
                <w:rFonts w:ascii="Arial" w:hAnsi="Arial" w:cs="Arial"/>
                <w:sz w:val="18"/>
                <w:szCs w:val="18"/>
                <w:lang w:eastAsia="zh-CN"/>
              </w:rPr>
            </w:pPr>
            <w:r w:rsidRPr="00B940D8">
              <w:rPr>
                <w:rFonts w:ascii="Courier New" w:hAnsi="Courier New" w:cs="Courier New"/>
                <w:color w:val="000000"/>
                <w:sz w:val="18"/>
                <w:szCs w:val="18"/>
                <w:lang w:eastAsia="zh-CN"/>
              </w:rPr>
              <w:t>siteIdentification</w:t>
            </w:r>
            <w:r w:rsidRPr="00B940D8">
              <w:rPr>
                <w:rFonts w:ascii="Arial" w:hAnsi="Arial" w:cs="Arial"/>
                <w:sz w:val="18"/>
                <w:szCs w:val="18"/>
                <w:lang w:eastAsia="zh-CN"/>
              </w:rPr>
              <w:t>: The identification of the site where the ManagedFunction resides.</w:t>
            </w:r>
          </w:p>
          <w:p w14:paraId="6097A3B9" w14:textId="77777777" w:rsidR="00F851CB" w:rsidRPr="00B940D8" w:rsidRDefault="00F851CB" w:rsidP="00226BD2">
            <w:pPr>
              <w:keepNext/>
              <w:keepLines/>
              <w:spacing w:after="0"/>
              <w:rPr>
                <w:rFonts w:ascii="Arial" w:hAnsi="Arial"/>
                <w:bCs/>
                <w:sz w:val="18"/>
                <w:szCs w:val="18"/>
                <w:lang w:eastAsia="zh-CN"/>
              </w:rPr>
            </w:pPr>
          </w:p>
          <w:p w14:paraId="3470E805"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allowedValues: N/A</w:t>
            </w:r>
          </w:p>
          <w:p w14:paraId="6A81CC4C" w14:textId="77777777" w:rsidR="00F851CB" w:rsidRPr="00B940D8" w:rsidRDefault="00F851CB" w:rsidP="00226BD2">
            <w:pPr>
              <w:keepNext/>
              <w:keepLines/>
              <w:spacing w:after="0"/>
              <w:rPr>
                <w:rFonts w:ascii="Arial" w:hAnsi="Arial"/>
                <w:bCs/>
                <w:sz w:val="18"/>
                <w:szCs w:val="18"/>
                <w:lang w:eastAsia="zh-CN"/>
              </w:rPr>
            </w:pPr>
          </w:p>
          <w:p w14:paraId="10878090"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siteLatitude</w:t>
            </w:r>
            <w:r w:rsidRPr="00B940D8">
              <w:rPr>
                <w:rFonts w:ascii="Arial"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hAnsi="Courier New" w:cs="Courier New"/>
                <w:sz w:val="18"/>
                <w:szCs w:val="18"/>
                <w:lang w:eastAsia="zh-CN"/>
              </w:rPr>
              <w:t>BTSFunction</w:t>
            </w:r>
            <w:r w:rsidRPr="00B940D8">
              <w:rPr>
                <w:rFonts w:ascii="Arial" w:hAnsi="Arial" w:cs="Arial"/>
                <w:sz w:val="18"/>
                <w:szCs w:val="18"/>
                <w:lang w:eastAsia="zh-CN"/>
              </w:rPr>
              <w:t xml:space="preserve">, </w:t>
            </w:r>
            <w:r w:rsidRPr="00B940D8">
              <w:rPr>
                <w:rFonts w:ascii="Courier New" w:hAnsi="Courier New" w:cs="Courier New"/>
                <w:sz w:val="18"/>
                <w:szCs w:val="18"/>
                <w:lang w:eastAsia="zh-CN"/>
              </w:rPr>
              <w:t>RNCFunction</w:t>
            </w:r>
            <w:r w:rsidRPr="00B940D8">
              <w:rPr>
                <w:rFonts w:ascii="Arial" w:hAnsi="Arial" w:cs="Arial"/>
                <w:sz w:val="18"/>
                <w:szCs w:val="18"/>
                <w:lang w:eastAsia="zh-CN"/>
              </w:rPr>
              <w:t xml:space="preserve"> , </w:t>
            </w:r>
            <w:r w:rsidRPr="00B940D8">
              <w:rPr>
                <w:rFonts w:ascii="Courier New" w:hAnsi="Courier New" w:cs="Courier New"/>
                <w:sz w:val="18"/>
                <w:szCs w:val="18"/>
                <w:lang w:eastAsia="zh-CN"/>
              </w:rPr>
              <w:t>GNBDUFunction</w:t>
            </w:r>
            <w:r w:rsidRPr="0061649B">
              <w:rPr>
                <w:rFonts w:ascii="Courier New" w:hAnsi="Courier New"/>
                <w:lang w:eastAsia="zh-CN"/>
              </w:rPr>
              <w:t xml:space="preserve"> </w:t>
            </w:r>
            <w:r w:rsidRPr="00B940D8">
              <w:rPr>
                <w:rFonts w:ascii="Arial" w:hAnsi="Arial" w:cs="Arial"/>
                <w:sz w:val="18"/>
                <w:szCs w:val="18"/>
                <w:lang w:eastAsia="zh-CN"/>
              </w:rPr>
              <w:t xml:space="preserve">and </w:t>
            </w:r>
            <w:r w:rsidRPr="00B940D8">
              <w:rPr>
                <w:rFonts w:ascii="Courier New" w:hAnsi="Courier New" w:cs="Courier New"/>
                <w:sz w:val="18"/>
                <w:szCs w:val="18"/>
                <w:lang w:eastAsia="zh-CN"/>
              </w:rPr>
              <w:t xml:space="preserve">NRSectorCarrier </w:t>
            </w:r>
            <w:r w:rsidRPr="00B940D8">
              <w:rPr>
                <w:rFonts w:ascii="Arial" w:hAnsi="Arial" w:cs="Arial"/>
                <w:sz w:val="18"/>
                <w:szCs w:val="18"/>
                <w:lang w:eastAsia="zh-CN"/>
              </w:rPr>
              <w:t>instance(s).</w:t>
            </w:r>
          </w:p>
          <w:p w14:paraId="395BDEF1"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
          <w:p w14:paraId="14849A19"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allowedValues: -90.0000 to +90.0000</w:t>
            </w:r>
          </w:p>
          <w:p w14:paraId="3E185CB1"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
          <w:p w14:paraId="47A8C133"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siteLongitude</w:t>
            </w:r>
            <w:r w:rsidRPr="00B940D8">
              <w:rPr>
                <w:rFonts w:ascii="Arial"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hAnsi="Courier New" w:cs="Courier New"/>
                <w:sz w:val="18"/>
                <w:szCs w:val="18"/>
                <w:lang w:eastAsia="zh-CN"/>
              </w:rPr>
              <w:t>BTSFunction</w:t>
            </w:r>
            <w:r w:rsidRPr="00B940D8">
              <w:rPr>
                <w:rFonts w:ascii="Arial" w:hAnsi="Arial" w:cs="Arial"/>
                <w:sz w:val="18"/>
                <w:szCs w:val="18"/>
                <w:lang w:eastAsia="zh-CN"/>
              </w:rPr>
              <w:t xml:space="preserve">, </w:t>
            </w:r>
            <w:r w:rsidRPr="00B940D8">
              <w:rPr>
                <w:rFonts w:ascii="Courier New" w:hAnsi="Courier New" w:cs="Courier New"/>
                <w:sz w:val="18"/>
                <w:szCs w:val="18"/>
                <w:lang w:eastAsia="zh-CN"/>
              </w:rPr>
              <w:t>RNCFunction</w:t>
            </w:r>
            <w:r w:rsidRPr="00B940D8">
              <w:rPr>
                <w:rFonts w:ascii="Arial" w:hAnsi="Arial" w:cs="Arial"/>
                <w:sz w:val="18"/>
                <w:szCs w:val="18"/>
                <w:lang w:eastAsia="zh-CN"/>
              </w:rPr>
              <w:t xml:space="preserve">, </w:t>
            </w:r>
            <w:r w:rsidRPr="00B940D8">
              <w:rPr>
                <w:rFonts w:ascii="Courier New" w:hAnsi="Courier New" w:cs="Courier New"/>
                <w:sz w:val="18"/>
                <w:szCs w:val="18"/>
                <w:lang w:eastAsia="zh-CN"/>
              </w:rPr>
              <w:t>GNBDUFunction</w:t>
            </w:r>
            <w:r w:rsidRPr="0061649B">
              <w:rPr>
                <w:rFonts w:ascii="Courier New" w:hAnsi="Courier New"/>
                <w:lang w:eastAsia="zh-CN"/>
              </w:rPr>
              <w:t xml:space="preserve"> </w:t>
            </w:r>
            <w:r w:rsidRPr="00B940D8">
              <w:rPr>
                <w:rFonts w:ascii="Arial" w:hAnsi="Arial" w:cs="Arial"/>
                <w:sz w:val="18"/>
                <w:szCs w:val="18"/>
                <w:lang w:eastAsia="zh-CN"/>
              </w:rPr>
              <w:t xml:space="preserve">and </w:t>
            </w:r>
            <w:r w:rsidRPr="00B940D8">
              <w:rPr>
                <w:rFonts w:ascii="Courier New" w:hAnsi="Courier New" w:cs="Courier New"/>
                <w:sz w:val="18"/>
                <w:szCs w:val="18"/>
                <w:lang w:eastAsia="zh-CN"/>
              </w:rPr>
              <w:t>NRSectorCarrier</w:t>
            </w:r>
            <w:r w:rsidRPr="00B940D8">
              <w:rPr>
                <w:rFonts w:ascii="Arial" w:hAnsi="Arial" w:cs="Arial"/>
                <w:sz w:val="18"/>
                <w:szCs w:val="18"/>
                <w:lang w:eastAsia="zh-CN"/>
              </w:rPr>
              <w:t xml:space="preserve"> instance(s).</w:t>
            </w:r>
          </w:p>
          <w:p w14:paraId="3008A5A2"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
          <w:p w14:paraId="56C7051A" w14:textId="77777777" w:rsidR="00F851CB" w:rsidRPr="00B940D8" w:rsidRDefault="00F851CB" w:rsidP="00226BD2">
            <w:pPr>
              <w:keepNext/>
              <w:keepLines/>
              <w:spacing w:after="0"/>
              <w:rPr>
                <w:rFonts w:ascii="Arial" w:hAnsi="Arial" w:cs="Arial"/>
                <w:sz w:val="18"/>
                <w:szCs w:val="18"/>
                <w:lang w:eastAsia="zh-CN"/>
              </w:rPr>
            </w:pPr>
            <w:r w:rsidRPr="00B940D8">
              <w:rPr>
                <w:rFonts w:ascii="Arial" w:hAnsi="Arial" w:cs="Arial"/>
                <w:sz w:val="18"/>
                <w:szCs w:val="18"/>
                <w:lang w:eastAsia="zh-CN"/>
              </w:rPr>
              <w:t>allowedValues: -180.0000 to +180.0000</w:t>
            </w:r>
          </w:p>
          <w:p w14:paraId="2C1B9AB3" w14:textId="77777777" w:rsidR="00F851CB" w:rsidRPr="00B940D8" w:rsidRDefault="00F851CB" w:rsidP="00226BD2">
            <w:pPr>
              <w:keepNext/>
              <w:keepLines/>
              <w:spacing w:after="0"/>
              <w:rPr>
                <w:rFonts w:ascii="Arial" w:hAnsi="Arial"/>
                <w:bCs/>
                <w:sz w:val="18"/>
                <w:szCs w:val="18"/>
                <w:lang w:eastAsia="zh-CN"/>
              </w:rPr>
            </w:pPr>
          </w:p>
          <w:p w14:paraId="3A0AA037" w14:textId="77777777" w:rsidR="00F851CB" w:rsidRPr="00B940D8" w:rsidRDefault="00F851CB" w:rsidP="00226BD2">
            <w:pPr>
              <w:keepNext/>
              <w:keepLines/>
              <w:spacing w:after="0"/>
              <w:rPr>
                <w:rFonts w:ascii="Arial" w:hAnsi="Arial" w:cs="Arial"/>
                <w:sz w:val="18"/>
                <w:szCs w:val="18"/>
                <w:lang w:eastAsia="zh-CN"/>
              </w:rPr>
            </w:pPr>
            <w:r w:rsidRPr="00B940D8">
              <w:rPr>
                <w:rFonts w:ascii="Courier New" w:hAnsi="Courier New" w:cs="Courier New"/>
                <w:sz w:val="18"/>
                <w:szCs w:val="18"/>
                <w:lang w:eastAsia="zh-CN"/>
              </w:rPr>
              <w:t>siteAltitude</w:t>
            </w:r>
            <w:r w:rsidRPr="00B940D8">
              <w:rPr>
                <w:rFonts w:ascii="Arial" w:hAnsi="Arial" w:cs="Arial"/>
                <w:sz w:val="18"/>
                <w:szCs w:val="18"/>
                <w:lang w:eastAsia="zh-CN"/>
              </w:rPr>
              <w:t xml:space="preserve">: The altitude of the site where the ManagedFunction instance resides, in unit of meter. This attribute is optional for </w:t>
            </w:r>
            <w:r w:rsidRPr="00B940D8">
              <w:rPr>
                <w:rFonts w:ascii="Courier New" w:hAnsi="Courier New" w:cs="Courier New"/>
                <w:sz w:val="18"/>
                <w:szCs w:val="18"/>
                <w:lang w:eastAsia="zh-CN"/>
              </w:rPr>
              <w:t>BTSFunction</w:t>
            </w:r>
            <w:r w:rsidRPr="00B940D8">
              <w:rPr>
                <w:rFonts w:ascii="Arial" w:hAnsi="Arial" w:cs="Arial"/>
                <w:sz w:val="18"/>
                <w:szCs w:val="18"/>
                <w:lang w:eastAsia="zh-CN"/>
              </w:rPr>
              <w:t xml:space="preserve">, </w:t>
            </w:r>
            <w:r w:rsidRPr="00B940D8">
              <w:rPr>
                <w:rFonts w:ascii="Courier New" w:hAnsi="Courier New" w:cs="Courier New"/>
                <w:sz w:val="18"/>
                <w:szCs w:val="18"/>
                <w:lang w:eastAsia="zh-CN"/>
              </w:rPr>
              <w:t>RNCFunction</w:t>
            </w:r>
            <w:r w:rsidRPr="00B940D8">
              <w:rPr>
                <w:rFonts w:ascii="Arial" w:hAnsi="Arial" w:cs="Arial"/>
                <w:sz w:val="18"/>
                <w:szCs w:val="18"/>
                <w:lang w:eastAsia="zh-CN"/>
              </w:rPr>
              <w:t xml:space="preserve">, </w:t>
            </w:r>
            <w:r w:rsidRPr="00B940D8">
              <w:rPr>
                <w:rFonts w:ascii="Courier New" w:hAnsi="Courier New" w:cs="Courier New"/>
                <w:sz w:val="18"/>
                <w:szCs w:val="18"/>
                <w:lang w:eastAsia="zh-CN"/>
              </w:rPr>
              <w:t>GNBDUFunction</w:t>
            </w:r>
            <w:r w:rsidRPr="0061649B">
              <w:rPr>
                <w:rFonts w:ascii="Courier New" w:hAnsi="Courier New"/>
                <w:lang w:eastAsia="zh-CN"/>
              </w:rPr>
              <w:t xml:space="preserve"> </w:t>
            </w:r>
            <w:r w:rsidRPr="00B940D8">
              <w:rPr>
                <w:rFonts w:ascii="Arial" w:hAnsi="Arial" w:cs="Arial"/>
                <w:sz w:val="18"/>
                <w:szCs w:val="18"/>
                <w:lang w:eastAsia="zh-CN"/>
              </w:rPr>
              <w:t xml:space="preserve">and </w:t>
            </w:r>
            <w:r w:rsidRPr="00B940D8">
              <w:rPr>
                <w:rFonts w:ascii="Courier New" w:hAnsi="Courier New" w:cs="Courier New"/>
                <w:sz w:val="18"/>
                <w:szCs w:val="18"/>
                <w:lang w:eastAsia="zh-CN"/>
              </w:rPr>
              <w:t>NRSectorCarrier</w:t>
            </w:r>
            <w:r w:rsidRPr="00B940D8">
              <w:rPr>
                <w:rFonts w:ascii="Arial" w:hAnsi="Arial" w:cs="Arial"/>
                <w:sz w:val="18"/>
                <w:szCs w:val="18"/>
                <w:lang w:eastAsia="zh-CN"/>
              </w:rPr>
              <w:t xml:space="preserve"> instance(s).</w:t>
            </w:r>
          </w:p>
          <w:p w14:paraId="44B139FE" w14:textId="77777777" w:rsidR="00F851CB" w:rsidRPr="00B940D8" w:rsidRDefault="00F851CB" w:rsidP="00226BD2">
            <w:pPr>
              <w:keepNext/>
              <w:keepLines/>
              <w:spacing w:after="0"/>
              <w:rPr>
                <w:rFonts w:ascii="Arial" w:hAnsi="Arial"/>
                <w:bCs/>
                <w:sz w:val="18"/>
                <w:szCs w:val="18"/>
                <w:lang w:eastAsia="zh-CN"/>
              </w:rPr>
            </w:pPr>
          </w:p>
          <w:p w14:paraId="5E0AA135"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siteDescription</w:t>
            </w:r>
            <w:r w:rsidRPr="00B940D8">
              <w:rPr>
                <w:rFonts w:ascii="Arial" w:hAnsi="Arial" w:cs="Arial"/>
                <w:sz w:val="18"/>
                <w:szCs w:val="18"/>
                <w:lang w:eastAsia="zh-CN"/>
              </w:rPr>
              <w:t>: An operator defined description of the site where the ManagedFunction instance resides.</w:t>
            </w:r>
          </w:p>
          <w:p w14:paraId="58D76996"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
          <w:p w14:paraId="5AFA7895" w14:textId="77777777" w:rsidR="00F851CB" w:rsidRPr="00B940D8" w:rsidRDefault="00F851CB" w:rsidP="00226BD2">
            <w:pPr>
              <w:keepNext/>
              <w:keepLines/>
              <w:spacing w:after="0"/>
              <w:rPr>
                <w:rFonts w:ascii="Arial" w:hAnsi="Arial" w:cs="Arial"/>
                <w:bCs/>
                <w:sz w:val="18"/>
                <w:szCs w:val="18"/>
                <w:lang w:eastAsia="zh-CN"/>
              </w:rPr>
            </w:pPr>
            <w:r w:rsidRPr="00B940D8">
              <w:rPr>
                <w:rFonts w:ascii="Arial" w:hAnsi="Arial" w:cs="Arial"/>
                <w:sz w:val="18"/>
                <w:szCs w:val="18"/>
                <w:lang w:eastAsia="zh-CN"/>
              </w:rPr>
              <w:t>allowedValues: N/A</w:t>
            </w:r>
            <w:r w:rsidRPr="00B940D8">
              <w:rPr>
                <w:rFonts w:ascii="Arial" w:hAnsi="Arial" w:cs="Arial"/>
                <w:bCs/>
                <w:sz w:val="18"/>
                <w:szCs w:val="18"/>
                <w:lang w:eastAsia="zh-CN"/>
              </w:rPr>
              <w:t xml:space="preserve"> </w:t>
            </w:r>
          </w:p>
          <w:p w14:paraId="55F0C4D8" w14:textId="77777777" w:rsidR="00F851CB" w:rsidRPr="00B940D8" w:rsidRDefault="00F851CB" w:rsidP="00226BD2">
            <w:pPr>
              <w:keepNext/>
              <w:keepLines/>
              <w:spacing w:after="0"/>
              <w:rPr>
                <w:rFonts w:ascii="Arial" w:hAnsi="Arial" w:cs="Arial"/>
                <w:bCs/>
                <w:sz w:val="18"/>
                <w:szCs w:val="18"/>
                <w:lang w:eastAsia="zh-CN"/>
              </w:rPr>
            </w:pPr>
          </w:p>
          <w:p w14:paraId="10BC6EB5" w14:textId="77777777" w:rsidR="00F851CB" w:rsidRPr="00B940D8" w:rsidRDefault="00F851CB" w:rsidP="00226BD2">
            <w:pPr>
              <w:keepNext/>
              <w:keepLines/>
              <w:spacing w:after="0"/>
              <w:rPr>
                <w:rFonts w:ascii="Arial" w:hAnsi="Arial" w:cs="Arial"/>
                <w:sz w:val="18"/>
                <w:szCs w:val="18"/>
                <w:lang w:eastAsia="zh-CN"/>
              </w:rPr>
            </w:pPr>
            <w:r w:rsidRPr="00B940D8">
              <w:rPr>
                <w:rFonts w:ascii="Arial" w:hAnsi="Arial" w:cs="Arial"/>
                <w:bCs/>
                <w:sz w:val="18"/>
                <w:szCs w:val="18"/>
                <w:lang w:eastAsia="zh-CN"/>
              </w:rPr>
              <w:t xml:space="preserve">equipmentType: </w:t>
            </w:r>
            <w:r w:rsidRPr="00B940D8">
              <w:rPr>
                <w:rFonts w:ascii="Arial" w:hAnsi="Arial" w:cs="Arial"/>
                <w:sz w:val="18"/>
                <w:szCs w:val="18"/>
                <w:lang w:eastAsia="zh-CN"/>
              </w:rPr>
              <w:t xml:space="preserve">The type of equipment where the managedFunction instance resides. </w:t>
            </w:r>
          </w:p>
          <w:p w14:paraId="27EFE03C" w14:textId="77777777" w:rsidR="00F851CB" w:rsidRPr="00B940D8" w:rsidRDefault="00F851CB" w:rsidP="00226BD2">
            <w:pPr>
              <w:keepNext/>
              <w:keepLines/>
              <w:spacing w:after="0"/>
              <w:rPr>
                <w:rFonts w:ascii="Arial" w:hAnsi="Arial" w:cs="Arial"/>
                <w:sz w:val="18"/>
                <w:szCs w:val="18"/>
                <w:lang w:eastAsia="zh-CN"/>
              </w:rPr>
            </w:pPr>
          </w:p>
          <w:p w14:paraId="387A2667" w14:textId="77777777" w:rsidR="00F851CB" w:rsidRPr="00B940D8" w:rsidRDefault="00F851CB" w:rsidP="00226BD2">
            <w:pPr>
              <w:keepNext/>
              <w:keepLines/>
              <w:spacing w:after="0"/>
              <w:rPr>
                <w:rFonts w:ascii="Arial" w:hAnsi="Arial" w:cs="Arial"/>
                <w:sz w:val="18"/>
                <w:szCs w:val="18"/>
                <w:lang w:eastAsia="zh-CN"/>
              </w:rPr>
            </w:pPr>
            <w:r w:rsidRPr="00B940D8">
              <w:rPr>
                <w:rFonts w:ascii="Arial" w:hAnsi="Arial" w:cs="Arial"/>
                <w:sz w:val="18"/>
                <w:szCs w:val="18"/>
                <w:lang w:eastAsia="zh-CN"/>
              </w:rPr>
              <w:t>allowedValues: see clause 4.4.1 of ETSI ES 202 336-12 [18].</w:t>
            </w:r>
          </w:p>
          <w:p w14:paraId="412017A2" w14:textId="77777777" w:rsidR="00F851CB" w:rsidRPr="00B940D8" w:rsidRDefault="00F851CB" w:rsidP="00226BD2">
            <w:pPr>
              <w:keepNext/>
              <w:keepLines/>
              <w:spacing w:after="0"/>
              <w:rPr>
                <w:rFonts w:ascii="Arial" w:hAnsi="Arial"/>
                <w:bCs/>
                <w:sz w:val="18"/>
                <w:szCs w:val="18"/>
                <w:lang w:eastAsia="zh-CN"/>
              </w:rPr>
            </w:pPr>
          </w:p>
          <w:p w14:paraId="07377001" w14:textId="77777777" w:rsidR="00F851CB" w:rsidRPr="00B940D8" w:rsidRDefault="00F851CB" w:rsidP="00226BD2">
            <w:pPr>
              <w:keepNext/>
              <w:keepLines/>
              <w:spacing w:after="0"/>
              <w:rPr>
                <w:rFonts w:ascii="Arial" w:hAnsi="Arial" w:cs="Arial"/>
                <w:sz w:val="18"/>
                <w:szCs w:val="18"/>
                <w:lang w:eastAsia="zh-CN"/>
              </w:rPr>
            </w:pPr>
            <w:r w:rsidRPr="00B940D8">
              <w:rPr>
                <w:rFonts w:ascii="Courier New" w:hAnsi="Courier New" w:cs="Courier New"/>
                <w:sz w:val="18"/>
                <w:szCs w:val="18"/>
                <w:lang w:eastAsia="zh-CN"/>
              </w:rPr>
              <w:t>environmentType</w:t>
            </w:r>
            <w:r w:rsidRPr="00B940D8">
              <w:rPr>
                <w:rFonts w:ascii="Arial" w:hAnsi="Arial" w:cs="Arial"/>
                <w:sz w:val="18"/>
                <w:szCs w:val="18"/>
                <w:lang w:eastAsia="zh-CN"/>
              </w:rPr>
              <w:t xml:space="preserve">: The type of environment where the managedFunction instance resides. </w:t>
            </w:r>
          </w:p>
          <w:p w14:paraId="74D09B25" w14:textId="77777777" w:rsidR="00F851CB" w:rsidRPr="00B940D8" w:rsidRDefault="00F851CB" w:rsidP="00226BD2">
            <w:pPr>
              <w:keepNext/>
              <w:keepLines/>
              <w:spacing w:after="0"/>
              <w:rPr>
                <w:rFonts w:ascii="Arial" w:hAnsi="Arial" w:cs="Arial"/>
                <w:sz w:val="18"/>
                <w:szCs w:val="18"/>
                <w:lang w:eastAsia="zh-CN"/>
              </w:rPr>
            </w:pPr>
          </w:p>
          <w:p w14:paraId="01DCD0E8" w14:textId="77777777" w:rsidR="00F851CB" w:rsidRPr="00B940D8" w:rsidRDefault="00F851CB" w:rsidP="00226BD2">
            <w:pPr>
              <w:keepNext/>
              <w:keepLines/>
              <w:spacing w:after="0"/>
              <w:rPr>
                <w:rFonts w:ascii="Arial" w:hAnsi="Arial" w:cs="Arial"/>
                <w:sz w:val="18"/>
                <w:szCs w:val="18"/>
                <w:lang w:eastAsia="zh-CN"/>
              </w:rPr>
            </w:pPr>
            <w:r w:rsidRPr="00B940D8">
              <w:rPr>
                <w:rFonts w:ascii="Arial" w:hAnsi="Arial" w:cs="Arial"/>
                <w:sz w:val="18"/>
                <w:szCs w:val="18"/>
                <w:lang w:eastAsia="zh-CN"/>
              </w:rPr>
              <w:t>allowedValues: see clause 4.4.1 of ETSI ES 202 336-12 [18].</w:t>
            </w:r>
          </w:p>
          <w:p w14:paraId="0F470E81" w14:textId="77777777" w:rsidR="00F851CB" w:rsidRPr="00B940D8" w:rsidRDefault="00F851CB" w:rsidP="00226BD2">
            <w:pPr>
              <w:keepNext/>
              <w:keepLines/>
              <w:spacing w:after="0"/>
              <w:rPr>
                <w:rFonts w:ascii="Arial" w:hAnsi="Arial" w:cs="Arial"/>
                <w:sz w:val="18"/>
                <w:szCs w:val="18"/>
                <w:lang w:eastAsia="zh-CN"/>
              </w:rPr>
            </w:pPr>
          </w:p>
          <w:p w14:paraId="34042383" w14:textId="77777777" w:rsidR="00F851CB" w:rsidRPr="00B940D8" w:rsidRDefault="00F851CB" w:rsidP="00226BD2">
            <w:pPr>
              <w:keepNext/>
              <w:keepLines/>
              <w:spacing w:after="0"/>
              <w:rPr>
                <w:rFonts w:ascii="Arial" w:hAnsi="Arial" w:cs="Arial"/>
                <w:sz w:val="18"/>
                <w:szCs w:val="18"/>
                <w:lang w:eastAsia="zh-CN"/>
              </w:rPr>
            </w:pPr>
            <w:r w:rsidRPr="00B940D8">
              <w:rPr>
                <w:rFonts w:ascii="Courier New" w:hAnsi="Courier New" w:cs="Courier New"/>
                <w:sz w:val="18"/>
                <w:szCs w:val="18"/>
                <w:lang w:eastAsia="zh-CN"/>
              </w:rPr>
              <w:t>powerInterface</w:t>
            </w:r>
            <w:r w:rsidRPr="00B940D8">
              <w:rPr>
                <w:rFonts w:ascii="Arial" w:hAnsi="Arial" w:cs="Arial"/>
                <w:sz w:val="18"/>
                <w:szCs w:val="18"/>
                <w:lang w:eastAsia="zh-CN"/>
              </w:rPr>
              <w:t>: The type of power.</w:t>
            </w:r>
          </w:p>
          <w:p w14:paraId="1DD32F5C" w14:textId="77777777" w:rsidR="00F851CB" w:rsidRPr="00B940D8" w:rsidRDefault="00F851CB" w:rsidP="00226BD2">
            <w:pPr>
              <w:keepNext/>
              <w:keepLines/>
              <w:spacing w:after="0"/>
              <w:rPr>
                <w:rFonts w:ascii="Arial" w:hAnsi="Arial" w:cs="Arial"/>
                <w:sz w:val="18"/>
                <w:szCs w:val="18"/>
                <w:lang w:eastAsia="zh-CN"/>
              </w:rPr>
            </w:pPr>
          </w:p>
          <w:p w14:paraId="49CC9CEF" w14:textId="77777777" w:rsidR="00F851CB" w:rsidRPr="0061649B" w:rsidRDefault="00F851CB" w:rsidP="00226BD2">
            <w:pPr>
              <w:spacing w:after="0"/>
              <w:rPr>
                <w:rFonts w:ascii="Arial" w:hAnsi="Arial" w:cs="Arial"/>
                <w:sz w:val="18"/>
                <w:szCs w:val="18"/>
              </w:rPr>
            </w:pPr>
            <w:r w:rsidRPr="00B940D8">
              <w:rPr>
                <w:rFonts w:ascii="Arial" w:hAnsi="Arial" w:cs="Arial"/>
                <w:sz w:val="18"/>
                <w:szCs w:val="18"/>
                <w:lang w:eastAsia="zh-CN"/>
              </w:rPr>
              <w:t>allowedValues: see clause 4.4.1 of ETSI ES 202 336-12 [18].</w:t>
            </w:r>
          </w:p>
        </w:tc>
        <w:tc>
          <w:tcPr>
            <w:tcW w:w="1984" w:type="dxa"/>
          </w:tcPr>
          <w:p w14:paraId="49AD65B9" w14:textId="77777777" w:rsidR="00F851CB" w:rsidRPr="0061649B" w:rsidRDefault="00F851CB" w:rsidP="00226BD2">
            <w:pPr>
              <w:pStyle w:val="TAL"/>
            </w:pPr>
            <w:r w:rsidRPr="0061649B">
              <w:t>type: String</w:t>
            </w:r>
          </w:p>
          <w:p w14:paraId="1C244F70" w14:textId="77777777" w:rsidR="00F851CB" w:rsidRPr="0061649B" w:rsidRDefault="00F851CB" w:rsidP="00226BD2">
            <w:pPr>
              <w:pStyle w:val="TAL"/>
              <w:rPr>
                <w:lang w:eastAsia="zh-CN"/>
              </w:rPr>
            </w:pPr>
            <w:r w:rsidRPr="0061649B">
              <w:t>multiplicity: 0..</w:t>
            </w:r>
            <w:r w:rsidRPr="0061649B">
              <w:rPr>
                <w:lang w:eastAsia="zh-CN"/>
              </w:rPr>
              <w:t>*</w:t>
            </w:r>
          </w:p>
          <w:p w14:paraId="38083E60" w14:textId="77777777" w:rsidR="00F851CB" w:rsidRPr="0061649B" w:rsidRDefault="00F851CB" w:rsidP="00226BD2">
            <w:pPr>
              <w:pStyle w:val="TAL"/>
              <w:rPr>
                <w:lang w:eastAsia="zh-CN"/>
              </w:rPr>
            </w:pPr>
            <w:r w:rsidRPr="0061649B">
              <w:t>isOrdered: False</w:t>
            </w:r>
          </w:p>
          <w:p w14:paraId="2F4DB5AE" w14:textId="77777777" w:rsidR="00F851CB" w:rsidRPr="00B940D8" w:rsidRDefault="00F851CB" w:rsidP="00226BD2">
            <w:pPr>
              <w:pStyle w:val="TAL"/>
              <w:rPr>
                <w:lang w:eastAsia="zh-CN"/>
              </w:rPr>
            </w:pPr>
            <w:r w:rsidRPr="00B940D8">
              <w:t xml:space="preserve">isUnique: </w:t>
            </w:r>
            <w:r w:rsidRPr="00B940D8">
              <w:rPr>
                <w:lang w:eastAsia="zh-CN"/>
              </w:rPr>
              <w:t>True</w:t>
            </w:r>
          </w:p>
          <w:p w14:paraId="533F8EA7" w14:textId="77777777" w:rsidR="00F851CB" w:rsidRPr="00B940D8" w:rsidRDefault="00F851CB" w:rsidP="00226BD2">
            <w:pPr>
              <w:pStyle w:val="TAL"/>
            </w:pPr>
            <w:r w:rsidRPr="00B940D8">
              <w:t>defaultValue: None</w:t>
            </w:r>
          </w:p>
          <w:p w14:paraId="48509095" w14:textId="77777777" w:rsidR="00F851CB" w:rsidRPr="0061649B" w:rsidRDefault="00F851CB" w:rsidP="00226BD2">
            <w:pPr>
              <w:pStyle w:val="TAL"/>
            </w:pPr>
            <w:r w:rsidRPr="00B940D8">
              <w:t xml:space="preserve">isNullable: </w:t>
            </w:r>
            <w:r w:rsidRPr="0076579F">
              <w:t>False</w:t>
            </w:r>
          </w:p>
        </w:tc>
      </w:tr>
      <w:tr w:rsidR="00F851CB" w:rsidRPr="00B26339" w14:paraId="7B1E4A4A" w14:textId="77777777" w:rsidTr="00226BD2">
        <w:trPr>
          <w:gridBefore w:val="1"/>
          <w:wBefore w:w="32" w:type="dxa"/>
          <w:jc w:val="center"/>
        </w:trPr>
        <w:tc>
          <w:tcPr>
            <w:tcW w:w="2547" w:type="dxa"/>
          </w:tcPr>
          <w:p w14:paraId="613584E5" w14:textId="77777777" w:rsidR="00F851CB" w:rsidRPr="0061649B" w:rsidRDefault="00F851CB" w:rsidP="00226BD2">
            <w:pPr>
              <w:pStyle w:val="TAL"/>
              <w:rPr>
                <w:rFonts w:cs="Arial"/>
                <w:szCs w:val="18"/>
              </w:rPr>
            </w:pPr>
            <w:r w:rsidRPr="0061649B">
              <w:rPr>
                <w:rFonts w:cs="Arial"/>
                <w:szCs w:val="18"/>
              </w:rPr>
              <w:lastRenderedPageBreak/>
              <w:t>priorityLabel</w:t>
            </w:r>
          </w:p>
        </w:tc>
        <w:tc>
          <w:tcPr>
            <w:tcW w:w="5245" w:type="dxa"/>
          </w:tcPr>
          <w:p w14:paraId="5D3822B3" w14:textId="77777777" w:rsidR="00F851CB" w:rsidRPr="0061649B" w:rsidRDefault="00F851CB" w:rsidP="00226BD2">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4D98213E" w14:textId="77777777" w:rsidR="00F851CB" w:rsidRPr="0061649B" w:rsidRDefault="00F851CB" w:rsidP="00226BD2">
            <w:pPr>
              <w:pStyle w:val="TAL"/>
            </w:pPr>
            <w:r w:rsidRPr="0061649B">
              <w:t>type: Integer</w:t>
            </w:r>
          </w:p>
          <w:p w14:paraId="604016CC" w14:textId="77777777" w:rsidR="00F851CB" w:rsidRPr="0061649B" w:rsidRDefault="00F851CB" w:rsidP="00226BD2">
            <w:pPr>
              <w:pStyle w:val="TAL"/>
            </w:pPr>
            <w:r w:rsidRPr="0061649B">
              <w:t>multiplicity: 1</w:t>
            </w:r>
          </w:p>
          <w:p w14:paraId="15B770B2" w14:textId="77777777" w:rsidR="00F851CB" w:rsidRPr="0061649B" w:rsidRDefault="00F851CB" w:rsidP="00226BD2">
            <w:pPr>
              <w:pStyle w:val="TAL"/>
            </w:pPr>
            <w:r w:rsidRPr="0061649B">
              <w:t>isOrdered: N/A</w:t>
            </w:r>
          </w:p>
          <w:p w14:paraId="396B1550" w14:textId="77777777" w:rsidR="00F851CB" w:rsidRPr="0061649B" w:rsidRDefault="00F851CB" w:rsidP="00226BD2">
            <w:pPr>
              <w:pStyle w:val="TAL"/>
            </w:pPr>
            <w:r w:rsidRPr="0061649B">
              <w:t>isUnique: N/A</w:t>
            </w:r>
          </w:p>
          <w:p w14:paraId="5C1D5DD3" w14:textId="77777777" w:rsidR="00F851CB" w:rsidRPr="0061649B" w:rsidRDefault="00F851CB" w:rsidP="00226BD2">
            <w:pPr>
              <w:pStyle w:val="TAL"/>
            </w:pPr>
            <w:r w:rsidRPr="0061649B">
              <w:t>defaultValue: None</w:t>
            </w:r>
          </w:p>
          <w:p w14:paraId="6DA55798" w14:textId="77777777" w:rsidR="00F851CB" w:rsidRPr="0061649B" w:rsidRDefault="00F851CB" w:rsidP="00226BD2">
            <w:pPr>
              <w:pStyle w:val="TAL"/>
            </w:pPr>
            <w:r w:rsidRPr="0061649B">
              <w:t>isNullable: False</w:t>
            </w:r>
          </w:p>
        </w:tc>
      </w:tr>
      <w:tr w:rsidR="00F851CB" w:rsidRPr="00B26339" w14:paraId="21D5FD0C" w14:textId="77777777" w:rsidTr="00226BD2">
        <w:trPr>
          <w:gridBefore w:val="1"/>
          <w:wBefore w:w="32" w:type="dxa"/>
          <w:cantSplit/>
          <w:jc w:val="center"/>
        </w:trPr>
        <w:tc>
          <w:tcPr>
            <w:tcW w:w="2547" w:type="dxa"/>
          </w:tcPr>
          <w:p w14:paraId="541504A0" w14:textId="77777777" w:rsidR="00F851CB" w:rsidRPr="0061649B" w:rsidRDefault="00F851CB" w:rsidP="00226BD2">
            <w:pPr>
              <w:pStyle w:val="TAL"/>
              <w:rPr>
                <w:rFonts w:cs="Arial"/>
                <w:szCs w:val="18"/>
                <w:lang w:eastAsia="zh-CN"/>
              </w:rPr>
            </w:pPr>
            <w:r w:rsidRPr="0061649B">
              <w:rPr>
                <w:rFonts w:cs="Arial"/>
                <w:szCs w:val="18"/>
              </w:rPr>
              <w:t>protocolVersion</w:t>
            </w:r>
          </w:p>
        </w:tc>
        <w:tc>
          <w:tcPr>
            <w:tcW w:w="5245" w:type="dxa"/>
          </w:tcPr>
          <w:p w14:paraId="455F3ED3" w14:textId="77777777" w:rsidR="00F851CB" w:rsidRPr="0061649B" w:rsidRDefault="00F851CB" w:rsidP="00226BD2">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71F9F02D" w14:textId="77777777" w:rsidR="00F851CB" w:rsidRPr="0061649B" w:rsidRDefault="00F851CB" w:rsidP="00226BD2">
            <w:pPr>
              <w:pStyle w:val="TAL"/>
              <w:rPr>
                <w:szCs w:val="18"/>
                <w:lang w:eastAsia="zh-CN"/>
              </w:rPr>
            </w:pPr>
          </w:p>
          <w:p w14:paraId="1C7FF226" w14:textId="77777777" w:rsidR="00F851CB" w:rsidRPr="0061649B" w:rsidRDefault="00F851CB" w:rsidP="00226BD2">
            <w:pPr>
              <w:pStyle w:val="TAL"/>
              <w:rPr>
                <w:rFonts w:cs="Arial"/>
                <w:szCs w:val="18"/>
              </w:rPr>
            </w:pPr>
            <w:r w:rsidRPr="0061649B">
              <w:rPr>
                <w:rFonts w:cs="Arial"/>
                <w:szCs w:val="18"/>
              </w:rPr>
              <w:t>allowedValues: N/A</w:t>
            </w:r>
          </w:p>
        </w:tc>
        <w:tc>
          <w:tcPr>
            <w:tcW w:w="1984" w:type="dxa"/>
          </w:tcPr>
          <w:p w14:paraId="737962C2" w14:textId="77777777" w:rsidR="00F851CB" w:rsidRPr="0061649B" w:rsidRDefault="00F851CB" w:rsidP="00226BD2">
            <w:pPr>
              <w:pStyle w:val="TAL"/>
            </w:pPr>
            <w:r w:rsidRPr="0061649B">
              <w:t>type: String</w:t>
            </w:r>
          </w:p>
          <w:p w14:paraId="12CEAD35" w14:textId="77777777" w:rsidR="00F851CB" w:rsidRPr="0061649B" w:rsidRDefault="00F851CB" w:rsidP="00226BD2">
            <w:pPr>
              <w:pStyle w:val="TAL"/>
            </w:pPr>
            <w:r w:rsidRPr="0061649B">
              <w:t>multiplicity: *</w:t>
            </w:r>
          </w:p>
          <w:p w14:paraId="1DD78021" w14:textId="77777777" w:rsidR="00F851CB" w:rsidRPr="0061649B" w:rsidRDefault="00F851CB" w:rsidP="00226BD2">
            <w:pPr>
              <w:pStyle w:val="TAL"/>
            </w:pPr>
            <w:r w:rsidRPr="0061649B">
              <w:t>isOrdered: False</w:t>
            </w:r>
          </w:p>
          <w:p w14:paraId="6F5B3C77" w14:textId="77777777" w:rsidR="00F851CB" w:rsidRPr="0061649B" w:rsidRDefault="00F851CB" w:rsidP="00226BD2">
            <w:pPr>
              <w:pStyle w:val="TAL"/>
            </w:pPr>
            <w:r w:rsidRPr="0061649B">
              <w:t>isUnique: True</w:t>
            </w:r>
          </w:p>
          <w:p w14:paraId="1A2B9034" w14:textId="77777777" w:rsidR="00F851CB" w:rsidRPr="0061649B" w:rsidRDefault="00F851CB" w:rsidP="00226BD2">
            <w:pPr>
              <w:pStyle w:val="TAL"/>
            </w:pPr>
            <w:r w:rsidRPr="0061649B">
              <w:t>defaultValue: None</w:t>
            </w:r>
          </w:p>
          <w:p w14:paraId="1447CED2" w14:textId="77777777" w:rsidR="00F851CB" w:rsidRPr="0061649B" w:rsidRDefault="00F851CB" w:rsidP="00226BD2">
            <w:pPr>
              <w:pStyle w:val="TAL"/>
            </w:pPr>
            <w:r w:rsidRPr="0061649B">
              <w:t>isNullable: False</w:t>
            </w:r>
          </w:p>
        </w:tc>
      </w:tr>
      <w:tr w:rsidR="00F851CB" w:rsidRPr="00B26339" w14:paraId="4795F376" w14:textId="77777777" w:rsidTr="00226BD2">
        <w:trPr>
          <w:gridBefore w:val="1"/>
          <w:wBefore w:w="32" w:type="dxa"/>
          <w:cantSplit/>
          <w:jc w:val="center"/>
        </w:trPr>
        <w:tc>
          <w:tcPr>
            <w:tcW w:w="2547" w:type="dxa"/>
          </w:tcPr>
          <w:p w14:paraId="29597606" w14:textId="77777777" w:rsidR="00F851CB" w:rsidRPr="0061649B" w:rsidRDefault="00F851CB" w:rsidP="00226BD2">
            <w:pPr>
              <w:pStyle w:val="TAL"/>
              <w:rPr>
                <w:rFonts w:cs="Arial"/>
                <w:szCs w:val="18"/>
                <w:lang w:eastAsia="de-DE"/>
              </w:rPr>
            </w:pPr>
            <w:r w:rsidRPr="0061649B">
              <w:rPr>
                <w:rFonts w:cs="Arial"/>
                <w:szCs w:val="18"/>
                <w:lang w:eastAsia="zh-CN"/>
              </w:rPr>
              <w:t>setOfMcc</w:t>
            </w:r>
          </w:p>
        </w:tc>
        <w:tc>
          <w:tcPr>
            <w:tcW w:w="5245" w:type="dxa"/>
          </w:tcPr>
          <w:p w14:paraId="681194A7" w14:textId="77777777" w:rsidR="00F851CB" w:rsidRPr="0061649B" w:rsidRDefault="00F851CB" w:rsidP="00226BD2">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580A7A8" w14:textId="77777777" w:rsidR="00F851CB" w:rsidRPr="0061649B" w:rsidRDefault="00F851CB" w:rsidP="00226BD2">
            <w:pPr>
              <w:pStyle w:val="TAL"/>
              <w:rPr>
                <w:szCs w:val="18"/>
                <w:lang w:eastAsia="zh-CN"/>
              </w:rPr>
            </w:pPr>
          </w:p>
          <w:p w14:paraId="33AC9B78" w14:textId="77777777" w:rsidR="00F851CB" w:rsidRPr="0061649B" w:rsidRDefault="00F851CB" w:rsidP="00226BD2">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FD51059" w14:textId="77777777" w:rsidR="00F851CB" w:rsidRPr="0061649B" w:rsidRDefault="00F851CB" w:rsidP="00226BD2">
            <w:pPr>
              <w:pStyle w:val="TAL"/>
              <w:rPr>
                <w:szCs w:val="18"/>
                <w:lang w:eastAsia="zh-CN"/>
              </w:rPr>
            </w:pPr>
          </w:p>
          <w:p w14:paraId="2BE12AA8" w14:textId="77777777" w:rsidR="00F851CB" w:rsidRPr="0061649B" w:rsidRDefault="00F851CB" w:rsidP="00226BD2">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782E407A" w14:textId="77777777" w:rsidR="00F851CB" w:rsidRPr="0061649B" w:rsidRDefault="00F851CB" w:rsidP="00226BD2">
            <w:pPr>
              <w:pStyle w:val="TAL"/>
            </w:pPr>
            <w:r w:rsidRPr="0061649B">
              <w:t>type: Integer</w:t>
            </w:r>
          </w:p>
          <w:p w14:paraId="216C732C" w14:textId="77777777" w:rsidR="00F851CB" w:rsidRPr="0061649B" w:rsidRDefault="00F851CB" w:rsidP="00226BD2">
            <w:pPr>
              <w:pStyle w:val="TAL"/>
            </w:pPr>
            <w:r w:rsidRPr="0061649B">
              <w:t>multiplicity: 1..*</w:t>
            </w:r>
          </w:p>
          <w:p w14:paraId="588B135C" w14:textId="77777777" w:rsidR="00F851CB" w:rsidRPr="0061649B" w:rsidRDefault="00F851CB" w:rsidP="00226BD2">
            <w:pPr>
              <w:pStyle w:val="TAL"/>
            </w:pPr>
            <w:r w:rsidRPr="0061649B">
              <w:t>isOrdered: False</w:t>
            </w:r>
          </w:p>
          <w:p w14:paraId="6A7288FC" w14:textId="77777777" w:rsidR="00F851CB" w:rsidRPr="0061649B" w:rsidRDefault="00F851CB" w:rsidP="00226BD2">
            <w:pPr>
              <w:pStyle w:val="TAL"/>
            </w:pPr>
            <w:r w:rsidRPr="0061649B">
              <w:t>isUnique: True</w:t>
            </w:r>
          </w:p>
          <w:p w14:paraId="46FE2036" w14:textId="77777777" w:rsidR="00F851CB" w:rsidRPr="0061649B" w:rsidRDefault="00F851CB" w:rsidP="00226BD2">
            <w:pPr>
              <w:pStyle w:val="TAL"/>
            </w:pPr>
            <w:r w:rsidRPr="0061649B">
              <w:t>defaultValue: None</w:t>
            </w:r>
          </w:p>
          <w:p w14:paraId="1E268A57" w14:textId="77777777" w:rsidR="00F851CB" w:rsidRPr="0061649B" w:rsidRDefault="00F851CB" w:rsidP="00226BD2">
            <w:pPr>
              <w:pStyle w:val="TAL"/>
            </w:pPr>
            <w:r w:rsidRPr="0061649B">
              <w:t>isNullable: False</w:t>
            </w:r>
          </w:p>
        </w:tc>
      </w:tr>
      <w:tr w:rsidR="00F851CB" w:rsidRPr="00B26339" w14:paraId="3FC5B6AF" w14:textId="77777777" w:rsidTr="00226BD2">
        <w:trPr>
          <w:gridBefore w:val="1"/>
          <w:wBefore w:w="32" w:type="dxa"/>
          <w:cantSplit/>
          <w:jc w:val="center"/>
        </w:trPr>
        <w:tc>
          <w:tcPr>
            <w:tcW w:w="2547" w:type="dxa"/>
          </w:tcPr>
          <w:p w14:paraId="5EA9D71F" w14:textId="77777777" w:rsidR="00F851CB" w:rsidRPr="0061649B" w:rsidRDefault="00F851CB" w:rsidP="00226BD2">
            <w:pPr>
              <w:pStyle w:val="TAL"/>
              <w:rPr>
                <w:rFonts w:cs="Arial"/>
                <w:szCs w:val="18"/>
              </w:rPr>
            </w:pPr>
            <w:r w:rsidRPr="0061649B">
              <w:rPr>
                <w:rFonts w:cs="Arial"/>
                <w:szCs w:val="18"/>
              </w:rPr>
              <w:t>swVersion</w:t>
            </w:r>
          </w:p>
        </w:tc>
        <w:tc>
          <w:tcPr>
            <w:tcW w:w="5245" w:type="dxa"/>
          </w:tcPr>
          <w:p w14:paraId="34AEB7A0" w14:textId="77777777" w:rsidR="00F851CB" w:rsidRPr="0061649B" w:rsidRDefault="00F851CB" w:rsidP="00226BD2">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2DC7362A" w14:textId="77777777" w:rsidR="00F851CB" w:rsidRPr="0061649B" w:rsidRDefault="00F851CB" w:rsidP="00226BD2">
            <w:pPr>
              <w:pStyle w:val="TAL"/>
              <w:rPr>
                <w:szCs w:val="18"/>
              </w:rPr>
            </w:pPr>
          </w:p>
          <w:p w14:paraId="4E75B635"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14DBFE00" w14:textId="77777777" w:rsidR="00F851CB" w:rsidRPr="0061649B" w:rsidRDefault="00F851CB" w:rsidP="00226BD2">
            <w:pPr>
              <w:pStyle w:val="TAL"/>
            </w:pPr>
            <w:r w:rsidRPr="0061649B">
              <w:t>type: String</w:t>
            </w:r>
          </w:p>
          <w:p w14:paraId="56AC0B4F" w14:textId="77777777" w:rsidR="00F851CB" w:rsidRPr="0061649B" w:rsidRDefault="00F851CB" w:rsidP="00226BD2">
            <w:pPr>
              <w:pStyle w:val="TAL"/>
            </w:pPr>
            <w:r w:rsidRPr="0061649B">
              <w:t>multiplicity: 0..1</w:t>
            </w:r>
          </w:p>
          <w:p w14:paraId="213AB037" w14:textId="77777777" w:rsidR="00F851CB" w:rsidRPr="0061649B" w:rsidRDefault="00F851CB" w:rsidP="00226BD2">
            <w:pPr>
              <w:pStyle w:val="TAL"/>
            </w:pPr>
            <w:r w:rsidRPr="0061649B">
              <w:t>isOrdered: N/A</w:t>
            </w:r>
          </w:p>
          <w:p w14:paraId="6386F1A4" w14:textId="77777777" w:rsidR="00F851CB" w:rsidRPr="00B940D8" w:rsidRDefault="00F851CB" w:rsidP="00226BD2">
            <w:pPr>
              <w:pStyle w:val="TAL"/>
            </w:pPr>
            <w:r w:rsidRPr="00B940D8">
              <w:t>isUnique: N/A</w:t>
            </w:r>
          </w:p>
          <w:p w14:paraId="4AF0FB3E" w14:textId="77777777" w:rsidR="00F851CB" w:rsidRPr="00B940D8" w:rsidRDefault="00F851CB" w:rsidP="00226BD2">
            <w:pPr>
              <w:pStyle w:val="TAL"/>
            </w:pPr>
            <w:r w:rsidRPr="00B940D8">
              <w:t>defaultValue: None</w:t>
            </w:r>
          </w:p>
          <w:p w14:paraId="19E34B1F" w14:textId="77777777" w:rsidR="00F851CB" w:rsidRPr="0061649B" w:rsidRDefault="00F851CB" w:rsidP="00226BD2">
            <w:pPr>
              <w:pStyle w:val="TAL"/>
            </w:pPr>
            <w:r w:rsidRPr="0061649B">
              <w:t>isNullable: False</w:t>
            </w:r>
          </w:p>
        </w:tc>
      </w:tr>
      <w:tr w:rsidR="00F851CB" w:rsidRPr="00B26339" w14:paraId="7B01D32D" w14:textId="77777777" w:rsidTr="00226BD2">
        <w:trPr>
          <w:gridBefore w:val="1"/>
          <w:wBefore w:w="32" w:type="dxa"/>
          <w:cantSplit/>
          <w:jc w:val="center"/>
        </w:trPr>
        <w:tc>
          <w:tcPr>
            <w:tcW w:w="2547" w:type="dxa"/>
          </w:tcPr>
          <w:p w14:paraId="1EFE29EC" w14:textId="77777777" w:rsidR="00F851CB" w:rsidRPr="0061649B" w:rsidRDefault="00F851CB" w:rsidP="00226BD2">
            <w:pPr>
              <w:pStyle w:val="TAL"/>
              <w:rPr>
                <w:rFonts w:cs="Arial"/>
                <w:szCs w:val="18"/>
              </w:rPr>
            </w:pPr>
            <w:r w:rsidRPr="0061649B">
              <w:rPr>
                <w:rFonts w:cs="Arial"/>
                <w:szCs w:val="18"/>
              </w:rPr>
              <w:t>systemDN</w:t>
            </w:r>
          </w:p>
        </w:tc>
        <w:tc>
          <w:tcPr>
            <w:tcW w:w="5245" w:type="dxa"/>
          </w:tcPr>
          <w:p w14:paraId="179B0E1D" w14:textId="77777777" w:rsidR="00F851CB" w:rsidRPr="0061649B" w:rsidRDefault="00F851CB" w:rsidP="00226BD2">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32793E09" w14:textId="77777777" w:rsidR="00F851CB" w:rsidRPr="0061649B" w:rsidRDefault="00F851CB" w:rsidP="00226BD2">
            <w:pPr>
              <w:pStyle w:val="TAL"/>
              <w:rPr>
                <w:szCs w:val="18"/>
              </w:rPr>
            </w:pPr>
          </w:p>
          <w:p w14:paraId="704DAE64"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6F282B56" w14:textId="77777777" w:rsidR="00F851CB" w:rsidRPr="0061649B" w:rsidRDefault="00F851CB" w:rsidP="00226BD2">
            <w:pPr>
              <w:pStyle w:val="TAL"/>
            </w:pPr>
            <w:r w:rsidRPr="0061649B">
              <w:t>type: DN</w:t>
            </w:r>
          </w:p>
          <w:p w14:paraId="73136991" w14:textId="77777777" w:rsidR="00F851CB" w:rsidRPr="0061649B" w:rsidRDefault="00F851CB" w:rsidP="00226BD2">
            <w:pPr>
              <w:pStyle w:val="TAL"/>
            </w:pPr>
            <w:r w:rsidRPr="0061649B">
              <w:t>multiplicity: 0..1</w:t>
            </w:r>
          </w:p>
          <w:p w14:paraId="4AC5CC19" w14:textId="77777777" w:rsidR="00F851CB" w:rsidRPr="0061649B" w:rsidRDefault="00F851CB" w:rsidP="00226BD2">
            <w:pPr>
              <w:pStyle w:val="TAL"/>
            </w:pPr>
            <w:r w:rsidRPr="0061649B">
              <w:t>isOrdered: N/A</w:t>
            </w:r>
          </w:p>
          <w:p w14:paraId="2133AEA1" w14:textId="77777777" w:rsidR="00F851CB" w:rsidRPr="00B940D8" w:rsidRDefault="00F851CB" w:rsidP="00226BD2">
            <w:pPr>
              <w:pStyle w:val="TAL"/>
            </w:pPr>
            <w:r w:rsidRPr="00B940D8">
              <w:t>isUnique: N/A</w:t>
            </w:r>
          </w:p>
          <w:p w14:paraId="56BF1E45" w14:textId="77777777" w:rsidR="00F851CB" w:rsidRPr="00B940D8" w:rsidRDefault="00F851CB" w:rsidP="00226BD2">
            <w:pPr>
              <w:pStyle w:val="TAL"/>
            </w:pPr>
            <w:r w:rsidRPr="00B940D8">
              <w:t>defaultValue: None</w:t>
            </w:r>
          </w:p>
          <w:p w14:paraId="7CF9175A" w14:textId="77777777" w:rsidR="00F851CB" w:rsidRPr="0061649B" w:rsidRDefault="00F851CB" w:rsidP="00226BD2">
            <w:pPr>
              <w:pStyle w:val="TAL"/>
            </w:pPr>
            <w:r w:rsidRPr="0061649B">
              <w:t>isNullable: False</w:t>
            </w:r>
          </w:p>
        </w:tc>
      </w:tr>
      <w:tr w:rsidR="00F851CB" w:rsidRPr="00B26339" w14:paraId="56BA090A" w14:textId="77777777" w:rsidTr="00226BD2">
        <w:trPr>
          <w:gridBefore w:val="1"/>
          <w:wBefore w:w="32" w:type="dxa"/>
          <w:cantSplit/>
          <w:jc w:val="center"/>
        </w:trPr>
        <w:tc>
          <w:tcPr>
            <w:tcW w:w="2547" w:type="dxa"/>
          </w:tcPr>
          <w:p w14:paraId="100F4C61" w14:textId="77777777" w:rsidR="00F851CB" w:rsidRPr="0061649B" w:rsidRDefault="00F851CB" w:rsidP="00226BD2">
            <w:pPr>
              <w:pStyle w:val="TAL"/>
              <w:rPr>
                <w:rFonts w:cs="Arial"/>
                <w:szCs w:val="18"/>
                <w:lang w:eastAsia="de-DE"/>
              </w:rPr>
            </w:pPr>
            <w:r w:rsidRPr="0061649B">
              <w:rPr>
                <w:rFonts w:cs="Arial"/>
                <w:szCs w:val="18"/>
              </w:rPr>
              <w:t>userDefinedState</w:t>
            </w:r>
          </w:p>
        </w:tc>
        <w:tc>
          <w:tcPr>
            <w:tcW w:w="5245" w:type="dxa"/>
          </w:tcPr>
          <w:p w14:paraId="35F1CF6D" w14:textId="77777777" w:rsidR="00F851CB" w:rsidRPr="0061649B" w:rsidRDefault="00F851CB" w:rsidP="00226BD2">
            <w:pPr>
              <w:pStyle w:val="TAL"/>
              <w:rPr>
                <w:szCs w:val="18"/>
              </w:rPr>
            </w:pPr>
            <w:r w:rsidRPr="0061649B">
              <w:rPr>
                <w:szCs w:val="18"/>
              </w:rPr>
              <w:t>An operator defined state for operator specific usage.</w:t>
            </w:r>
          </w:p>
          <w:p w14:paraId="18AF4631" w14:textId="77777777" w:rsidR="00F851CB" w:rsidRPr="0061649B" w:rsidRDefault="00F851CB" w:rsidP="00226BD2">
            <w:pPr>
              <w:pStyle w:val="TAL"/>
              <w:rPr>
                <w:szCs w:val="18"/>
              </w:rPr>
            </w:pPr>
          </w:p>
          <w:p w14:paraId="1724851E"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6F139607" w14:textId="77777777" w:rsidR="00F851CB" w:rsidRPr="0061649B" w:rsidRDefault="00F851CB" w:rsidP="00226BD2">
            <w:pPr>
              <w:pStyle w:val="TAL"/>
            </w:pPr>
            <w:r w:rsidRPr="0061649B">
              <w:t>type: String</w:t>
            </w:r>
          </w:p>
          <w:p w14:paraId="5D6F8B58" w14:textId="77777777" w:rsidR="00F851CB" w:rsidRPr="0061649B" w:rsidRDefault="00F851CB" w:rsidP="00226BD2">
            <w:pPr>
              <w:pStyle w:val="TAL"/>
            </w:pPr>
            <w:r w:rsidRPr="0061649B">
              <w:t>multiplicity: 0..1</w:t>
            </w:r>
          </w:p>
          <w:p w14:paraId="1B41921A" w14:textId="77777777" w:rsidR="00F851CB" w:rsidRPr="0061649B" w:rsidRDefault="00F851CB" w:rsidP="00226BD2">
            <w:pPr>
              <w:pStyle w:val="TAL"/>
            </w:pPr>
            <w:r w:rsidRPr="0061649B">
              <w:t>isOrdered: N/A</w:t>
            </w:r>
          </w:p>
          <w:p w14:paraId="3D8EAED6" w14:textId="77777777" w:rsidR="00F851CB" w:rsidRPr="00B940D8" w:rsidRDefault="00F851CB" w:rsidP="00226BD2">
            <w:pPr>
              <w:pStyle w:val="TAL"/>
            </w:pPr>
            <w:r w:rsidRPr="00B940D8">
              <w:t>isUnique: N/A</w:t>
            </w:r>
          </w:p>
          <w:p w14:paraId="25D614D8" w14:textId="77777777" w:rsidR="00F851CB" w:rsidRPr="00B940D8" w:rsidRDefault="00F851CB" w:rsidP="00226BD2">
            <w:pPr>
              <w:pStyle w:val="TAL"/>
            </w:pPr>
            <w:r w:rsidRPr="00B940D8">
              <w:t>defaultValue: None</w:t>
            </w:r>
          </w:p>
          <w:p w14:paraId="20EA78CA" w14:textId="77777777" w:rsidR="00F851CB" w:rsidRPr="0061649B" w:rsidRDefault="00F851CB" w:rsidP="00226BD2">
            <w:pPr>
              <w:pStyle w:val="TAL"/>
            </w:pPr>
            <w:r w:rsidRPr="0061649B">
              <w:t>isNullable: False</w:t>
            </w:r>
          </w:p>
          <w:p w14:paraId="5E289A73" w14:textId="77777777" w:rsidR="00F851CB" w:rsidRPr="0061649B" w:rsidRDefault="00F851CB" w:rsidP="00226BD2">
            <w:pPr>
              <w:pStyle w:val="TAL"/>
            </w:pPr>
          </w:p>
        </w:tc>
      </w:tr>
      <w:tr w:rsidR="00F851CB" w:rsidRPr="00B26339" w14:paraId="5AC29037" w14:textId="77777777" w:rsidTr="00226BD2">
        <w:trPr>
          <w:gridBefore w:val="1"/>
          <w:wBefore w:w="32" w:type="dxa"/>
          <w:cantSplit/>
          <w:jc w:val="center"/>
        </w:trPr>
        <w:tc>
          <w:tcPr>
            <w:tcW w:w="2547" w:type="dxa"/>
          </w:tcPr>
          <w:p w14:paraId="39F9A79D" w14:textId="77777777" w:rsidR="00F851CB" w:rsidRPr="0061649B" w:rsidRDefault="00F851CB" w:rsidP="00226BD2">
            <w:pPr>
              <w:pStyle w:val="TAL"/>
              <w:rPr>
                <w:rFonts w:cs="Arial"/>
                <w:szCs w:val="18"/>
                <w:lang w:eastAsia="de-DE"/>
              </w:rPr>
            </w:pPr>
            <w:r w:rsidRPr="0061649B">
              <w:rPr>
                <w:rFonts w:cs="Arial"/>
                <w:szCs w:val="18"/>
                <w:lang w:eastAsia="de-DE"/>
              </w:rPr>
              <w:t>userLabel</w:t>
            </w:r>
          </w:p>
        </w:tc>
        <w:tc>
          <w:tcPr>
            <w:tcW w:w="5245" w:type="dxa"/>
          </w:tcPr>
          <w:p w14:paraId="39A009DA" w14:textId="77777777" w:rsidR="00F851CB" w:rsidRPr="0061649B" w:rsidRDefault="00F851CB" w:rsidP="00226BD2">
            <w:pPr>
              <w:pStyle w:val="TAL"/>
              <w:rPr>
                <w:szCs w:val="18"/>
              </w:rPr>
            </w:pPr>
            <w:r w:rsidRPr="0061649B">
              <w:rPr>
                <w:szCs w:val="18"/>
              </w:rPr>
              <w:t>A user-friendly (and user assignable) name of this object.</w:t>
            </w:r>
          </w:p>
          <w:p w14:paraId="4BA6C58A" w14:textId="77777777" w:rsidR="00F851CB" w:rsidRPr="0061649B" w:rsidRDefault="00F851CB" w:rsidP="00226BD2">
            <w:pPr>
              <w:pStyle w:val="TAL"/>
              <w:rPr>
                <w:szCs w:val="18"/>
              </w:rPr>
            </w:pPr>
          </w:p>
          <w:p w14:paraId="57F514B3"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7028017F" w14:textId="77777777" w:rsidR="00F851CB" w:rsidRPr="0061649B" w:rsidRDefault="00F851CB" w:rsidP="00226BD2">
            <w:pPr>
              <w:pStyle w:val="TAL"/>
            </w:pPr>
            <w:r w:rsidRPr="0061649B">
              <w:t>type: String</w:t>
            </w:r>
          </w:p>
          <w:p w14:paraId="49CE699C" w14:textId="77777777" w:rsidR="00F851CB" w:rsidRPr="0061649B" w:rsidRDefault="00F851CB" w:rsidP="00226BD2">
            <w:pPr>
              <w:pStyle w:val="TAL"/>
            </w:pPr>
            <w:r w:rsidRPr="0061649B">
              <w:t>multiplicity: 0..1</w:t>
            </w:r>
          </w:p>
          <w:p w14:paraId="0EB664E9" w14:textId="77777777" w:rsidR="00F851CB" w:rsidRPr="0061649B" w:rsidRDefault="00F851CB" w:rsidP="00226BD2">
            <w:pPr>
              <w:pStyle w:val="TAL"/>
            </w:pPr>
            <w:r w:rsidRPr="0061649B">
              <w:t>isOrdered: N/A</w:t>
            </w:r>
          </w:p>
          <w:p w14:paraId="0649ECF4" w14:textId="77777777" w:rsidR="00F851CB" w:rsidRPr="00B940D8" w:rsidRDefault="00F851CB" w:rsidP="00226BD2">
            <w:pPr>
              <w:pStyle w:val="TAL"/>
            </w:pPr>
            <w:r w:rsidRPr="00B940D8">
              <w:t>isUnique: N/A</w:t>
            </w:r>
          </w:p>
          <w:p w14:paraId="5D1409DB" w14:textId="77777777" w:rsidR="00F851CB" w:rsidRPr="00B940D8" w:rsidRDefault="00F851CB" w:rsidP="00226BD2">
            <w:pPr>
              <w:pStyle w:val="TAL"/>
            </w:pPr>
            <w:r w:rsidRPr="00B940D8">
              <w:t>defaultValue: None</w:t>
            </w:r>
          </w:p>
          <w:p w14:paraId="64CAFFC2" w14:textId="77777777" w:rsidR="00F851CB" w:rsidRPr="0061649B" w:rsidRDefault="00F851CB" w:rsidP="00226BD2">
            <w:pPr>
              <w:pStyle w:val="TAL"/>
            </w:pPr>
            <w:r w:rsidRPr="0061649B">
              <w:t>isNullable: False</w:t>
            </w:r>
          </w:p>
        </w:tc>
      </w:tr>
      <w:tr w:rsidR="00F851CB" w:rsidRPr="00B26339" w14:paraId="1031EDDF" w14:textId="77777777" w:rsidTr="00226BD2">
        <w:trPr>
          <w:gridBefore w:val="1"/>
          <w:wBefore w:w="32" w:type="dxa"/>
          <w:cantSplit/>
          <w:jc w:val="center"/>
        </w:trPr>
        <w:tc>
          <w:tcPr>
            <w:tcW w:w="2547" w:type="dxa"/>
          </w:tcPr>
          <w:p w14:paraId="7523668B" w14:textId="77777777" w:rsidR="00F851CB" w:rsidRPr="0061649B" w:rsidRDefault="00F851CB" w:rsidP="00226BD2">
            <w:pPr>
              <w:pStyle w:val="TAL"/>
              <w:rPr>
                <w:rFonts w:cs="Arial"/>
                <w:szCs w:val="18"/>
              </w:rPr>
            </w:pPr>
            <w:r w:rsidRPr="0061649B">
              <w:rPr>
                <w:rFonts w:cs="Arial"/>
                <w:szCs w:val="18"/>
              </w:rPr>
              <w:t>vendorName</w:t>
            </w:r>
          </w:p>
        </w:tc>
        <w:tc>
          <w:tcPr>
            <w:tcW w:w="5245" w:type="dxa"/>
          </w:tcPr>
          <w:p w14:paraId="6A21D728" w14:textId="77777777" w:rsidR="00F851CB" w:rsidRPr="0061649B" w:rsidRDefault="00F851CB" w:rsidP="00226BD2">
            <w:pPr>
              <w:pStyle w:val="TAL"/>
              <w:rPr>
                <w:szCs w:val="18"/>
              </w:rPr>
            </w:pPr>
            <w:r w:rsidRPr="0061649B">
              <w:rPr>
                <w:szCs w:val="18"/>
              </w:rPr>
              <w:t>The name of the vendor.</w:t>
            </w:r>
          </w:p>
          <w:p w14:paraId="2F4812B1" w14:textId="77777777" w:rsidR="00F851CB" w:rsidRPr="0061649B" w:rsidRDefault="00F851CB" w:rsidP="00226BD2">
            <w:pPr>
              <w:pStyle w:val="TAL"/>
              <w:rPr>
                <w:szCs w:val="18"/>
              </w:rPr>
            </w:pPr>
          </w:p>
          <w:p w14:paraId="7B01DF1F" w14:textId="77777777" w:rsidR="00F851CB" w:rsidRPr="0061649B" w:rsidRDefault="00F851CB" w:rsidP="00226BD2">
            <w:pPr>
              <w:pStyle w:val="TAL"/>
              <w:rPr>
                <w:szCs w:val="18"/>
              </w:rPr>
            </w:pPr>
            <w:r w:rsidRPr="0061649B">
              <w:rPr>
                <w:rFonts w:cs="Arial"/>
                <w:szCs w:val="18"/>
              </w:rPr>
              <w:t>allowedValues: N/A</w:t>
            </w:r>
          </w:p>
        </w:tc>
        <w:tc>
          <w:tcPr>
            <w:tcW w:w="1984" w:type="dxa"/>
          </w:tcPr>
          <w:p w14:paraId="11D9ABC4" w14:textId="77777777" w:rsidR="00F851CB" w:rsidRPr="0061649B" w:rsidRDefault="00F851CB" w:rsidP="00226BD2">
            <w:pPr>
              <w:pStyle w:val="TAL"/>
            </w:pPr>
            <w:r w:rsidRPr="0061649B">
              <w:t>type: String</w:t>
            </w:r>
          </w:p>
          <w:p w14:paraId="669F2949" w14:textId="77777777" w:rsidR="00F851CB" w:rsidRPr="0061649B" w:rsidRDefault="00F851CB" w:rsidP="00226BD2">
            <w:pPr>
              <w:pStyle w:val="TAL"/>
            </w:pPr>
            <w:r w:rsidRPr="0061649B">
              <w:t>multiplicity: 0..1</w:t>
            </w:r>
          </w:p>
          <w:p w14:paraId="02FFC05F" w14:textId="77777777" w:rsidR="00F851CB" w:rsidRPr="0061649B" w:rsidRDefault="00F851CB" w:rsidP="00226BD2">
            <w:pPr>
              <w:pStyle w:val="TAL"/>
            </w:pPr>
            <w:r w:rsidRPr="0061649B">
              <w:t>isOrdered: N/A</w:t>
            </w:r>
          </w:p>
          <w:p w14:paraId="2883B0BD" w14:textId="77777777" w:rsidR="00F851CB" w:rsidRPr="00B940D8" w:rsidRDefault="00F851CB" w:rsidP="00226BD2">
            <w:pPr>
              <w:pStyle w:val="TAL"/>
            </w:pPr>
            <w:r w:rsidRPr="00B940D8">
              <w:t>isUnique: N/A</w:t>
            </w:r>
          </w:p>
          <w:p w14:paraId="5F200D4A" w14:textId="77777777" w:rsidR="00F851CB" w:rsidRPr="00B940D8" w:rsidRDefault="00F851CB" w:rsidP="00226BD2">
            <w:pPr>
              <w:pStyle w:val="TAL"/>
            </w:pPr>
            <w:r w:rsidRPr="00B940D8">
              <w:t>defaultValue: None</w:t>
            </w:r>
          </w:p>
          <w:p w14:paraId="6BAABD6D" w14:textId="77777777" w:rsidR="00F851CB" w:rsidRPr="0061649B" w:rsidRDefault="00F851CB" w:rsidP="00226BD2">
            <w:pPr>
              <w:pStyle w:val="TAL"/>
            </w:pPr>
            <w:r w:rsidRPr="0061649B">
              <w:t>isNullable: False</w:t>
            </w:r>
          </w:p>
        </w:tc>
      </w:tr>
      <w:tr w:rsidR="00F851CB" w:rsidRPr="00B26339" w14:paraId="152B6C9F" w14:textId="77777777" w:rsidTr="00226BD2">
        <w:trPr>
          <w:gridBefore w:val="1"/>
          <w:wBefore w:w="32" w:type="dxa"/>
          <w:cantSplit/>
          <w:jc w:val="center"/>
        </w:trPr>
        <w:tc>
          <w:tcPr>
            <w:tcW w:w="2547" w:type="dxa"/>
          </w:tcPr>
          <w:p w14:paraId="667F2D72" w14:textId="77777777" w:rsidR="00F851CB" w:rsidRPr="0061649B" w:rsidRDefault="00F851CB" w:rsidP="00226BD2">
            <w:pPr>
              <w:pStyle w:val="TAL"/>
              <w:rPr>
                <w:rFonts w:cs="Arial"/>
                <w:szCs w:val="18"/>
              </w:rPr>
            </w:pPr>
            <w:r w:rsidRPr="0061649B">
              <w:rPr>
                <w:rFonts w:cs="Arial"/>
                <w:szCs w:val="18"/>
                <w:lang w:eastAsia="zh-CN"/>
              </w:rPr>
              <w:lastRenderedPageBreak/>
              <w:t>vnfParametersList</w:t>
            </w:r>
          </w:p>
        </w:tc>
        <w:tc>
          <w:tcPr>
            <w:tcW w:w="5245" w:type="dxa"/>
          </w:tcPr>
          <w:p w14:paraId="37FF596A" w14:textId="77777777" w:rsidR="00F851CB" w:rsidRPr="00B940D8" w:rsidRDefault="00F851CB" w:rsidP="00226BD2">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5A15F9AB" w14:textId="77777777" w:rsidR="00F851CB" w:rsidRPr="00B940D8" w:rsidRDefault="00F851CB" w:rsidP="00226BD2">
            <w:pPr>
              <w:pStyle w:val="B1"/>
              <w:rPr>
                <w:rFonts w:ascii="Courier New" w:hAnsi="Courier New" w:cs="Courier New"/>
                <w:color w:val="000000"/>
                <w:sz w:val="18"/>
                <w:szCs w:val="18"/>
                <w:lang w:eastAsia="zh-CN"/>
              </w:rPr>
            </w:pPr>
            <w:r w:rsidRPr="00B940D8">
              <w:rPr>
                <w:rFonts w:ascii="Courier New" w:hAnsi="Courier New" w:cs="Courier New"/>
                <w:color w:val="000000"/>
                <w:sz w:val="18"/>
                <w:szCs w:val="18"/>
                <w:lang w:eastAsia="zh-CN"/>
              </w:rPr>
              <w:t>-</w:t>
            </w:r>
            <w:r w:rsidRPr="00B940D8">
              <w:rPr>
                <w:rFonts w:ascii="Courier New" w:hAnsi="Courier New" w:cs="Courier New"/>
                <w:color w:val="000000"/>
                <w:sz w:val="18"/>
                <w:szCs w:val="18"/>
                <w:lang w:eastAsia="zh-CN"/>
              </w:rPr>
              <w:tab/>
              <w:t>vnfInstanceId</w:t>
            </w:r>
          </w:p>
          <w:p w14:paraId="1817FDE0" w14:textId="77777777" w:rsidR="00F851CB" w:rsidRPr="00B940D8" w:rsidRDefault="00F851CB" w:rsidP="00226BD2">
            <w:pPr>
              <w:pStyle w:val="B1"/>
              <w:rPr>
                <w:rFonts w:ascii="Courier New" w:hAnsi="Courier New" w:cs="Courier New"/>
                <w:color w:val="000000"/>
                <w:sz w:val="18"/>
                <w:szCs w:val="18"/>
                <w:lang w:eastAsia="zh-CN"/>
              </w:rPr>
            </w:pPr>
            <w:r w:rsidRPr="00B940D8">
              <w:rPr>
                <w:rFonts w:ascii="Courier New" w:hAnsi="Courier New" w:cs="Courier New"/>
                <w:color w:val="000000"/>
                <w:sz w:val="18"/>
                <w:szCs w:val="18"/>
                <w:lang w:eastAsia="zh-CN"/>
              </w:rPr>
              <w:t>-</w:t>
            </w:r>
            <w:r w:rsidRPr="00B940D8">
              <w:rPr>
                <w:rFonts w:ascii="Courier New" w:hAnsi="Courier New" w:cs="Courier New"/>
                <w:color w:val="000000"/>
                <w:sz w:val="18"/>
                <w:szCs w:val="18"/>
                <w:lang w:eastAsia="zh-CN"/>
              </w:rPr>
              <w:tab/>
              <w:t xml:space="preserve">vnfdId </w:t>
            </w:r>
            <w:bookmarkStart w:id="1308" w:name="OLE_LINK22"/>
            <w:r w:rsidRPr="00B940D8">
              <w:rPr>
                <w:rFonts w:ascii="Courier New" w:hAnsi="Courier New" w:cs="Courier New"/>
                <w:color w:val="000000"/>
                <w:sz w:val="18"/>
                <w:szCs w:val="18"/>
                <w:lang w:eastAsia="zh-CN"/>
              </w:rPr>
              <w:t>(optional)</w:t>
            </w:r>
            <w:bookmarkEnd w:id="1308"/>
          </w:p>
          <w:p w14:paraId="6B732B4D" w14:textId="77777777" w:rsidR="00F851CB" w:rsidRPr="00B940D8" w:rsidRDefault="00F851CB" w:rsidP="00226BD2">
            <w:pPr>
              <w:pStyle w:val="B1"/>
              <w:rPr>
                <w:rFonts w:ascii="Courier New" w:hAnsi="Courier New" w:cs="Courier New"/>
                <w:color w:val="000000"/>
                <w:sz w:val="18"/>
                <w:szCs w:val="18"/>
                <w:lang w:eastAsia="zh-CN"/>
              </w:rPr>
            </w:pPr>
            <w:r w:rsidRPr="00B940D8">
              <w:rPr>
                <w:rFonts w:ascii="Courier New" w:hAnsi="Courier New" w:cs="Courier New"/>
                <w:color w:val="000000"/>
                <w:sz w:val="18"/>
                <w:szCs w:val="18"/>
                <w:lang w:eastAsia="zh-CN"/>
              </w:rPr>
              <w:t>-</w:t>
            </w:r>
            <w:r w:rsidRPr="00B940D8">
              <w:rPr>
                <w:rFonts w:ascii="Courier New" w:hAnsi="Courier New" w:cs="Courier New"/>
                <w:color w:val="000000"/>
                <w:sz w:val="18"/>
                <w:szCs w:val="18"/>
                <w:lang w:eastAsia="zh-CN"/>
              </w:rPr>
              <w:tab/>
              <w:t xml:space="preserve">flavourId (optional) </w:t>
            </w:r>
          </w:p>
          <w:p w14:paraId="3C511A44" w14:textId="77777777" w:rsidR="00F851CB" w:rsidRPr="00B940D8" w:rsidRDefault="00F851CB" w:rsidP="00226BD2">
            <w:pPr>
              <w:pStyle w:val="B1"/>
              <w:rPr>
                <w:sz w:val="18"/>
                <w:szCs w:val="18"/>
                <w:lang w:eastAsia="zh-CN"/>
              </w:rPr>
            </w:pPr>
            <w:r w:rsidRPr="00B940D8">
              <w:rPr>
                <w:rFonts w:ascii="Courier New" w:hAnsi="Courier New" w:cs="Courier New"/>
                <w:color w:val="000000"/>
                <w:sz w:val="18"/>
                <w:szCs w:val="18"/>
                <w:lang w:eastAsia="zh-CN"/>
              </w:rPr>
              <w:t>-</w:t>
            </w:r>
            <w:r w:rsidRPr="00B940D8">
              <w:rPr>
                <w:rFonts w:ascii="Courier New" w:hAnsi="Courier New" w:cs="Courier New"/>
                <w:color w:val="000000"/>
                <w:sz w:val="18"/>
                <w:szCs w:val="18"/>
                <w:lang w:eastAsia="zh-CN"/>
              </w:rPr>
              <w:tab/>
              <w:t>autoScalable (optional)</w:t>
            </w:r>
          </w:p>
          <w:p w14:paraId="0E696EC2" w14:textId="77777777" w:rsidR="00F851CB" w:rsidRPr="00B940D8" w:rsidRDefault="00F851CB" w:rsidP="00226BD2">
            <w:pPr>
              <w:pStyle w:val="TAL"/>
              <w:rPr>
                <w:rFonts w:cs="Arial"/>
                <w:szCs w:val="18"/>
                <w:lang w:eastAsia="zh-CN"/>
              </w:rPr>
            </w:pPr>
          </w:p>
          <w:p w14:paraId="7DCAC9F6" w14:textId="77777777" w:rsidR="00F851CB" w:rsidRPr="00B940D8" w:rsidRDefault="00F851CB" w:rsidP="00226BD2">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67B2D920" w14:textId="77777777" w:rsidR="00F851CB" w:rsidRPr="00B940D8" w:rsidRDefault="00F851CB" w:rsidP="00226BD2">
            <w:pPr>
              <w:pStyle w:val="TAL"/>
              <w:rPr>
                <w:bCs/>
                <w:szCs w:val="18"/>
                <w:lang w:eastAsia="zh-CN"/>
              </w:rPr>
            </w:pPr>
          </w:p>
          <w:p w14:paraId="53409D14" w14:textId="77777777" w:rsidR="00F851CB" w:rsidRPr="00B940D8" w:rsidRDefault="00F851CB" w:rsidP="00226BD2">
            <w:pPr>
              <w:pStyle w:val="TAL"/>
              <w:rPr>
                <w:bCs/>
                <w:szCs w:val="18"/>
                <w:lang w:eastAsia="zh-CN"/>
              </w:rPr>
            </w:pPr>
            <w:r w:rsidRPr="00B940D8">
              <w:rPr>
                <w:bCs/>
                <w:szCs w:val="18"/>
                <w:lang w:eastAsia="zh-CN"/>
              </w:rPr>
              <w:t>See Note 1.</w:t>
            </w:r>
          </w:p>
          <w:p w14:paraId="70D6FD27" w14:textId="77777777" w:rsidR="00F851CB" w:rsidRPr="00B940D8" w:rsidRDefault="00F851CB" w:rsidP="00226BD2">
            <w:pPr>
              <w:pStyle w:val="TAL"/>
              <w:rPr>
                <w:bCs/>
                <w:szCs w:val="18"/>
                <w:lang w:eastAsia="zh-CN"/>
              </w:rPr>
            </w:pPr>
          </w:p>
          <w:p w14:paraId="02BAA8CC"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309" w:name="OLE_LINK8"/>
            <w:bookmarkStart w:id="1310" w:name="OLE_LINK11"/>
            <w:r w:rsidRPr="00B940D8">
              <w:rPr>
                <w:rFonts w:ascii="Arial" w:hAnsi="Arial" w:cs="Arial"/>
                <w:sz w:val="18"/>
                <w:szCs w:val="18"/>
                <w:lang w:eastAsia="zh-CN"/>
              </w:rPr>
              <w:t>This attribute is optional.</w:t>
            </w:r>
            <w:bookmarkEnd w:id="1309"/>
            <w:bookmarkEnd w:id="1310"/>
          </w:p>
          <w:p w14:paraId="4DEA55AD" w14:textId="77777777" w:rsidR="00F851CB" w:rsidRPr="00B940D8" w:rsidRDefault="00F851CB" w:rsidP="00226BD2">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31E5B733"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
          <w:p w14:paraId="54B1F8D7"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4AA43DBA"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19E0D872" w14:textId="77777777" w:rsidR="00F851CB" w:rsidRPr="00B940D8" w:rsidRDefault="00F851CB" w:rsidP="00226BD2">
            <w:pPr>
              <w:pStyle w:val="TAL"/>
              <w:rPr>
                <w:bCs/>
                <w:szCs w:val="18"/>
                <w:lang w:eastAsia="zh-CN"/>
              </w:rPr>
            </w:pPr>
          </w:p>
          <w:p w14:paraId="61DC5904" w14:textId="77777777" w:rsidR="00F851CB" w:rsidRPr="00B940D8" w:rsidRDefault="00F851CB" w:rsidP="00226BD2">
            <w:pPr>
              <w:widowControl w:val="0"/>
              <w:autoSpaceDE w:val="0"/>
              <w:autoSpaceDN w:val="0"/>
              <w:adjustRightInd w:val="0"/>
              <w:spacing w:after="0"/>
              <w:rPr>
                <w:rFonts w:ascii="Arial" w:eastAsia="等线"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311" w:name="OLE_LINK12"/>
            <w:r w:rsidRPr="00B940D8">
              <w:rPr>
                <w:rFonts w:ascii="Arial" w:hAnsi="Arial" w:cs="Arial"/>
                <w:sz w:val="18"/>
                <w:szCs w:val="18"/>
                <w:lang w:eastAsia="zh-CN"/>
              </w:rPr>
              <w:t>Indicator of whether</w:t>
            </w:r>
            <w:bookmarkEnd w:id="1311"/>
            <w:r w:rsidRPr="00B940D8">
              <w:rPr>
                <w:rFonts w:ascii="Arial" w:hAnsi="Arial" w:cs="Arial"/>
                <w:sz w:val="18"/>
                <w:szCs w:val="18"/>
                <w:lang w:eastAsia="zh-CN"/>
              </w:rPr>
              <w:t xml:space="preserve"> the auto-scaling of this VNF instance is enabled or disabled. The type is Boolean.</w:t>
            </w:r>
            <w:r w:rsidRPr="00B940D8">
              <w:rPr>
                <w:rFonts w:ascii="Arial" w:eastAsia="等线" w:hAnsi="Arial" w:cs="Arial"/>
                <w:sz w:val="18"/>
                <w:szCs w:val="18"/>
                <w:lang w:eastAsia="zh-CN"/>
              </w:rPr>
              <w:t xml:space="preserve"> </w:t>
            </w:r>
          </w:p>
          <w:p w14:paraId="5D4FD2DB" w14:textId="77777777" w:rsidR="00F851CB" w:rsidRPr="00B940D8" w:rsidRDefault="00F851CB" w:rsidP="00226BD2">
            <w:pPr>
              <w:widowControl w:val="0"/>
              <w:autoSpaceDE w:val="0"/>
              <w:autoSpaceDN w:val="0"/>
              <w:adjustRightInd w:val="0"/>
              <w:spacing w:after="0"/>
              <w:rPr>
                <w:rFonts w:ascii="Arial" w:eastAsia="等线" w:hAnsi="Arial" w:cs="Arial"/>
                <w:sz w:val="18"/>
                <w:szCs w:val="18"/>
                <w:lang w:eastAsia="zh-CN"/>
              </w:rPr>
            </w:pPr>
            <w:r w:rsidRPr="00B940D8">
              <w:rPr>
                <w:rFonts w:ascii="Arial" w:eastAsia="等线" w:hAnsi="Arial" w:cs="Arial"/>
                <w:sz w:val="18"/>
                <w:szCs w:val="18"/>
                <w:lang w:eastAsia="zh-CN"/>
              </w:rPr>
              <w:t>This attribute is optional.</w:t>
            </w:r>
          </w:p>
          <w:p w14:paraId="5A5904AF"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
          <w:p w14:paraId="24158159"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
          <w:p w14:paraId="680FE9A7"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45839FF5" w14:textId="77777777" w:rsidR="00F851CB" w:rsidRPr="00B940D8" w:rsidRDefault="00F851CB" w:rsidP="00226BD2">
            <w:pPr>
              <w:pStyle w:val="TAL"/>
              <w:rPr>
                <w:bCs/>
                <w:szCs w:val="18"/>
                <w:lang w:eastAsia="zh-CN"/>
              </w:rPr>
            </w:pPr>
          </w:p>
          <w:p w14:paraId="659C503F" w14:textId="77777777" w:rsidR="00F851CB" w:rsidRPr="00B940D8" w:rsidRDefault="00F851CB" w:rsidP="00226BD2">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38BF5D59" w14:textId="77777777" w:rsidR="00F851CB" w:rsidRPr="00B940D8" w:rsidRDefault="00F851CB" w:rsidP="00226BD2">
            <w:pPr>
              <w:pStyle w:val="TAL"/>
              <w:rPr>
                <w:bCs/>
                <w:szCs w:val="18"/>
                <w:lang w:eastAsia="zh-CN"/>
              </w:rPr>
            </w:pPr>
          </w:p>
          <w:p w14:paraId="206CFEB8" w14:textId="77777777" w:rsidR="00F851CB" w:rsidRPr="00B940D8" w:rsidRDefault="00F851CB" w:rsidP="00226BD2">
            <w:pPr>
              <w:pStyle w:val="TAL"/>
              <w:rPr>
                <w:bCs/>
                <w:szCs w:val="18"/>
                <w:lang w:eastAsia="zh-CN"/>
              </w:rPr>
            </w:pPr>
            <w:r w:rsidRPr="00B940D8">
              <w:rPr>
                <w:bCs/>
                <w:szCs w:val="18"/>
                <w:lang w:eastAsia="zh-CN"/>
              </w:rPr>
              <w:t>See Note 3.</w:t>
            </w:r>
          </w:p>
          <w:p w14:paraId="10749517" w14:textId="77777777" w:rsidR="00F851CB" w:rsidRPr="00B940D8" w:rsidRDefault="00F851CB" w:rsidP="00226BD2">
            <w:pPr>
              <w:pStyle w:val="TAL"/>
              <w:rPr>
                <w:bCs/>
                <w:szCs w:val="18"/>
                <w:lang w:eastAsia="zh-CN"/>
              </w:rPr>
            </w:pPr>
          </w:p>
          <w:p w14:paraId="63884854"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allowedValues: N/A</w:t>
            </w:r>
          </w:p>
          <w:p w14:paraId="7E4BA876" w14:textId="77777777" w:rsidR="00F851CB" w:rsidRPr="00B940D8" w:rsidRDefault="00F851CB" w:rsidP="00226BD2">
            <w:pPr>
              <w:pStyle w:val="TAL"/>
              <w:rPr>
                <w:bCs/>
                <w:szCs w:val="18"/>
                <w:lang w:eastAsia="zh-CN"/>
              </w:rPr>
            </w:pPr>
          </w:p>
          <w:p w14:paraId="378AB0ED" w14:textId="77777777" w:rsidR="00F851CB" w:rsidRPr="00B940D8" w:rsidRDefault="00F851CB" w:rsidP="00226BD2">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5EB249E4" w14:textId="77777777" w:rsidR="00F851CB" w:rsidRPr="0061649B" w:rsidRDefault="00F851CB" w:rsidP="00226BD2">
            <w:pPr>
              <w:pStyle w:val="TAL"/>
            </w:pPr>
            <w:r w:rsidRPr="0061649B">
              <w:t>type: String</w:t>
            </w:r>
          </w:p>
          <w:p w14:paraId="78C988D7" w14:textId="77777777" w:rsidR="00F851CB" w:rsidRPr="0061649B" w:rsidRDefault="00F851CB" w:rsidP="00226BD2">
            <w:pPr>
              <w:pStyle w:val="TAL"/>
              <w:rPr>
                <w:lang w:eastAsia="zh-CN"/>
              </w:rPr>
            </w:pPr>
            <w:r w:rsidRPr="0061649B">
              <w:t xml:space="preserve">multiplicity: </w:t>
            </w:r>
            <w:r w:rsidRPr="0061649B">
              <w:rPr>
                <w:lang w:eastAsia="zh-CN"/>
              </w:rPr>
              <w:t>*</w:t>
            </w:r>
          </w:p>
          <w:p w14:paraId="66939837" w14:textId="77777777" w:rsidR="00F851CB" w:rsidRPr="0061649B" w:rsidRDefault="00F851CB" w:rsidP="00226BD2">
            <w:pPr>
              <w:pStyle w:val="TAL"/>
              <w:rPr>
                <w:lang w:eastAsia="zh-CN"/>
              </w:rPr>
            </w:pPr>
            <w:r w:rsidRPr="0061649B">
              <w:t>isOrdered: False</w:t>
            </w:r>
          </w:p>
          <w:p w14:paraId="4743566A" w14:textId="77777777" w:rsidR="00F851CB" w:rsidRPr="00B940D8" w:rsidRDefault="00F851CB" w:rsidP="00226BD2">
            <w:pPr>
              <w:pStyle w:val="TAL"/>
              <w:rPr>
                <w:lang w:eastAsia="zh-CN"/>
              </w:rPr>
            </w:pPr>
            <w:r w:rsidRPr="00B940D8">
              <w:t xml:space="preserve">isUnique: </w:t>
            </w:r>
            <w:r w:rsidRPr="00B940D8">
              <w:rPr>
                <w:lang w:eastAsia="zh-CN"/>
              </w:rPr>
              <w:t>True</w:t>
            </w:r>
          </w:p>
          <w:p w14:paraId="7D56F194" w14:textId="77777777" w:rsidR="00F851CB" w:rsidRPr="00B940D8" w:rsidRDefault="00F851CB" w:rsidP="00226BD2">
            <w:pPr>
              <w:pStyle w:val="TAL"/>
            </w:pPr>
            <w:r w:rsidRPr="00B940D8">
              <w:t>defaultValue: None</w:t>
            </w:r>
          </w:p>
          <w:p w14:paraId="0B7EA923" w14:textId="77777777" w:rsidR="00F851CB" w:rsidRPr="0061649B" w:rsidRDefault="00F851CB" w:rsidP="00226BD2">
            <w:pPr>
              <w:pStyle w:val="TAL"/>
              <w:rPr>
                <w:lang w:eastAsia="zh-CN"/>
              </w:rPr>
            </w:pPr>
            <w:r w:rsidRPr="0061649B">
              <w:t xml:space="preserve">isNullable: </w:t>
            </w:r>
            <w:r w:rsidRPr="0076579F">
              <w:t>False</w:t>
            </w:r>
          </w:p>
        </w:tc>
      </w:tr>
      <w:tr w:rsidR="00F851CB" w:rsidRPr="00B26339" w14:paraId="71731953" w14:textId="77777777" w:rsidTr="00226BD2">
        <w:trPr>
          <w:gridBefore w:val="1"/>
          <w:wBefore w:w="32" w:type="dxa"/>
          <w:cantSplit/>
          <w:jc w:val="center"/>
        </w:trPr>
        <w:tc>
          <w:tcPr>
            <w:tcW w:w="2547" w:type="dxa"/>
          </w:tcPr>
          <w:p w14:paraId="3DF2DF7C" w14:textId="77777777" w:rsidR="00F851CB" w:rsidRPr="0061649B" w:rsidRDefault="00F851CB" w:rsidP="00226BD2">
            <w:pPr>
              <w:pStyle w:val="TAL"/>
              <w:rPr>
                <w:rFonts w:cs="Arial"/>
                <w:szCs w:val="18"/>
              </w:rPr>
            </w:pPr>
            <w:r w:rsidRPr="0061649B">
              <w:rPr>
                <w:rFonts w:cs="Arial"/>
                <w:szCs w:val="18"/>
              </w:rPr>
              <w:t>vsData</w:t>
            </w:r>
          </w:p>
        </w:tc>
        <w:tc>
          <w:tcPr>
            <w:tcW w:w="5245" w:type="dxa"/>
          </w:tcPr>
          <w:p w14:paraId="29747C14" w14:textId="77777777" w:rsidR="00F851CB" w:rsidRPr="0061649B" w:rsidRDefault="00F851CB" w:rsidP="00226BD2">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74C8D18C" w14:textId="77777777" w:rsidR="00F851CB" w:rsidRPr="0061649B" w:rsidRDefault="00F851CB" w:rsidP="00226BD2">
            <w:pPr>
              <w:pStyle w:val="TAL"/>
              <w:rPr>
                <w:szCs w:val="18"/>
              </w:rPr>
            </w:pPr>
          </w:p>
          <w:p w14:paraId="571BD03C" w14:textId="77777777" w:rsidR="00F851CB" w:rsidRPr="0061649B" w:rsidRDefault="00F851CB" w:rsidP="00226BD2">
            <w:pPr>
              <w:pStyle w:val="TAL"/>
              <w:rPr>
                <w:szCs w:val="18"/>
              </w:rPr>
            </w:pPr>
            <w:r w:rsidRPr="0061649B">
              <w:rPr>
                <w:rFonts w:cs="Arial"/>
                <w:szCs w:val="18"/>
              </w:rPr>
              <w:t>allowedValues: --</w:t>
            </w:r>
          </w:p>
        </w:tc>
        <w:tc>
          <w:tcPr>
            <w:tcW w:w="1984" w:type="dxa"/>
          </w:tcPr>
          <w:p w14:paraId="611068AF" w14:textId="77777777" w:rsidR="00F851CB" w:rsidRPr="0061649B" w:rsidRDefault="00F851CB" w:rsidP="00226BD2">
            <w:pPr>
              <w:pStyle w:val="TAL"/>
            </w:pPr>
            <w:r w:rsidRPr="0061649B">
              <w:t>type: --</w:t>
            </w:r>
          </w:p>
          <w:p w14:paraId="4D8CE813" w14:textId="77777777" w:rsidR="00F851CB" w:rsidRPr="0061649B" w:rsidRDefault="00F851CB" w:rsidP="00226BD2">
            <w:pPr>
              <w:pStyle w:val="TAL"/>
            </w:pPr>
            <w:r w:rsidRPr="0061649B">
              <w:t>multiplicity: --</w:t>
            </w:r>
          </w:p>
          <w:p w14:paraId="31B00D53" w14:textId="77777777" w:rsidR="00F851CB" w:rsidRPr="0061649B" w:rsidRDefault="00F851CB" w:rsidP="00226BD2">
            <w:pPr>
              <w:pStyle w:val="TAL"/>
            </w:pPr>
            <w:r w:rsidRPr="0061649B">
              <w:t>isOrdered: --</w:t>
            </w:r>
          </w:p>
          <w:p w14:paraId="49FBFC9F" w14:textId="77777777" w:rsidR="00F851CB" w:rsidRPr="0061649B" w:rsidRDefault="00F851CB" w:rsidP="00226BD2">
            <w:pPr>
              <w:pStyle w:val="TAL"/>
            </w:pPr>
            <w:r w:rsidRPr="0061649B">
              <w:t>isUnique: --</w:t>
            </w:r>
          </w:p>
          <w:p w14:paraId="631746F0" w14:textId="77777777" w:rsidR="00F851CB" w:rsidRPr="0061649B" w:rsidRDefault="00F851CB" w:rsidP="00226BD2">
            <w:pPr>
              <w:pStyle w:val="TAL"/>
            </w:pPr>
            <w:r w:rsidRPr="0061649B">
              <w:t>defaultValue: --</w:t>
            </w:r>
          </w:p>
          <w:p w14:paraId="0F09439A" w14:textId="77777777" w:rsidR="00F851CB" w:rsidRPr="0061649B" w:rsidRDefault="00F851CB" w:rsidP="00226BD2">
            <w:pPr>
              <w:pStyle w:val="TAL"/>
            </w:pPr>
            <w:r w:rsidRPr="0061649B">
              <w:t>isNullable: False</w:t>
            </w:r>
          </w:p>
        </w:tc>
      </w:tr>
      <w:tr w:rsidR="00F851CB" w:rsidRPr="00B26339" w14:paraId="48DF78C5" w14:textId="77777777" w:rsidTr="00226BD2">
        <w:trPr>
          <w:gridBefore w:val="1"/>
          <w:wBefore w:w="32" w:type="dxa"/>
          <w:cantSplit/>
          <w:jc w:val="center"/>
        </w:trPr>
        <w:tc>
          <w:tcPr>
            <w:tcW w:w="2547" w:type="dxa"/>
          </w:tcPr>
          <w:p w14:paraId="679F6FB3" w14:textId="77777777" w:rsidR="00F851CB" w:rsidRPr="0061649B" w:rsidRDefault="00F851CB" w:rsidP="00226BD2">
            <w:pPr>
              <w:pStyle w:val="TAL"/>
              <w:rPr>
                <w:rFonts w:cs="Arial"/>
                <w:szCs w:val="18"/>
              </w:rPr>
            </w:pPr>
            <w:r w:rsidRPr="0061649B">
              <w:rPr>
                <w:rFonts w:cs="Arial"/>
                <w:szCs w:val="18"/>
              </w:rPr>
              <w:t>vsDataFormatVersion</w:t>
            </w:r>
          </w:p>
        </w:tc>
        <w:tc>
          <w:tcPr>
            <w:tcW w:w="5245" w:type="dxa"/>
          </w:tcPr>
          <w:p w14:paraId="6A8D0B41" w14:textId="77777777" w:rsidR="00F851CB" w:rsidRPr="0061649B" w:rsidRDefault="00F851CB" w:rsidP="00226BD2">
            <w:pPr>
              <w:pStyle w:val="TAL"/>
              <w:rPr>
                <w:szCs w:val="18"/>
              </w:rPr>
            </w:pPr>
            <w:r w:rsidRPr="0061649B">
              <w:rPr>
                <w:szCs w:val="18"/>
              </w:rPr>
              <w:t>Name of the data format file, including version.</w:t>
            </w:r>
          </w:p>
          <w:p w14:paraId="3FF5A5AA" w14:textId="77777777" w:rsidR="00F851CB" w:rsidRPr="0061649B" w:rsidRDefault="00F851CB" w:rsidP="00226BD2">
            <w:pPr>
              <w:pStyle w:val="TAL"/>
              <w:rPr>
                <w:szCs w:val="18"/>
              </w:rPr>
            </w:pPr>
          </w:p>
          <w:p w14:paraId="4DE1378F" w14:textId="77777777" w:rsidR="00F851CB" w:rsidRPr="0061649B" w:rsidRDefault="00F851CB" w:rsidP="00226BD2">
            <w:pPr>
              <w:pStyle w:val="TAL"/>
              <w:rPr>
                <w:szCs w:val="18"/>
              </w:rPr>
            </w:pPr>
            <w:r w:rsidRPr="0061649B">
              <w:rPr>
                <w:rFonts w:cs="Arial"/>
                <w:szCs w:val="18"/>
              </w:rPr>
              <w:t>allowedValues: N/A</w:t>
            </w:r>
          </w:p>
        </w:tc>
        <w:tc>
          <w:tcPr>
            <w:tcW w:w="1984" w:type="dxa"/>
          </w:tcPr>
          <w:p w14:paraId="541D49C1" w14:textId="77777777" w:rsidR="00F851CB" w:rsidRPr="0061649B" w:rsidRDefault="00F851CB" w:rsidP="00226BD2">
            <w:pPr>
              <w:pStyle w:val="TAL"/>
            </w:pPr>
            <w:r w:rsidRPr="0061649B">
              <w:t>type: String</w:t>
            </w:r>
          </w:p>
          <w:p w14:paraId="02A36508" w14:textId="77777777" w:rsidR="00F851CB" w:rsidRPr="0061649B" w:rsidRDefault="00F851CB" w:rsidP="00226BD2">
            <w:pPr>
              <w:pStyle w:val="TAL"/>
            </w:pPr>
            <w:r w:rsidRPr="0061649B">
              <w:t>multiplicity: 1</w:t>
            </w:r>
          </w:p>
          <w:p w14:paraId="5167974E" w14:textId="77777777" w:rsidR="00F851CB" w:rsidRPr="0061649B" w:rsidRDefault="00F851CB" w:rsidP="00226BD2">
            <w:pPr>
              <w:pStyle w:val="TAL"/>
            </w:pPr>
            <w:r w:rsidRPr="0061649B">
              <w:t>isOrdered: N/A</w:t>
            </w:r>
          </w:p>
          <w:p w14:paraId="0E247C69" w14:textId="77777777" w:rsidR="00F851CB" w:rsidRPr="00B940D8" w:rsidRDefault="00F851CB" w:rsidP="00226BD2">
            <w:pPr>
              <w:pStyle w:val="TAL"/>
            </w:pPr>
            <w:r w:rsidRPr="00B940D8">
              <w:t>isUnique: N/A</w:t>
            </w:r>
          </w:p>
          <w:p w14:paraId="28C56FEF" w14:textId="77777777" w:rsidR="00F851CB" w:rsidRPr="00B940D8" w:rsidRDefault="00F851CB" w:rsidP="00226BD2">
            <w:pPr>
              <w:pStyle w:val="TAL"/>
            </w:pPr>
            <w:r w:rsidRPr="00B940D8">
              <w:t>defaultValue: None</w:t>
            </w:r>
          </w:p>
          <w:p w14:paraId="3963E89C" w14:textId="77777777" w:rsidR="00F851CB" w:rsidRPr="0061649B" w:rsidRDefault="00F851CB" w:rsidP="00226BD2">
            <w:pPr>
              <w:pStyle w:val="TAL"/>
            </w:pPr>
            <w:r w:rsidRPr="0061649B">
              <w:t>isNullable: False</w:t>
            </w:r>
          </w:p>
        </w:tc>
      </w:tr>
      <w:tr w:rsidR="00F851CB" w:rsidRPr="00B26339" w14:paraId="734831EC" w14:textId="77777777" w:rsidTr="00226BD2">
        <w:trPr>
          <w:gridBefore w:val="1"/>
          <w:wBefore w:w="32" w:type="dxa"/>
          <w:cantSplit/>
          <w:jc w:val="center"/>
        </w:trPr>
        <w:tc>
          <w:tcPr>
            <w:tcW w:w="2547" w:type="dxa"/>
          </w:tcPr>
          <w:p w14:paraId="4028FE13" w14:textId="77777777" w:rsidR="00F851CB" w:rsidRPr="0061649B" w:rsidRDefault="00F851CB" w:rsidP="00226BD2">
            <w:pPr>
              <w:pStyle w:val="TAL"/>
              <w:rPr>
                <w:rFonts w:cs="Arial"/>
                <w:szCs w:val="18"/>
              </w:rPr>
            </w:pPr>
            <w:r w:rsidRPr="0061649B">
              <w:rPr>
                <w:rFonts w:cs="Arial"/>
                <w:szCs w:val="18"/>
              </w:rPr>
              <w:t>vsDataType</w:t>
            </w:r>
          </w:p>
        </w:tc>
        <w:tc>
          <w:tcPr>
            <w:tcW w:w="5245" w:type="dxa"/>
          </w:tcPr>
          <w:p w14:paraId="7FA7F6F1" w14:textId="77777777" w:rsidR="00F851CB" w:rsidRPr="0061649B" w:rsidRDefault="00F851CB" w:rsidP="00226BD2">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69B965CC" w14:textId="77777777" w:rsidR="00F851CB" w:rsidRPr="0061649B" w:rsidRDefault="00F851CB" w:rsidP="00226BD2">
            <w:pPr>
              <w:pStyle w:val="TAL"/>
              <w:rPr>
                <w:szCs w:val="18"/>
              </w:rPr>
            </w:pPr>
          </w:p>
          <w:p w14:paraId="088332D5" w14:textId="77777777" w:rsidR="00F851CB" w:rsidRPr="0061649B" w:rsidRDefault="00F851CB" w:rsidP="00226BD2">
            <w:pPr>
              <w:pStyle w:val="TAL"/>
              <w:rPr>
                <w:szCs w:val="18"/>
              </w:rPr>
            </w:pPr>
            <w:r w:rsidRPr="0061649B">
              <w:rPr>
                <w:rFonts w:cs="Arial"/>
                <w:szCs w:val="18"/>
              </w:rPr>
              <w:t>allowedValues: N/A</w:t>
            </w:r>
          </w:p>
        </w:tc>
        <w:tc>
          <w:tcPr>
            <w:tcW w:w="1984" w:type="dxa"/>
          </w:tcPr>
          <w:p w14:paraId="2C41C230" w14:textId="77777777" w:rsidR="00F851CB" w:rsidRPr="0061649B" w:rsidRDefault="00F851CB" w:rsidP="00226BD2">
            <w:pPr>
              <w:pStyle w:val="TAL"/>
            </w:pPr>
            <w:r w:rsidRPr="0061649B">
              <w:t>type: String</w:t>
            </w:r>
          </w:p>
          <w:p w14:paraId="71C376BD" w14:textId="77777777" w:rsidR="00F851CB" w:rsidRPr="0061649B" w:rsidRDefault="00F851CB" w:rsidP="00226BD2">
            <w:pPr>
              <w:pStyle w:val="TAL"/>
            </w:pPr>
            <w:r w:rsidRPr="0061649B">
              <w:t>multiplicity: 1</w:t>
            </w:r>
          </w:p>
          <w:p w14:paraId="72AF1F8D" w14:textId="77777777" w:rsidR="00F851CB" w:rsidRPr="0061649B" w:rsidRDefault="00F851CB" w:rsidP="00226BD2">
            <w:pPr>
              <w:pStyle w:val="TAL"/>
            </w:pPr>
            <w:r w:rsidRPr="0061649B">
              <w:t>isOrdered: N/A</w:t>
            </w:r>
          </w:p>
          <w:p w14:paraId="435A5DD5" w14:textId="77777777" w:rsidR="00F851CB" w:rsidRPr="00B940D8" w:rsidRDefault="00F851CB" w:rsidP="00226BD2">
            <w:pPr>
              <w:pStyle w:val="TAL"/>
            </w:pPr>
            <w:r w:rsidRPr="00B940D8">
              <w:t>isUnique: N/A</w:t>
            </w:r>
          </w:p>
          <w:p w14:paraId="7CCE86B9" w14:textId="77777777" w:rsidR="00F851CB" w:rsidRPr="00B940D8" w:rsidRDefault="00F851CB" w:rsidP="00226BD2">
            <w:pPr>
              <w:pStyle w:val="TAL"/>
            </w:pPr>
            <w:r w:rsidRPr="00B940D8">
              <w:t>defaultValue: None</w:t>
            </w:r>
          </w:p>
          <w:p w14:paraId="1A1358F3" w14:textId="77777777" w:rsidR="00F851CB" w:rsidRPr="0061649B" w:rsidRDefault="00F851CB" w:rsidP="00226BD2">
            <w:pPr>
              <w:pStyle w:val="TAL"/>
            </w:pPr>
            <w:r w:rsidRPr="0061649B">
              <w:t>isNullable: False</w:t>
            </w:r>
          </w:p>
        </w:tc>
      </w:tr>
      <w:tr w:rsidR="00F851CB" w:rsidRPr="00B26339" w14:paraId="3B1CA3A3" w14:textId="77777777" w:rsidTr="00226BD2">
        <w:trPr>
          <w:gridBefore w:val="1"/>
          <w:wBefore w:w="32" w:type="dxa"/>
          <w:cantSplit/>
          <w:jc w:val="center"/>
        </w:trPr>
        <w:tc>
          <w:tcPr>
            <w:tcW w:w="2547" w:type="dxa"/>
          </w:tcPr>
          <w:p w14:paraId="33B02E29" w14:textId="77777777" w:rsidR="00F851CB" w:rsidRPr="00202D71" w:rsidRDefault="00F851CB" w:rsidP="00226BD2">
            <w:pPr>
              <w:pStyle w:val="TAL"/>
              <w:rPr>
                <w:rFonts w:cs="Arial"/>
                <w:szCs w:val="18"/>
              </w:rPr>
            </w:pPr>
            <w:r w:rsidRPr="0061649B">
              <w:rPr>
                <w:rFonts w:cs="Arial"/>
                <w:szCs w:val="18"/>
              </w:rPr>
              <w:lastRenderedPageBreak/>
              <w:t>supportedPerfMetricGroups</w:t>
            </w:r>
          </w:p>
        </w:tc>
        <w:tc>
          <w:tcPr>
            <w:tcW w:w="5245" w:type="dxa"/>
          </w:tcPr>
          <w:p w14:paraId="08E7A574" w14:textId="77777777" w:rsidR="00F851CB" w:rsidRPr="0061649B" w:rsidRDefault="00F851CB" w:rsidP="00226BD2">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39C2FC5A" w14:textId="77777777" w:rsidR="00F851CB" w:rsidRPr="0061649B" w:rsidRDefault="00F851CB" w:rsidP="00226BD2">
            <w:pPr>
              <w:pStyle w:val="TAL"/>
              <w:rPr>
                <w:rStyle w:val="desc"/>
                <w:szCs w:val="18"/>
              </w:rPr>
            </w:pPr>
          </w:p>
          <w:p w14:paraId="0857DECB" w14:textId="77777777" w:rsidR="00F851CB" w:rsidRPr="0061649B" w:rsidRDefault="00F851CB" w:rsidP="00226BD2">
            <w:pPr>
              <w:pStyle w:val="TAL"/>
              <w:rPr>
                <w:szCs w:val="18"/>
              </w:rPr>
            </w:pPr>
            <w:r w:rsidRPr="0061649B">
              <w:rPr>
                <w:szCs w:val="18"/>
              </w:rPr>
              <w:t>allowedValues: N/A</w:t>
            </w:r>
          </w:p>
        </w:tc>
        <w:tc>
          <w:tcPr>
            <w:tcW w:w="1984" w:type="dxa"/>
          </w:tcPr>
          <w:p w14:paraId="2E0AB9E9" w14:textId="77777777" w:rsidR="00F851CB" w:rsidRPr="0061649B" w:rsidRDefault="00F851CB" w:rsidP="00226BD2">
            <w:pPr>
              <w:pStyle w:val="TAL"/>
              <w:rPr>
                <w:snapToGrid w:val="0"/>
              </w:rPr>
            </w:pPr>
            <w:r w:rsidRPr="0061649B">
              <w:rPr>
                <w:snapToGrid w:val="0"/>
              </w:rPr>
              <w:t>type: SupportedPerfMetricGroup</w:t>
            </w:r>
          </w:p>
          <w:p w14:paraId="6C8AE0E8" w14:textId="77777777" w:rsidR="00F851CB" w:rsidRPr="0061649B" w:rsidRDefault="00F851CB" w:rsidP="00226BD2">
            <w:pPr>
              <w:pStyle w:val="TAL"/>
              <w:rPr>
                <w:snapToGrid w:val="0"/>
              </w:rPr>
            </w:pPr>
            <w:r w:rsidRPr="0061649B">
              <w:rPr>
                <w:snapToGrid w:val="0"/>
              </w:rPr>
              <w:t>multiplicity: *</w:t>
            </w:r>
          </w:p>
          <w:p w14:paraId="26E30624" w14:textId="77777777" w:rsidR="00F851CB" w:rsidRPr="0061649B" w:rsidRDefault="00F851CB" w:rsidP="00226BD2">
            <w:pPr>
              <w:pStyle w:val="TAL"/>
              <w:rPr>
                <w:snapToGrid w:val="0"/>
              </w:rPr>
            </w:pPr>
            <w:r w:rsidRPr="0061649B">
              <w:rPr>
                <w:snapToGrid w:val="0"/>
              </w:rPr>
              <w:t>isOrdered: False</w:t>
            </w:r>
          </w:p>
          <w:p w14:paraId="6E6F4F3E" w14:textId="77777777" w:rsidR="00F851CB" w:rsidRPr="0061649B" w:rsidRDefault="00F851CB" w:rsidP="00226BD2">
            <w:pPr>
              <w:pStyle w:val="TAL"/>
              <w:rPr>
                <w:snapToGrid w:val="0"/>
              </w:rPr>
            </w:pPr>
            <w:r w:rsidRPr="0061649B">
              <w:rPr>
                <w:snapToGrid w:val="0"/>
              </w:rPr>
              <w:t>isUnique: True</w:t>
            </w:r>
          </w:p>
          <w:p w14:paraId="3F3FF842" w14:textId="77777777" w:rsidR="00F851CB" w:rsidRPr="0061649B" w:rsidRDefault="00F851CB" w:rsidP="00226BD2">
            <w:pPr>
              <w:pStyle w:val="TAL"/>
              <w:rPr>
                <w:snapToGrid w:val="0"/>
              </w:rPr>
            </w:pPr>
            <w:r w:rsidRPr="0061649B">
              <w:rPr>
                <w:snapToGrid w:val="0"/>
              </w:rPr>
              <w:t>defaultValue: None</w:t>
            </w:r>
          </w:p>
          <w:p w14:paraId="1423C3D6" w14:textId="77777777" w:rsidR="00F851CB" w:rsidRPr="0061649B" w:rsidRDefault="00F851CB" w:rsidP="00226BD2">
            <w:pPr>
              <w:pStyle w:val="TAL"/>
            </w:pPr>
            <w:r w:rsidRPr="0061649B">
              <w:rPr>
                <w:snapToGrid w:val="0"/>
              </w:rPr>
              <w:t>isNullable: False</w:t>
            </w:r>
          </w:p>
        </w:tc>
      </w:tr>
      <w:tr w:rsidR="00F851CB" w:rsidRPr="00B26339" w14:paraId="106D1C32" w14:textId="77777777" w:rsidTr="00226BD2">
        <w:trPr>
          <w:gridBefore w:val="1"/>
          <w:wBefore w:w="32" w:type="dxa"/>
          <w:cantSplit/>
          <w:jc w:val="center"/>
        </w:trPr>
        <w:tc>
          <w:tcPr>
            <w:tcW w:w="2547" w:type="dxa"/>
          </w:tcPr>
          <w:p w14:paraId="54BE7536" w14:textId="77777777" w:rsidR="00F851CB" w:rsidRPr="00202D71" w:rsidRDefault="00F851CB" w:rsidP="00226BD2">
            <w:pPr>
              <w:pStyle w:val="TAL"/>
              <w:rPr>
                <w:rFonts w:cs="Arial"/>
                <w:szCs w:val="18"/>
              </w:rPr>
            </w:pPr>
            <w:r w:rsidRPr="0061649B">
              <w:rPr>
                <w:rFonts w:cs="Arial"/>
                <w:szCs w:val="18"/>
              </w:rPr>
              <w:t>performanceMetrics</w:t>
            </w:r>
          </w:p>
        </w:tc>
        <w:tc>
          <w:tcPr>
            <w:tcW w:w="5245" w:type="dxa"/>
          </w:tcPr>
          <w:p w14:paraId="29A38005" w14:textId="77777777" w:rsidR="00F851CB" w:rsidRPr="0061649B" w:rsidRDefault="00F851CB" w:rsidP="00226BD2">
            <w:pPr>
              <w:pStyle w:val="TAL"/>
              <w:rPr>
                <w:szCs w:val="18"/>
              </w:rPr>
            </w:pPr>
            <w:r w:rsidRPr="0061649B">
              <w:rPr>
                <w:szCs w:val="18"/>
              </w:rPr>
              <w:t>List of performance metrics</w:t>
            </w:r>
            <w:r>
              <w:rPr>
                <w:szCs w:val="18"/>
              </w:rPr>
              <w:t xml:space="preserve"> identified by name</w:t>
            </w:r>
          </w:p>
          <w:p w14:paraId="00730CC6" w14:textId="77777777" w:rsidR="00F851CB" w:rsidRDefault="00F851CB" w:rsidP="00226BD2">
            <w:pPr>
              <w:pStyle w:val="TAL"/>
              <w:rPr>
                <w:szCs w:val="18"/>
              </w:rPr>
            </w:pPr>
          </w:p>
          <w:p w14:paraId="58BDA9F2" w14:textId="77777777" w:rsidR="00F851CB" w:rsidRPr="0061649B" w:rsidRDefault="00F851CB" w:rsidP="00226BD2">
            <w:pPr>
              <w:pStyle w:val="TAL"/>
              <w:rPr>
                <w:szCs w:val="18"/>
              </w:rPr>
            </w:pPr>
            <w:r>
              <w:rPr>
                <w:szCs w:val="18"/>
              </w:rPr>
              <w:t>allowedValues:</w:t>
            </w:r>
            <w:r w:rsidRPr="0061649B">
              <w:rPr>
                <w:szCs w:val="18"/>
              </w:rPr>
              <w:t>.</w:t>
            </w:r>
          </w:p>
          <w:p w14:paraId="7F2D9495" w14:textId="77777777" w:rsidR="00F851CB" w:rsidRPr="0061649B" w:rsidRDefault="00F851CB" w:rsidP="00226BD2">
            <w:pPr>
              <w:pStyle w:val="TAL"/>
              <w:rPr>
                <w:szCs w:val="18"/>
              </w:rPr>
            </w:pPr>
          </w:p>
          <w:p w14:paraId="12AA2479" w14:textId="77777777" w:rsidR="00F851CB" w:rsidRPr="0061649B" w:rsidRDefault="00F851CB" w:rsidP="00226BD2">
            <w:pPr>
              <w:pStyle w:val="TAL"/>
              <w:rPr>
                <w:szCs w:val="18"/>
              </w:rPr>
            </w:pPr>
            <w:r w:rsidRPr="0061649B">
              <w:rPr>
                <w:szCs w:val="18"/>
              </w:rPr>
              <w:t>Performance metrics include measurements defined in TS 28.552 [20] and KPIs defined in TS 28.554 [28].</w:t>
            </w:r>
          </w:p>
          <w:p w14:paraId="2445F1AD" w14:textId="77777777" w:rsidR="00F851CB" w:rsidRPr="0061649B" w:rsidRDefault="00F851CB" w:rsidP="00226BD2">
            <w:pPr>
              <w:pStyle w:val="TAL"/>
              <w:rPr>
                <w:szCs w:val="18"/>
              </w:rPr>
            </w:pPr>
          </w:p>
          <w:p w14:paraId="2A554AC6" w14:textId="77777777" w:rsidR="00F851CB" w:rsidRPr="0061649B" w:rsidRDefault="00F851CB" w:rsidP="00226BD2">
            <w:pPr>
              <w:pStyle w:val="TAL"/>
              <w:spacing w:after="120"/>
              <w:rPr>
                <w:rFonts w:cs="Arial"/>
                <w:szCs w:val="18"/>
              </w:rPr>
            </w:pPr>
            <w:r w:rsidRPr="0061649B">
              <w:rPr>
                <w:rFonts w:cs="Arial"/>
                <w:szCs w:val="18"/>
              </w:rPr>
              <w:t>For measurements defined in TS 28.552 [20] the name is constructed as follows:</w:t>
            </w:r>
          </w:p>
          <w:p w14:paraId="25224800" w14:textId="77777777" w:rsidR="00F851CB" w:rsidRPr="0061649B" w:rsidRDefault="00F851CB" w:rsidP="00226BD2">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2F30F913" w14:textId="77777777" w:rsidR="00F851CB" w:rsidRPr="0061649B" w:rsidRDefault="00F851CB" w:rsidP="00226BD2">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04D015EA" w14:textId="77777777" w:rsidR="00F851CB" w:rsidRPr="0061649B" w:rsidRDefault="00F851CB" w:rsidP="00226BD2">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3DE5547A" w14:textId="77777777" w:rsidR="00F851CB" w:rsidRPr="0061649B" w:rsidRDefault="00F851CB" w:rsidP="00226BD2">
            <w:pPr>
              <w:pStyle w:val="TAL"/>
              <w:rPr>
                <w:szCs w:val="18"/>
              </w:rPr>
            </w:pPr>
            <w:r w:rsidRPr="0061649B">
              <w:rPr>
                <w:szCs w:val="18"/>
              </w:rPr>
              <w:t>For KPIs defined in TS 28.554 [28] the name is defined in the KPI definitions template as the component designated with e).</w:t>
            </w:r>
          </w:p>
          <w:p w14:paraId="21E69514" w14:textId="77777777" w:rsidR="00F851CB" w:rsidRDefault="00F851CB" w:rsidP="00226BD2">
            <w:pPr>
              <w:pStyle w:val="TAL"/>
              <w:rPr>
                <w:szCs w:val="18"/>
              </w:rPr>
            </w:pPr>
          </w:p>
          <w:p w14:paraId="25F1E20E" w14:textId="77777777" w:rsidR="00F851CB" w:rsidRPr="00684FCE" w:rsidRDefault="00F851CB" w:rsidP="00226BD2">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4B79F8FE" w14:textId="77777777" w:rsidR="00F851CB" w:rsidRPr="00202D71" w:rsidRDefault="00F851CB" w:rsidP="00226BD2">
            <w:pPr>
              <w:pStyle w:val="TAL"/>
              <w:rPr>
                <w:szCs w:val="18"/>
              </w:rPr>
            </w:pPr>
          </w:p>
        </w:tc>
        <w:tc>
          <w:tcPr>
            <w:tcW w:w="1984" w:type="dxa"/>
          </w:tcPr>
          <w:p w14:paraId="2152142C" w14:textId="77777777" w:rsidR="00F851CB" w:rsidRPr="0061649B" w:rsidRDefault="00F851CB" w:rsidP="00226BD2">
            <w:pPr>
              <w:pStyle w:val="TAL"/>
            </w:pPr>
            <w:r w:rsidRPr="0061649B">
              <w:t>type: String</w:t>
            </w:r>
          </w:p>
          <w:p w14:paraId="64DCA50A" w14:textId="77777777" w:rsidR="00F851CB" w:rsidRPr="0061649B" w:rsidRDefault="00F851CB" w:rsidP="00226BD2">
            <w:pPr>
              <w:pStyle w:val="TAL"/>
            </w:pPr>
            <w:r w:rsidRPr="0061649B">
              <w:t xml:space="preserve">multiplicity: </w:t>
            </w:r>
            <w:r>
              <w:t>1..</w:t>
            </w:r>
            <w:r w:rsidRPr="0061649B">
              <w:t>*</w:t>
            </w:r>
          </w:p>
          <w:p w14:paraId="7FB44E4A" w14:textId="77777777" w:rsidR="00F851CB" w:rsidRPr="0061649B" w:rsidRDefault="00F851CB" w:rsidP="00226BD2">
            <w:pPr>
              <w:pStyle w:val="TAL"/>
            </w:pPr>
            <w:r w:rsidRPr="0061649B">
              <w:t>isOrdered: False</w:t>
            </w:r>
          </w:p>
          <w:p w14:paraId="432C6F09" w14:textId="77777777" w:rsidR="00F851CB" w:rsidRPr="0061649B" w:rsidRDefault="00F851CB" w:rsidP="00226BD2">
            <w:pPr>
              <w:pStyle w:val="TAL"/>
            </w:pPr>
            <w:r w:rsidRPr="0061649B">
              <w:t>isUnique: True</w:t>
            </w:r>
          </w:p>
          <w:p w14:paraId="1AAC7361" w14:textId="77777777" w:rsidR="00F851CB" w:rsidRPr="0061649B" w:rsidRDefault="00F851CB" w:rsidP="00226BD2">
            <w:pPr>
              <w:pStyle w:val="TAL"/>
            </w:pPr>
            <w:r w:rsidRPr="0061649B">
              <w:t>defaultValue: None</w:t>
            </w:r>
          </w:p>
          <w:p w14:paraId="64D3122C" w14:textId="77777777" w:rsidR="00F851CB" w:rsidRPr="0061649B" w:rsidRDefault="00F851CB" w:rsidP="00226BD2">
            <w:pPr>
              <w:pStyle w:val="TAL"/>
            </w:pPr>
            <w:r w:rsidRPr="0061649B">
              <w:t>isNullable: False</w:t>
            </w:r>
          </w:p>
        </w:tc>
      </w:tr>
      <w:tr w:rsidR="00F851CB" w:rsidRPr="00B26339" w14:paraId="1061AF95" w14:textId="77777777" w:rsidTr="00226BD2">
        <w:trPr>
          <w:gridBefore w:val="1"/>
          <w:wBefore w:w="32" w:type="dxa"/>
          <w:cantSplit/>
          <w:jc w:val="center"/>
        </w:trPr>
        <w:tc>
          <w:tcPr>
            <w:tcW w:w="2547" w:type="dxa"/>
          </w:tcPr>
          <w:p w14:paraId="44DF6775" w14:textId="77777777" w:rsidR="00F851CB" w:rsidRPr="0061649B" w:rsidRDefault="00F851CB" w:rsidP="00226BD2">
            <w:pPr>
              <w:pStyle w:val="TAL"/>
              <w:rPr>
                <w:rFonts w:cs="Arial"/>
                <w:szCs w:val="18"/>
              </w:rPr>
            </w:pPr>
            <w:r>
              <w:rPr>
                <w:rFonts w:cs="Arial"/>
                <w:szCs w:val="18"/>
              </w:rPr>
              <w:t>supportedTraceMetrics</w:t>
            </w:r>
          </w:p>
        </w:tc>
        <w:tc>
          <w:tcPr>
            <w:tcW w:w="5245" w:type="dxa"/>
          </w:tcPr>
          <w:p w14:paraId="4990BD4F" w14:textId="77777777" w:rsidR="00F851CB" w:rsidRDefault="00F851CB" w:rsidP="00226BD2">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50BB5651" w14:textId="77777777" w:rsidR="00F851CB" w:rsidRDefault="00F851CB" w:rsidP="00226BD2">
            <w:pPr>
              <w:pStyle w:val="TAL"/>
              <w:rPr>
                <w:rStyle w:val="desc"/>
              </w:rPr>
            </w:pPr>
          </w:p>
          <w:p w14:paraId="3DEB3A5E" w14:textId="77777777" w:rsidR="00F851CB" w:rsidRDefault="00F851CB" w:rsidP="00226BD2">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042AF2EE" w14:textId="77777777" w:rsidR="00F851CB" w:rsidRPr="00B26339" w:rsidRDefault="00F851CB" w:rsidP="00226BD2">
            <w:pPr>
              <w:pStyle w:val="TAL"/>
              <w:rPr>
                <w:rStyle w:val="desc"/>
                <w:szCs w:val="18"/>
              </w:rPr>
            </w:pPr>
          </w:p>
          <w:p w14:paraId="7EB65293" w14:textId="77777777" w:rsidR="00F851CB" w:rsidRPr="00202D71" w:rsidRDefault="00F851CB" w:rsidP="00226BD2">
            <w:pPr>
              <w:pStyle w:val="TAL"/>
              <w:rPr>
                <w:szCs w:val="18"/>
              </w:rPr>
            </w:pPr>
            <w:r w:rsidRPr="00B26339">
              <w:rPr>
                <w:szCs w:val="18"/>
              </w:rPr>
              <w:t>allowedValues: N/A</w:t>
            </w:r>
          </w:p>
        </w:tc>
        <w:tc>
          <w:tcPr>
            <w:tcW w:w="1984" w:type="dxa"/>
          </w:tcPr>
          <w:p w14:paraId="338AC17F" w14:textId="77777777" w:rsidR="00F851CB" w:rsidRDefault="00F851CB" w:rsidP="00226BD2">
            <w:pPr>
              <w:pStyle w:val="TAL"/>
              <w:rPr>
                <w:snapToGrid w:val="0"/>
              </w:rPr>
            </w:pPr>
            <w:r w:rsidRPr="00B26339">
              <w:t>type:</w:t>
            </w:r>
            <w:r>
              <w:t xml:space="preserve"> String</w:t>
            </w:r>
          </w:p>
          <w:p w14:paraId="6D2DF4C8" w14:textId="77777777" w:rsidR="00F851CB" w:rsidRPr="00B26339" w:rsidRDefault="00F851CB" w:rsidP="00226BD2">
            <w:pPr>
              <w:pStyle w:val="TAL"/>
              <w:rPr>
                <w:snapToGrid w:val="0"/>
              </w:rPr>
            </w:pPr>
            <w:r w:rsidRPr="00B26339">
              <w:rPr>
                <w:snapToGrid w:val="0"/>
              </w:rPr>
              <w:t>multiplicity: *</w:t>
            </w:r>
          </w:p>
          <w:p w14:paraId="1714A015" w14:textId="77777777" w:rsidR="00F851CB" w:rsidRPr="00B26339" w:rsidRDefault="00F851CB" w:rsidP="00226BD2">
            <w:pPr>
              <w:pStyle w:val="TAL"/>
              <w:rPr>
                <w:snapToGrid w:val="0"/>
              </w:rPr>
            </w:pPr>
            <w:r w:rsidRPr="00B26339">
              <w:rPr>
                <w:snapToGrid w:val="0"/>
              </w:rPr>
              <w:t xml:space="preserve">isOrdered: </w:t>
            </w:r>
            <w:r w:rsidRPr="00896D5F">
              <w:rPr>
                <w:snapToGrid w:val="0"/>
              </w:rPr>
              <w:t>False</w:t>
            </w:r>
          </w:p>
          <w:p w14:paraId="0D4E1030" w14:textId="77777777" w:rsidR="00F851CB" w:rsidRPr="00B26339" w:rsidRDefault="00F851CB" w:rsidP="00226BD2">
            <w:pPr>
              <w:pStyle w:val="TAL"/>
              <w:rPr>
                <w:snapToGrid w:val="0"/>
              </w:rPr>
            </w:pPr>
            <w:r w:rsidRPr="00B26339">
              <w:rPr>
                <w:snapToGrid w:val="0"/>
              </w:rPr>
              <w:t xml:space="preserve">isUnique: </w:t>
            </w:r>
            <w:r w:rsidRPr="00896D5F">
              <w:rPr>
                <w:snapToGrid w:val="0"/>
              </w:rPr>
              <w:t>True</w:t>
            </w:r>
          </w:p>
          <w:p w14:paraId="06CFAAA7" w14:textId="77777777" w:rsidR="00F851CB" w:rsidRPr="00B26339" w:rsidRDefault="00F851CB" w:rsidP="00226BD2">
            <w:pPr>
              <w:pStyle w:val="TAL"/>
              <w:rPr>
                <w:snapToGrid w:val="0"/>
              </w:rPr>
            </w:pPr>
            <w:r w:rsidRPr="00B26339">
              <w:rPr>
                <w:snapToGrid w:val="0"/>
              </w:rPr>
              <w:t>defaultValue: None</w:t>
            </w:r>
          </w:p>
          <w:p w14:paraId="67D27865" w14:textId="77777777" w:rsidR="00F851CB" w:rsidRPr="00202D71" w:rsidRDefault="00F851CB" w:rsidP="00226BD2">
            <w:pPr>
              <w:pStyle w:val="TAL"/>
            </w:pPr>
            <w:r w:rsidRPr="00B26339">
              <w:rPr>
                <w:snapToGrid w:val="0"/>
              </w:rPr>
              <w:t>isNullable: False</w:t>
            </w:r>
          </w:p>
        </w:tc>
      </w:tr>
      <w:tr w:rsidR="00F851CB" w:rsidRPr="00B26339" w14:paraId="3EBFF2B5" w14:textId="77777777" w:rsidTr="00226BD2">
        <w:trPr>
          <w:gridBefore w:val="1"/>
          <w:wBefore w:w="32" w:type="dxa"/>
          <w:cantSplit/>
          <w:jc w:val="center"/>
        </w:trPr>
        <w:tc>
          <w:tcPr>
            <w:tcW w:w="2547" w:type="dxa"/>
          </w:tcPr>
          <w:p w14:paraId="0E99A865" w14:textId="77777777" w:rsidR="00F851CB" w:rsidRPr="00202D71" w:rsidDel="00F7300A" w:rsidRDefault="00F851CB" w:rsidP="00226BD2">
            <w:pPr>
              <w:pStyle w:val="TAL"/>
              <w:rPr>
                <w:rFonts w:cs="Arial"/>
                <w:szCs w:val="18"/>
              </w:rPr>
            </w:pPr>
            <w:r w:rsidRPr="0061649B">
              <w:rPr>
                <w:rFonts w:cs="Arial"/>
                <w:szCs w:val="18"/>
                <w:lang w:eastAsia="zh-CN"/>
              </w:rPr>
              <w:t>rootObjectInstances</w:t>
            </w:r>
          </w:p>
        </w:tc>
        <w:tc>
          <w:tcPr>
            <w:tcW w:w="5245" w:type="dxa"/>
          </w:tcPr>
          <w:p w14:paraId="37DDE62F" w14:textId="77777777" w:rsidR="00F851CB" w:rsidRPr="0061649B" w:rsidDel="0049596D" w:rsidRDefault="00F851CB" w:rsidP="00226BD2">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56D47B74" w14:textId="77777777" w:rsidR="00F851CB" w:rsidRPr="0061649B" w:rsidRDefault="00F851CB" w:rsidP="00226BD2">
            <w:pPr>
              <w:pStyle w:val="TAL"/>
            </w:pPr>
            <w:r w:rsidRPr="0061649B">
              <w:t>type: Dn</w:t>
            </w:r>
          </w:p>
          <w:p w14:paraId="3090FDF0" w14:textId="77777777" w:rsidR="00F851CB" w:rsidRPr="0061649B" w:rsidRDefault="00F851CB" w:rsidP="00226BD2">
            <w:pPr>
              <w:pStyle w:val="TAL"/>
            </w:pPr>
            <w:r w:rsidRPr="0061649B">
              <w:t>multiplicity: *</w:t>
            </w:r>
          </w:p>
          <w:p w14:paraId="456AB023" w14:textId="77777777" w:rsidR="00F851CB" w:rsidRPr="0061649B" w:rsidRDefault="00F851CB" w:rsidP="00226BD2">
            <w:pPr>
              <w:pStyle w:val="TAL"/>
            </w:pPr>
            <w:r w:rsidRPr="0061649B">
              <w:t>isOrdered: False</w:t>
            </w:r>
          </w:p>
          <w:p w14:paraId="28F4014A" w14:textId="77777777" w:rsidR="00F851CB" w:rsidRPr="0061649B" w:rsidRDefault="00F851CB" w:rsidP="00226BD2">
            <w:pPr>
              <w:pStyle w:val="TAL"/>
            </w:pPr>
            <w:r w:rsidRPr="0061649B">
              <w:t>isUnique: True</w:t>
            </w:r>
          </w:p>
          <w:p w14:paraId="33E22DCE" w14:textId="77777777" w:rsidR="00F851CB" w:rsidRPr="0061649B" w:rsidRDefault="00F851CB" w:rsidP="00226BD2">
            <w:pPr>
              <w:pStyle w:val="TAL"/>
            </w:pPr>
            <w:r w:rsidRPr="0061649B">
              <w:t>defaultValue: None</w:t>
            </w:r>
          </w:p>
          <w:p w14:paraId="0703FAFA" w14:textId="77777777" w:rsidR="00F851CB" w:rsidRPr="0061649B" w:rsidRDefault="00F851CB" w:rsidP="00226BD2">
            <w:pPr>
              <w:pStyle w:val="TAL"/>
            </w:pPr>
            <w:r w:rsidRPr="0061649B">
              <w:t>isNullable: False</w:t>
            </w:r>
          </w:p>
        </w:tc>
      </w:tr>
      <w:tr w:rsidR="00F851CB" w:rsidRPr="00B26339" w14:paraId="6C0B50FE" w14:textId="77777777" w:rsidTr="00226BD2">
        <w:trPr>
          <w:gridBefore w:val="1"/>
          <w:wBefore w:w="32" w:type="dxa"/>
          <w:cantSplit/>
          <w:jc w:val="center"/>
        </w:trPr>
        <w:tc>
          <w:tcPr>
            <w:tcW w:w="2547" w:type="dxa"/>
          </w:tcPr>
          <w:p w14:paraId="64CED1D5" w14:textId="77777777" w:rsidR="00F851CB" w:rsidRPr="00202D71" w:rsidDel="00F7300A" w:rsidRDefault="00F851CB" w:rsidP="00226BD2">
            <w:pPr>
              <w:pStyle w:val="TAL"/>
              <w:rPr>
                <w:rFonts w:cs="Arial"/>
                <w:szCs w:val="18"/>
              </w:rPr>
            </w:pPr>
            <w:r w:rsidRPr="0061649B">
              <w:rPr>
                <w:rFonts w:cs="Arial"/>
                <w:szCs w:val="18"/>
                <w:lang w:eastAsia="zh-CN"/>
              </w:rPr>
              <w:t>reportingMethods</w:t>
            </w:r>
          </w:p>
        </w:tc>
        <w:tc>
          <w:tcPr>
            <w:tcW w:w="5245" w:type="dxa"/>
          </w:tcPr>
          <w:p w14:paraId="6D54CE8A" w14:textId="77777777" w:rsidR="00F851CB" w:rsidRPr="0061649B" w:rsidRDefault="00F851CB" w:rsidP="00226BD2">
            <w:pPr>
              <w:pStyle w:val="TAL"/>
              <w:rPr>
                <w:szCs w:val="18"/>
              </w:rPr>
            </w:pPr>
            <w:r w:rsidRPr="0061649B">
              <w:rPr>
                <w:szCs w:val="18"/>
              </w:rPr>
              <w:t>List of reporting methods for performance metrics</w:t>
            </w:r>
          </w:p>
          <w:p w14:paraId="69846F21" w14:textId="77777777" w:rsidR="00F851CB" w:rsidRPr="0061649B" w:rsidRDefault="00F851CB" w:rsidP="00226BD2">
            <w:pPr>
              <w:pStyle w:val="TAL"/>
              <w:rPr>
                <w:szCs w:val="18"/>
              </w:rPr>
            </w:pPr>
          </w:p>
          <w:p w14:paraId="18A82D84" w14:textId="77777777" w:rsidR="00F851CB" w:rsidRPr="0061649B" w:rsidRDefault="00F851CB" w:rsidP="00226BD2">
            <w:pPr>
              <w:pStyle w:val="TAL"/>
              <w:rPr>
                <w:szCs w:val="18"/>
              </w:rPr>
            </w:pPr>
            <w:r w:rsidRPr="0061649B">
              <w:rPr>
                <w:szCs w:val="18"/>
              </w:rPr>
              <w:t xml:space="preserve">allowedValues: </w:t>
            </w:r>
          </w:p>
          <w:p w14:paraId="06E6E358" w14:textId="77777777" w:rsidR="00F851CB" w:rsidRPr="0061649B" w:rsidRDefault="00F851CB" w:rsidP="00226BD2">
            <w:pPr>
              <w:pStyle w:val="TAL"/>
              <w:rPr>
                <w:szCs w:val="18"/>
              </w:rPr>
            </w:pPr>
            <w:r w:rsidRPr="0061649B">
              <w:rPr>
                <w:szCs w:val="18"/>
              </w:rPr>
              <w:t xml:space="preserve"> - "FILE_BASED_LOC_SET_BY_PRODUCER",</w:t>
            </w:r>
          </w:p>
          <w:p w14:paraId="62AC57E5" w14:textId="77777777" w:rsidR="00F851CB" w:rsidRPr="0061649B" w:rsidRDefault="00F851CB" w:rsidP="00226BD2">
            <w:pPr>
              <w:pStyle w:val="TAL"/>
              <w:rPr>
                <w:szCs w:val="18"/>
              </w:rPr>
            </w:pPr>
            <w:r w:rsidRPr="0061649B">
              <w:rPr>
                <w:szCs w:val="18"/>
              </w:rPr>
              <w:t xml:space="preserve"> - "FILE_BASED_LOC_SET_BY_CONSUMER",</w:t>
            </w:r>
          </w:p>
          <w:p w14:paraId="08B4DD7D" w14:textId="77777777" w:rsidR="00F851CB" w:rsidRPr="0061649B" w:rsidDel="0049596D" w:rsidRDefault="00F851CB" w:rsidP="00226BD2">
            <w:pPr>
              <w:pStyle w:val="TAL"/>
              <w:rPr>
                <w:szCs w:val="18"/>
              </w:rPr>
            </w:pPr>
            <w:r w:rsidRPr="0061649B">
              <w:rPr>
                <w:szCs w:val="18"/>
              </w:rPr>
              <w:t xml:space="preserve"> - "STREAM_BASED"</w:t>
            </w:r>
          </w:p>
        </w:tc>
        <w:tc>
          <w:tcPr>
            <w:tcW w:w="1984" w:type="dxa"/>
          </w:tcPr>
          <w:p w14:paraId="1DA1AA1A" w14:textId="77777777" w:rsidR="00F851CB" w:rsidRPr="0061649B" w:rsidRDefault="00F851CB" w:rsidP="00226BD2">
            <w:pPr>
              <w:pStyle w:val="TAL"/>
            </w:pPr>
            <w:r w:rsidRPr="0061649B">
              <w:t>type: ENUM</w:t>
            </w:r>
          </w:p>
          <w:p w14:paraId="5E0768EE" w14:textId="77777777" w:rsidR="00F851CB" w:rsidRPr="0061649B" w:rsidRDefault="00F851CB" w:rsidP="00226BD2">
            <w:pPr>
              <w:pStyle w:val="TAL"/>
            </w:pPr>
            <w:r w:rsidRPr="0061649B">
              <w:t>multiplicity: *</w:t>
            </w:r>
          </w:p>
          <w:p w14:paraId="5D516939" w14:textId="77777777" w:rsidR="00F851CB" w:rsidRPr="0061649B" w:rsidRDefault="00F851CB" w:rsidP="00226BD2">
            <w:pPr>
              <w:pStyle w:val="TAL"/>
            </w:pPr>
            <w:r w:rsidRPr="0061649B">
              <w:t>isOrdered: False</w:t>
            </w:r>
          </w:p>
          <w:p w14:paraId="173E85BA" w14:textId="77777777" w:rsidR="00F851CB" w:rsidRPr="0061649B" w:rsidRDefault="00F851CB" w:rsidP="00226BD2">
            <w:pPr>
              <w:pStyle w:val="TAL"/>
            </w:pPr>
            <w:r w:rsidRPr="0061649B">
              <w:t>isUnique: True</w:t>
            </w:r>
          </w:p>
          <w:p w14:paraId="549CF820" w14:textId="77777777" w:rsidR="00F851CB" w:rsidRPr="0061649B" w:rsidRDefault="00F851CB" w:rsidP="00226BD2">
            <w:pPr>
              <w:pStyle w:val="TAL"/>
            </w:pPr>
            <w:r w:rsidRPr="0061649B">
              <w:t>defaultValue: None</w:t>
            </w:r>
          </w:p>
          <w:p w14:paraId="24E7CF60" w14:textId="77777777" w:rsidR="00F851CB" w:rsidRPr="0061649B" w:rsidRDefault="00F851CB" w:rsidP="00226BD2">
            <w:pPr>
              <w:pStyle w:val="TAL"/>
            </w:pPr>
            <w:r w:rsidRPr="0061649B">
              <w:t>isNullable: False</w:t>
            </w:r>
          </w:p>
        </w:tc>
      </w:tr>
      <w:tr w:rsidR="00F851CB" w:rsidRPr="00B26339" w14:paraId="6E6F8037" w14:textId="77777777" w:rsidTr="00226BD2">
        <w:trPr>
          <w:gridBefore w:val="1"/>
          <w:wBefore w:w="32" w:type="dxa"/>
          <w:cantSplit/>
          <w:jc w:val="center"/>
        </w:trPr>
        <w:tc>
          <w:tcPr>
            <w:tcW w:w="2547" w:type="dxa"/>
          </w:tcPr>
          <w:p w14:paraId="092F062E" w14:textId="77777777" w:rsidR="00F851CB" w:rsidRPr="00202D71" w:rsidRDefault="00F851CB" w:rsidP="00226BD2">
            <w:pPr>
              <w:pStyle w:val="TAL"/>
              <w:rPr>
                <w:rFonts w:cs="Arial"/>
                <w:szCs w:val="18"/>
              </w:rPr>
            </w:pPr>
            <w:r w:rsidRPr="0061649B">
              <w:rPr>
                <w:rFonts w:cs="Arial"/>
                <w:szCs w:val="18"/>
              </w:rPr>
              <w:t>nFServiceType</w:t>
            </w:r>
          </w:p>
        </w:tc>
        <w:tc>
          <w:tcPr>
            <w:tcW w:w="5245" w:type="dxa"/>
          </w:tcPr>
          <w:p w14:paraId="6C0CC762" w14:textId="77777777" w:rsidR="00F851CB" w:rsidRPr="0061649B" w:rsidRDefault="00F851CB" w:rsidP="00226BD2">
            <w:pPr>
              <w:pStyle w:val="TAL"/>
              <w:rPr>
                <w:szCs w:val="18"/>
              </w:rPr>
            </w:pPr>
            <w:r w:rsidRPr="0061649B">
              <w:rPr>
                <w:szCs w:val="18"/>
              </w:rPr>
              <w:t>The parameter defines the type of the managed NF service instance</w:t>
            </w:r>
          </w:p>
          <w:p w14:paraId="4149EF0A" w14:textId="77777777" w:rsidR="00F851CB" w:rsidRPr="0061649B" w:rsidRDefault="00F851CB" w:rsidP="00226BD2">
            <w:pPr>
              <w:pStyle w:val="TAL"/>
              <w:rPr>
                <w:szCs w:val="18"/>
              </w:rPr>
            </w:pPr>
          </w:p>
          <w:p w14:paraId="4C6436F6" w14:textId="77777777" w:rsidR="00F851CB" w:rsidRPr="0061649B" w:rsidRDefault="00F851CB" w:rsidP="00226BD2">
            <w:pPr>
              <w:pStyle w:val="TAL"/>
              <w:rPr>
                <w:szCs w:val="18"/>
              </w:rPr>
            </w:pPr>
            <w:r w:rsidRPr="0061649B">
              <w:rPr>
                <w:szCs w:val="18"/>
              </w:rPr>
              <w:t>allowedValues: See clause 7.2 of TS 23.501[22]</w:t>
            </w:r>
          </w:p>
        </w:tc>
        <w:tc>
          <w:tcPr>
            <w:tcW w:w="1984" w:type="dxa"/>
          </w:tcPr>
          <w:p w14:paraId="3B9D5D86" w14:textId="77777777" w:rsidR="00F851CB" w:rsidRPr="0061649B" w:rsidRDefault="00F851CB" w:rsidP="00226BD2">
            <w:pPr>
              <w:pStyle w:val="TAL"/>
            </w:pPr>
            <w:r w:rsidRPr="0061649B">
              <w:t>type: ENUM</w:t>
            </w:r>
          </w:p>
          <w:p w14:paraId="1F19B593" w14:textId="77777777" w:rsidR="00F851CB" w:rsidRPr="0061649B" w:rsidRDefault="00F851CB" w:rsidP="00226BD2">
            <w:pPr>
              <w:pStyle w:val="TAL"/>
            </w:pPr>
            <w:r w:rsidRPr="0061649B">
              <w:t>multiplicity: 1</w:t>
            </w:r>
          </w:p>
          <w:p w14:paraId="38577E5A" w14:textId="77777777" w:rsidR="00F851CB" w:rsidRPr="0061649B" w:rsidRDefault="00F851CB" w:rsidP="00226BD2">
            <w:pPr>
              <w:pStyle w:val="TAL"/>
            </w:pPr>
            <w:r w:rsidRPr="0061649B">
              <w:t>isOrdered: N/A</w:t>
            </w:r>
          </w:p>
          <w:p w14:paraId="0F971425" w14:textId="77777777" w:rsidR="00F851CB" w:rsidRPr="0061649B" w:rsidRDefault="00F851CB" w:rsidP="00226BD2">
            <w:pPr>
              <w:pStyle w:val="TAL"/>
            </w:pPr>
            <w:r w:rsidRPr="0061649B">
              <w:t>isUnique: N/A</w:t>
            </w:r>
          </w:p>
          <w:p w14:paraId="31EC93ED" w14:textId="77777777" w:rsidR="00F851CB" w:rsidRPr="0061649B" w:rsidRDefault="00F851CB" w:rsidP="00226BD2">
            <w:pPr>
              <w:pStyle w:val="TAL"/>
            </w:pPr>
            <w:r w:rsidRPr="0061649B">
              <w:t>defaultValue: None</w:t>
            </w:r>
          </w:p>
          <w:p w14:paraId="5BF3C5AF" w14:textId="77777777" w:rsidR="00F851CB" w:rsidRPr="0061649B" w:rsidRDefault="00F851CB" w:rsidP="00226BD2">
            <w:pPr>
              <w:pStyle w:val="TAL"/>
            </w:pPr>
            <w:r w:rsidRPr="0061649B">
              <w:t>isNullable: False</w:t>
            </w:r>
          </w:p>
          <w:p w14:paraId="31F3BB91" w14:textId="77777777" w:rsidR="00F851CB" w:rsidRPr="0061649B" w:rsidRDefault="00F851CB" w:rsidP="00226BD2">
            <w:pPr>
              <w:pStyle w:val="TAL"/>
            </w:pPr>
          </w:p>
        </w:tc>
      </w:tr>
      <w:tr w:rsidR="00F851CB" w:rsidRPr="00B26339" w14:paraId="2980E7BC" w14:textId="77777777" w:rsidTr="00226BD2">
        <w:trPr>
          <w:gridBefore w:val="1"/>
          <w:wBefore w:w="32" w:type="dxa"/>
          <w:cantSplit/>
          <w:jc w:val="center"/>
        </w:trPr>
        <w:tc>
          <w:tcPr>
            <w:tcW w:w="2547" w:type="dxa"/>
          </w:tcPr>
          <w:p w14:paraId="4696B651" w14:textId="77777777" w:rsidR="00F851CB" w:rsidRPr="00202D71" w:rsidRDefault="00F851CB" w:rsidP="00226BD2">
            <w:pPr>
              <w:pStyle w:val="TAL"/>
              <w:rPr>
                <w:rFonts w:cs="Arial"/>
                <w:szCs w:val="18"/>
              </w:rPr>
            </w:pPr>
            <w:r w:rsidRPr="0061649B">
              <w:rPr>
                <w:rFonts w:cs="Arial"/>
                <w:szCs w:val="18"/>
              </w:rPr>
              <w:t>operations</w:t>
            </w:r>
          </w:p>
        </w:tc>
        <w:tc>
          <w:tcPr>
            <w:tcW w:w="5245" w:type="dxa"/>
          </w:tcPr>
          <w:p w14:paraId="1EDD107A" w14:textId="77777777" w:rsidR="00F851CB" w:rsidRPr="0061649B" w:rsidRDefault="00F851CB" w:rsidP="00226BD2">
            <w:pPr>
              <w:pStyle w:val="TAL"/>
              <w:rPr>
                <w:szCs w:val="18"/>
              </w:rPr>
            </w:pPr>
            <w:r w:rsidRPr="0061649B">
              <w:rPr>
                <w:szCs w:val="18"/>
              </w:rPr>
              <w:t>This parameter defines set of operations supported by the managed NF service instance.</w:t>
            </w:r>
          </w:p>
          <w:p w14:paraId="21CDE400" w14:textId="77777777" w:rsidR="00F851CB" w:rsidRPr="0061649B" w:rsidRDefault="00F851CB" w:rsidP="00226BD2">
            <w:pPr>
              <w:pStyle w:val="TAL"/>
              <w:rPr>
                <w:szCs w:val="18"/>
              </w:rPr>
            </w:pPr>
          </w:p>
          <w:p w14:paraId="72B09902" w14:textId="77777777" w:rsidR="00F851CB" w:rsidRPr="0061649B" w:rsidRDefault="00F851CB" w:rsidP="00226BD2">
            <w:pPr>
              <w:spacing w:after="0"/>
            </w:pPr>
            <w:r w:rsidRPr="0061649B">
              <w:rPr>
                <w:rFonts w:ascii="Arial" w:hAnsi="Arial" w:cs="Arial"/>
                <w:sz w:val="18"/>
                <w:szCs w:val="18"/>
              </w:rPr>
              <w:t>allowedValues: See TS 23.502[23] for supporting operations</w:t>
            </w:r>
          </w:p>
        </w:tc>
        <w:tc>
          <w:tcPr>
            <w:tcW w:w="1984" w:type="dxa"/>
          </w:tcPr>
          <w:p w14:paraId="7BEAC6BA" w14:textId="77777777" w:rsidR="00F851CB" w:rsidRPr="0061649B" w:rsidRDefault="00F851CB" w:rsidP="00226BD2">
            <w:pPr>
              <w:pStyle w:val="TAL"/>
            </w:pPr>
            <w:r w:rsidRPr="0061649B">
              <w:t>type: Operation</w:t>
            </w:r>
          </w:p>
          <w:p w14:paraId="78D6C813" w14:textId="77777777" w:rsidR="00F851CB" w:rsidRPr="0061649B" w:rsidRDefault="00F851CB" w:rsidP="00226BD2">
            <w:pPr>
              <w:pStyle w:val="TAL"/>
            </w:pPr>
            <w:r w:rsidRPr="0061649B">
              <w:t>multiplicity: 1..*</w:t>
            </w:r>
          </w:p>
          <w:p w14:paraId="62C68081" w14:textId="77777777" w:rsidR="00F851CB" w:rsidRPr="0061649B" w:rsidRDefault="00F851CB" w:rsidP="00226BD2">
            <w:pPr>
              <w:pStyle w:val="TAL"/>
            </w:pPr>
            <w:r w:rsidRPr="0061649B">
              <w:t>isOrdered: False</w:t>
            </w:r>
          </w:p>
          <w:p w14:paraId="743CBB96" w14:textId="77777777" w:rsidR="00F851CB" w:rsidRPr="0061649B" w:rsidRDefault="00F851CB" w:rsidP="00226BD2">
            <w:pPr>
              <w:pStyle w:val="TAL"/>
            </w:pPr>
            <w:r w:rsidRPr="0061649B">
              <w:t>isUnique: True</w:t>
            </w:r>
          </w:p>
          <w:p w14:paraId="58F56AD1" w14:textId="77777777" w:rsidR="00F851CB" w:rsidRPr="0061649B" w:rsidRDefault="00F851CB" w:rsidP="00226BD2">
            <w:pPr>
              <w:pStyle w:val="TAL"/>
            </w:pPr>
            <w:r w:rsidRPr="0061649B">
              <w:t>defaultValue: None</w:t>
            </w:r>
          </w:p>
          <w:p w14:paraId="5A0FC18B" w14:textId="77777777" w:rsidR="00F851CB" w:rsidRPr="0061649B" w:rsidRDefault="00F851CB" w:rsidP="00226BD2">
            <w:pPr>
              <w:pStyle w:val="TAL"/>
            </w:pPr>
            <w:r w:rsidRPr="0061649B">
              <w:t>isNullable: False</w:t>
            </w:r>
          </w:p>
        </w:tc>
      </w:tr>
      <w:tr w:rsidR="00F851CB" w:rsidRPr="00B26339" w14:paraId="234C5C07" w14:textId="77777777" w:rsidTr="00226BD2">
        <w:trPr>
          <w:gridBefore w:val="1"/>
          <w:wBefore w:w="32" w:type="dxa"/>
          <w:cantSplit/>
          <w:jc w:val="center"/>
        </w:trPr>
        <w:tc>
          <w:tcPr>
            <w:tcW w:w="2547" w:type="dxa"/>
          </w:tcPr>
          <w:p w14:paraId="5146E2E6" w14:textId="77777777" w:rsidR="00F851CB" w:rsidRPr="00202D71" w:rsidRDefault="00F851CB" w:rsidP="00226BD2">
            <w:pPr>
              <w:pStyle w:val="TAL"/>
              <w:rPr>
                <w:rFonts w:cs="Arial"/>
                <w:szCs w:val="18"/>
                <w:lang w:eastAsia="de-DE"/>
              </w:rPr>
            </w:pPr>
            <w:r w:rsidRPr="0061649B">
              <w:rPr>
                <w:rFonts w:cs="Arial"/>
                <w:szCs w:val="18"/>
                <w:lang w:eastAsia="de-DE"/>
              </w:rPr>
              <w:lastRenderedPageBreak/>
              <w:t>Operation.name</w:t>
            </w:r>
          </w:p>
        </w:tc>
        <w:tc>
          <w:tcPr>
            <w:tcW w:w="5245" w:type="dxa"/>
          </w:tcPr>
          <w:p w14:paraId="277B75F6" w14:textId="77777777" w:rsidR="00F851CB" w:rsidRPr="0061649B" w:rsidRDefault="00F851CB" w:rsidP="00226BD2">
            <w:pPr>
              <w:pStyle w:val="TAL"/>
              <w:rPr>
                <w:szCs w:val="18"/>
              </w:rPr>
            </w:pPr>
            <w:r w:rsidRPr="0061649B">
              <w:rPr>
                <w:szCs w:val="18"/>
              </w:rPr>
              <w:t>This parameter defines the name of the operation of the managed NF service instance.</w:t>
            </w:r>
          </w:p>
          <w:p w14:paraId="46692121" w14:textId="77777777" w:rsidR="00F851CB" w:rsidRPr="0061649B" w:rsidRDefault="00F851CB" w:rsidP="00226BD2">
            <w:pPr>
              <w:pStyle w:val="TAL"/>
              <w:rPr>
                <w:szCs w:val="18"/>
              </w:rPr>
            </w:pPr>
          </w:p>
          <w:p w14:paraId="4A28C2C2"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18C4692A" w14:textId="77777777" w:rsidR="00F851CB" w:rsidRPr="0061649B" w:rsidRDefault="00F851CB" w:rsidP="00226BD2">
            <w:pPr>
              <w:pStyle w:val="TAL"/>
            </w:pPr>
            <w:r w:rsidRPr="0061649B">
              <w:t>type: String</w:t>
            </w:r>
          </w:p>
          <w:p w14:paraId="42033E2F" w14:textId="77777777" w:rsidR="00F851CB" w:rsidRPr="0061649B" w:rsidRDefault="00F851CB" w:rsidP="00226BD2">
            <w:pPr>
              <w:pStyle w:val="TAL"/>
            </w:pPr>
            <w:r w:rsidRPr="0061649B">
              <w:t>multiplicity: 1</w:t>
            </w:r>
          </w:p>
          <w:p w14:paraId="11756752" w14:textId="77777777" w:rsidR="00F851CB" w:rsidRPr="0061649B" w:rsidRDefault="00F851CB" w:rsidP="00226BD2">
            <w:pPr>
              <w:pStyle w:val="TAL"/>
            </w:pPr>
            <w:r w:rsidRPr="0061649B">
              <w:t>isOrdered: N/A</w:t>
            </w:r>
          </w:p>
          <w:p w14:paraId="60096AE3" w14:textId="77777777" w:rsidR="00F851CB" w:rsidRPr="0061649B" w:rsidRDefault="00F851CB" w:rsidP="00226BD2">
            <w:pPr>
              <w:pStyle w:val="TAL"/>
            </w:pPr>
            <w:r w:rsidRPr="0061649B">
              <w:t>isUnique: N/A</w:t>
            </w:r>
          </w:p>
          <w:p w14:paraId="645665D9" w14:textId="77777777" w:rsidR="00F851CB" w:rsidRPr="0061649B" w:rsidRDefault="00F851CB" w:rsidP="00226BD2">
            <w:pPr>
              <w:pStyle w:val="TAL"/>
            </w:pPr>
            <w:r w:rsidRPr="0061649B">
              <w:t>defaultValue: None</w:t>
            </w:r>
          </w:p>
          <w:p w14:paraId="618E1870" w14:textId="77777777" w:rsidR="00F851CB" w:rsidRPr="0061649B" w:rsidRDefault="00F851CB" w:rsidP="00226BD2">
            <w:pPr>
              <w:pStyle w:val="TAL"/>
            </w:pPr>
            <w:r w:rsidRPr="0061649B">
              <w:t>isNullable: True</w:t>
            </w:r>
          </w:p>
        </w:tc>
      </w:tr>
      <w:tr w:rsidR="00F851CB" w:rsidRPr="00B26339" w14:paraId="0C8D5E19" w14:textId="77777777" w:rsidTr="00226BD2">
        <w:trPr>
          <w:gridBefore w:val="1"/>
          <w:wBefore w:w="32" w:type="dxa"/>
          <w:cantSplit/>
          <w:jc w:val="center"/>
        </w:trPr>
        <w:tc>
          <w:tcPr>
            <w:tcW w:w="2547" w:type="dxa"/>
          </w:tcPr>
          <w:p w14:paraId="43733C21" w14:textId="77777777" w:rsidR="00F851CB" w:rsidRPr="0061649B" w:rsidRDefault="00F851CB" w:rsidP="00226BD2">
            <w:pPr>
              <w:pStyle w:val="TAL"/>
              <w:rPr>
                <w:rFonts w:cs="Arial"/>
                <w:szCs w:val="18"/>
              </w:rPr>
            </w:pPr>
            <w:r w:rsidRPr="0061649B">
              <w:rPr>
                <w:rFonts w:cs="Arial"/>
                <w:szCs w:val="18"/>
              </w:rPr>
              <w:t>allowedNFTypes</w:t>
            </w:r>
          </w:p>
        </w:tc>
        <w:tc>
          <w:tcPr>
            <w:tcW w:w="5245" w:type="dxa"/>
          </w:tcPr>
          <w:p w14:paraId="36D691AF" w14:textId="77777777" w:rsidR="00F851CB" w:rsidRPr="0061649B" w:rsidRDefault="00F851CB" w:rsidP="00226BD2">
            <w:pPr>
              <w:pStyle w:val="TAL"/>
              <w:rPr>
                <w:rFonts w:cs="Arial"/>
                <w:szCs w:val="18"/>
              </w:rPr>
            </w:pPr>
            <w:r w:rsidRPr="0061649B">
              <w:rPr>
                <w:rFonts w:cs="Arial"/>
                <w:szCs w:val="18"/>
              </w:rPr>
              <w:t>This parameter identifies the type of network functions allowed to access the operation of the managed NF service instance.</w:t>
            </w:r>
          </w:p>
          <w:p w14:paraId="609FBC4A" w14:textId="77777777" w:rsidR="00F851CB" w:rsidRPr="0061649B" w:rsidRDefault="00F851CB" w:rsidP="00226BD2">
            <w:pPr>
              <w:pStyle w:val="TAL"/>
              <w:rPr>
                <w:rFonts w:cs="Arial"/>
                <w:szCs w:val="18"/>
              </w:rPr>
            </w:pPr>
          </w:p>
          <w:p w14:paraId="6B075B4A" w14:textId="77777777" w:rsidR="00F851CB" w:rsidRPr="0061649B" w:rsidRDefault="00F851CB" w:rsidP="00226BD2">
            <w:pPr>
              <w:pStyle w:val="TAL"/>
              <w:rPr>
                <w:szCs w:val="18"/>
              </w:rPr>
            </w:pPr>
            <w:r w:rsidRPr="0061649B">
              <w:rPr>
                <w:rFonts w:cs="Arial"/>
                <w:szCs w:val="18"/>
              </w:rPr>
              <w:t>allowedValues: See TS 23.501[22] for NF types</w:t>
            </w:r>
          </w:p>
        </w:tc>
        <w:tc>
          <w:tcPr>
            <w:tcW w:w="1984" w:type="dxa"/>
          </w:tcPr>
          <w:p w14:paraId="1446221E" w14:textId="77777777" w:rsidR="00F851CB" w:rsidRPr="0061649B" w:rsidRDefault="00F851CB" w:rsidP="00226BD2">
            <w:pPr>
              <w:pStyle w:val="TAL"/>
            </w:pPr>
            <w:r w:rsidRPr="0061649B">
              <w:t>type:  ENUM</w:t>
            </w:r>
          </w:p>
          <w:p w14:paraId="619792AB" w14:textId="77777777" w:rsidR="00F851CB" w:rsidRPr="0061649B" w:rsidRDefault="00F851CB" w:rsidP="00226BD2">
            <w:pPr>
              <w:pStyle w:val="TAL"/>
            </w:pPr>
            <w:r w:rsidRPr="0061649B">
              <w:t>multiplicity: 1..*</w:t>
            </w:r>
          </w:p>
          <w:p w14:paraId="0EE285B0" w14:textId="77777777" w:rsidR="00F851CB" w:rsidRPr="0061649B" w:rsidRDefault="00F851CB" w:rsidP="00226BD2">
            <w:pPr>
              <w:pStyle w:val="TAL"/>
            </w:pPr>
            <w:r w:rsidRPr="0061649B">
              <w:t>isOrdered: False</w:t>
            </w:r>
          </w:p>
          <w:p w14:paraId="232F6311" w14:textId="77777777" w:rsidR="00F851CB" w:rsidRPr="0061649B" w:rsidRDefault="00F851CB" w:rsidP="00226BD2">
            <w:pPr>
              <w:pStyle w:val="TAL"/>
            </w:pPr>
            <w:r w:rsidRPr="0061649B">
              <w:t>isUnique: True</w:t>
            </w:r>
          </w:p>
          <w:p w14:paraId="6BF84A81" w14:textId="77777777" w:rsidR="00F851CB" w:rsidRPr="0061649B" w:rsidRDefault="00F851CB" w:rsidP="00226BD2">
            <w:pPr>
              <w:pStyle w:val="TAL"/>
            </w:pPr>
            <w:r w:rsidRPr="0061649B">
              <w:t>defaultValue: None</w:t>
            </w:r>
          </w:p>
          <w:p w14:paraId="2F4F3412" w14:textId="77777777" w:rsidR="00F851CB" w:rsidRPr="0061649B" w:rsidRDefault="00F851CB" w:rsidP="00226BD2">
            <w:pPr>
              <w:pStyle w:val="TAL"/>
            </w:pPr>
            <w:r w:rsidRPr="0061649B">
              <w:t>isNullable: False</w:t>
            </w:r>
          </w:p>
        </w:tc>
      </w:tr>
      <w:tr w:rsidR="00F851CB" w:rsidRPr="00B26339" w14:paraId="3E80B2F5" w14:textId="77777777" w:rsidTr="00226BD2">
        <w:trPr>
          <w:gridBefore w:val="1"/>
          <w:wBefore w:w="32" w:type="dxa"/>
          <w:cantSplit/>
          <w:jc w:val="center"/>
        </w:trPr>
        <w:tc>
          <w:tcPr>
            <w:tcW w:w="2547" w:type="dxa"/>
          </w:tcPr>
          <w:p w14:paraId="265FAA78" w14:textId="77777777" w:rsidR="00F851CB" w:rsidRPr="0061649B" w:rsidRDefault="00F851CB" w:rsidP="00226BD2">
            <w:pPr>
              <w:pStyle w:val="TAL"/>
              <w:rPr>
                <w:rFonts w:cs="Arial"/>
                <w:szCs w:val="18"/>
              </w:rPr>
            </w:pPr>
            <w:r w:rsidRPr="0061649B">
              <w:rPr>
                <w:rFonts w:cs="Arial"/>
                <w:szCs w:val="18"/>
              </w:rPr>
              <w:t>operationSemantics</w:t>
            </w:r>
          </w:p>
        </w:tc>
        <w:tc>
          <w:tcPr>
            <w:tcW w:w="5245" w:type="dxa"/>
          </w:tcPr>
          <w:p w14:paraId="3F1B78B6" w14:textId="77777777" w:rsidR="00F851CB" w:rsidRPr="0061649B" w:rsidRDefault="00F851CB" w:rsidP="00226BD2">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1BF2C406" w14:textId="77777777" w:rsidR="00F851CB" w:rsidRPr="0061649B" w:rsidRDefault="00F851CB" w:rsidP="00226BD2">
            <w:pPr>
              <w:pStyle w:val="TAL"/>
              <w:rPr>
                <w:szCs w:val="18"/>
              </w:rPr>
            </w:pPr>
          </w:p>
          <w:p w14:paraId="4B56CEDB" w14:textId="77777777" w:rsidR="00F851CB" w:rsidRPr="0061649B" w:rsidRDefault="00F851CB" w:rsidP="00226BD2">
            <w:pPr>
              <w:pStyle w:val="TAL"/>
              <w:rPr>
                <w:szCs w:val="18"/>
              </w:rPr>
            </w:pPr>
            <w:r w:rsidRPr="0061649B">
              <w:rPr>
                <w:rFonts w:cs="Arial"/>
                <w:szCs w:val="18"/>
              </w:rPr>
              <w:t xml:space="preserve">allowedValues: “Request/Response”, “Subscribe/Notify”. </w:t>
            </w:r>
          </w:p>
        </w:tc>
        <w:tc>
          <w:tcPr>
            <w:tcW w:w="1984" w:type="dxa"/>
          </w:tcPr>
          <w:p w14:paraId="5C4A75A2" w14:textId="77777777" w:rsidR="00F851CB" w:rsidRPr="0061649B" w:rsidRDefault="00F851CB" w:rsidP="00226BD2">
            <w:pPr>
              <w:pStyle w:val="TAL"/>
            </w:pPr>
            <w:r w:rsidRPr="0061649B">
              <w:t>type:  ENUM</w:t>
            </w:r>
          </w:p>
          <w:p w14:paraId="2F8FAC08" w14:textId="77777777" w:rsidR="00F851CB" w:rsidRPr="0061649B" w:rsidRDefault="00F851CB" w:rsidP="00226BD2">
            <w:pPr>
              <w:pStyle w:val="TAL"/>
              <w:rPr>
                <w:lang w:eastAsia="zh-CN"/>
              </w:rPr>
            </w:pPr>
            <w:r w:rsidRPr="0061649B">
              <w:t xml:space="preserve">multiplicity: </w:t>
            </w:r>
            <w:r w:rsidRPr="0061649B">
              <w:rPr>
                <w:lang w:eastAsia="zh-CN"/>
              </w:rPr>
              <w:t>1</w:t>
            </w:r>
          </w:p>
          <w:p w14:paraId="35C78320" w14:textId="77777777" w:rsidR="00F851CB" w:rsidRPr="0061649B" w:rsidRDefault="00F851CB" w:rsidP="00226BD2">
            <w:pPr>
              <w:pStyle w:val="TAL"/>
            </w:pPr>
            <w:r w:rsidRPr="0061649B">
              <w:t>isOrdered: N/A</w:t>
            </w:r>
          </w:p>
          <w:p w14:paraId="41FE42C2" w14:textId="77777777" w:rsidR="00F851CB" w:rsidRPr="0061649B" w:rsidRDefault="00F851CB" w:rsidP="00226BD2">
            <w:pPr>
              <w:pStyle w:val="TAL"/>
            </w:pPr>
            <w:r w:rsidRPr="0061649B">
              <w:t>isUnique: N/A</w:t>
            </w:r>
          </w:p>
          <w:p w14:paraId="5253E80A" w14:textId="77777777" w:rsidR="00F851CB" w:rsidRPr="0061649B" w:rsidRDefault="00F851CB" w:rsidP="00226BD2">
            <w:pPr>
              <w:pStyle w:val="TAL"/>
            </w:pPr>
            <w:r w:rsidRPr="0061649B">
              <w:t>defaultValue: None</w:t>
            </w:r>
          </w:p>
          <w:p w14:paraId="77F9A01F" w14:textId="77777777" w:rsidR="00F851CB" w:rsidRPr="0061649B" w:rsidRDefault="00F851CB" w:rsidP="00226BD2">
            <w:pPr>
              <w:pStyle w:val="TAL"/>
            </w:pPr>
            <w:r w:rsidRPr="0061649B">
              <w:t>isNullable: False</w:t>
            </w:r>
          </w:p>
        </w:tc>
      </w:tr>
      <w:tr w:rsidR="00F851CB" w:rsidRPr="00B26339" w14:paraId="27616D0F" w14:textId="77777777" w:rsidTr="00226BD2">
        <w:trPr>
          <w:gridBefore w:val="1"/>
          <w:wBefore w:w="32" w:type="dxa"/>
          <w:cantSplit/>
          <w:jc w:val="center"/>
        </w:trPr>
        <w:tc>
          <w:tcPr>
            <w:tcW w:w="2547" w:type="dxa"/>
          </w:tcPr>
          <w:p w14:paraId="6A5E37D8" w14:textId="77777777" w:rsidR="00F851CB" w:rsidRPr="0061649B" w:rsidRDefault="00F851CB" w:rsidP="00226BD2">
            <w:pPr>
              <w:pStyle w:val="TAL"/>
              <w:rPr>
                <w:rFonts w:cs="Arial"/>
                <w:szCs w:val="18"/>
              </w:rPr>
            </w:pPr>
            <w:r w:rsidRPr="0061649B">
              <w:rPr>
                <w:rFonts w:cs="Arial"/>
                <w:szCs w:val="18"/>
              </w:rPr>
              <w:t>sAP</w:t>
            </w:r>
          </w:p>
        </w:tc>
        <w:tc>
          <w:tcPr>
            <w:tcW w:w="5245" w:type="dxa"/>
          </w:tcPr>
          <w:p w14:paraId="3B914750" w14:textId="77777777" w:rsidR="00F851CB" w:rsidRPr="0061649B" w:rsidRDefault="00F851CB" w:rsidP="00226BD2">
            <w:pPr>
              <w:pStyle w:val="TAL"/>
              <w:rPr>
                <w:szCs w:val="18"/>
              </w:rPr>
            </w:pPr>
            <w:r w:rsidRPr="0061649B">
              <w:rPr>
                <w:szCs w:val="18"/>
              </w:rPr>
              <w:t>This parameter specifies the service access point of the managed NF service instance.</w:t>
            </w:r>
          </w:p>
          <w:p w14:paraId="4F69ACD7" w14:textId="77777777" w:rsidR="00F851CB" w:rsidRPr="0061649B" w:rsidRDefault="00F851CB" w:rsidP="00226BD2">
            <w:pPr>
              <w:pStyle w:val="TAL"/>
              <w:rPr>
                <w:szCs w:val="18"/>
              </w:rPr>
            </w:pPr>
          </w:p>
          <w:p w14:paraId="241899B6" w14:textId="77777777" w:rsidR="00F851CB" w:rsidRPr="0061649B" w:rsidRDefault="00F851CB" w:rsidP="00226BD2">
            <w:pPr>
              <w:pStyle w:val="TAL"/>
              <w:rPr>
                <w:szCs w:val="18"/>
              </w:rPr>
            </w:pPr>
            <w:r w:rsidRPr="0061649B">
              <w:rPr>
                <w:rFonts w:cs="Arial"/>
                <w:szCs w:val="18"/>
              </w:rPr>
              <w:t>allowedValues: N/A</w:t>
            </w:r>
          </w:p>
        </w:tc>
        <w:tc>
          <w:tcPr>
            <w:tcW w:w="1984" w:type="dxa"/>
          </w:tcPr>
          <w:p w14:paraId="5ECD9A48" w14:textId="77777777" w:rsidR="00F851CB" w:rsidRPr="0061649B" w:rsidRDefault="00F851CB" w:rsidP="00226BD2">
            <w:pPr>
              <w:pStyle w:val="TAL"/>
            </w:pPr>
            <w:r w:rsidRPr="0061649B">
              <w:t>type: SAP</w:t>
            </w:r>
          </w:p>
          <w:p w14:paraId="10A49AB8" w14:textId="77777777" w:rsidR="00F851CB" w:rsidRPr="0061649B" w:rsidRDefault="00F851CB" w:rsidP="00226BD2">
            <w:pPr>
              <w:pStyle w:val="TAL"/>
            </w:pPr>
            <w:r w:rsidRPr="0061649B">
              <w:t>multiplicity: 1</w:t>
            </w:r>
          </w:p>
          <w:p w14:paraId="15D0412A" w14:textId="77777777" w:rsidR="00F851CB" w:rsidRPr="0061649B" w:rsidRDefault="00F851CB" w:rsidP="00226BD2">
            <w:pPr>
              <w:pStyle w:val="TAL"/>
            </w:pPr>
            <w:r w:rsidRPr="0061649B">
              <w:t>isOrdered: N/A</w:t>
            </w:r>
          </w:p>
          <w:p w14:paraId="7160A433" w14:textId="77777777" w:rsidR="00F851CB" w:rsidRPr="0061649B" w:rsidRDefault="00F851CB" w:rsidP="00226BD2">
            <w:pPr>
              <w:pStyle w:val="TAL"/>
            </w:pPr>
            <w:r w:rsidRPr="0061649B">
              <w:t>isUnique: N/A</w:t>
            </w:r>
          </w:p>
          <w:p w14:paraId="23881E5B" w14:textId="77777777" w:rsidR="00F851CB" w:rsidRPr="0061649B" w:rsidRDefault="00F851CB" w:rsidP="00226BD2">
            <w:pPr>
              <w:pStyle w:val="TAL"/>
            </w:pPr>
            <w:r w:rsidRPr="0061649B">
              <w:t>defaultValue: None</w:t>
            </w:r>
          </w:p>
          <w:p w14:paraId="38015D34" w14:textId="77777777" w:rsidR="00F851CB" w:rsidRPr="0061649B" w:rsidRDefault="00F851CB" w:rsidP="00226BD2">
            <w:pPr>
              <w:pStyle w:val="TAL"/>
            </w:pPr>
            <w:r w:rsidRPr="0061649B">
              <w:t>isNullable: False</w:t>
            </w:r>
          </w:p>
        </w:tc>
      </w:tr>
      <w:tr w:rsidR="00F851CB" w:rsidRPr="00B26339" w14:paraId="5F14C485" w14:textId="77777777" w:rsidTr="00226BD2">
        <w:trPr>
          <w:gridBefore w:val="1"/>
          <w:wBefore w:w="32" w:type="dxa"/>
          <w:cantSplit/>
          <w:jc w:val="center"/>
        </w:trPr>
        <w:tc>
          <w:tcPr>
            <w:tcW w:w="2547" w:type="dxa"/>
          </w:tcPr>
          <w:p w14:paraId="5FA191C5" w14:textId="77777777" w:rsidR="00F851CB" w:rsidRPr="0061649B" w:rsidRDefault="00F851CB" w:rsidP="00226BD2">
            <w:pPr>
              <w:pStyle w:val="TAL"/>
              <w:rPr>
                <w:rFonts w:cs="Arial"/>
                <w:szCs w:val="18"/>
              </w:rPr>
            </w:pPr>
            <w:r w:rsidRPr="0061649B">
              <w:rPr>
                <w:rFonts w:cs="Arial"/>
                <w:szCs w:val="18"/>
              </w:rPr>
              <w:t>host</w:t>
            </w:r>
          </w:p>
        </w:tc>
        <w:tc>
          <w:tcPr>
            <w:tcW w:w="5245" w:type="dxa"/>
          </w:tcPr>
          <w:p w14:paraId="54620AAE" w14:textId="77777777" w:rsidR="00F851CB" w:rsidRPr="0061649B" w:rsidRDefault="00F851CB" w:rsidP="00226BD2">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5040A66D" w14:textId="77777777" w:rsidR="00F851CB" w:rsidRPr="0061649B" w:rsidRDefault="00F851CB" w:rsidP="00226BD2">
            <w:pPr>
              <w:pStyle w:val="TAL"/>
              <w:rPr>
                <w:szCs w:val="18"/>
              </w:rPr>
            </w:pPr>
          </w:p>
          <w:p w14:paraId="5B3D8F0B" w14:textId="77777777" w:rsidR="00F851CB" w:rsidRPr="0061649B" w:rsidRDefault="00F851CB" w:rsidP="00226BD2">
            <w:pPr>
              <w:pStyle w:val="TAL"/>
              <w:rPr>
                <w:szCs w:val="18"/>
              </w:rPr>
            </w:pPr>
            <w:r w:rsidRPr="0061649B">
              <w:rPr>
                <w:szCs w:val="18"/>
              </w:rPr>
              <w:t>allowedValues: N/A</w:t>
            </w:r>
          </w:p>
        </w:tc>
        <w:tc>
          <w:tcPr>
            <w:tcW w:w="1984" w:type="dxa"/>
          </w:tcPr>
          <w:p w14:paraId="63A584F7" w14:textId="77777777" w:rsidR="00F851CB" w:rsidRPr="0061649B" w:rsidRDefault="00F851CB" w:rsidP="00226BD2">
            <w:pPr>
              <w:pStyle w:val="TAL"/>
            </w:pPr>
            <w:r w:rsidRPr="0061649B">
              <w:t>type: String</w:t>
            </w:r>
          </w:p>
          <w:p w14:paraId="5FEAEE1E" w14:textId="77777777" w:rsidR="00F851CB" w:rsidRPr="0061649B" w:rsidRDefault="00F851CB" w:rsidP="00226BD2">
            <w:pPr>
              <w:pStyle w:val="TAL"/>
            </w:pPr>
            <w:r w:rsidRPr="0061649B">
              <w:t>multiplicity: 1</w:t>
            </w:r>
          </w:p>
          <w:p w14:paraId="52BDCE70" w14:textId="77777777" w:rsidR="00F851CB" w:rsidRPr="0061649B" w:rsidRDefault="00F851CB" w:rsidP="00226BD2">
            <w:pPr>
              <w:pStyle w:val="TAL"/>
            </w:pPr>
            <w:r w:rsidRPr="0061649B">
              <w:t>isOrdered: N/A</w:t>
            </w:r>
          </w:p>
          <w:p w14:paraId="56A57AD9" w14:textId="77777777" w:rsidR="00F851CB" w:rsidRPr="0061649B" w:rsidRDefault="00F851CB" w:rsidP="00226BD2">
            <w:pPr>
              <w:pStyle w:val="TAL"/>
            </w:pPr>
            <w:r w:rsidRPr="0061649B">
              <w:t>isUnique: N/A</w:t>
            </w:r>
          </w:p>
          <w:p w14:paraId="2566C0B5" w14:textId="77777777" w:rsidR="00F851CB" w:rsidRPr="0061649B" w:rsidRDefault="00F851CB" w:rsidP="00226BD2">
            <w:pPr>
              <w:pStyle w:val="TAL"/>
            </w:pPr>
            <w:r w:rsidRPr="0061649B">
              <w:t>defaultValue: None</w:t>
            </w:r>
          </w:p>
          <w:p w14:paraId="71FBAC7A" w14:textId="77777777" w:rsidR="00F851CB" w:rsidRPr="0061649B" w:rsidRDefault="00F851CB" w:rsidP="00226BD2">
            <w:pPr>
              <w:pStyle w:val="TAL"/>
            </w:pPr>
            <w:r w:rsidRPr="0061649B">
              <w:t>isNullable: False</w:t>
            </w:r>
          </w:p>
        </w:tc>
      </w:tr>
      <w:tr w:rsidR="00F851CB" w:rsidRPr="00B26339" w14:paraId="1F0A6C15" w14:textId="77777777" w:rsidTr="00226BD2">
        <w:trPr>
          <w:gridBefore w:val="1"/>
          <w:wBefore w:w="32" w:type="dxa"/>
          <w:cantSplit/>
          <w:jc w:val="center"/>
        </w:trPr>
        <w:tc>
          <w:tcPr>
            <w:tcW w:w="2547" w:type="dxa"/>
          </w:tcPr>
          <w:p w14:paraId="3AC41A6D" w14:textId="77777777" w:rsidR="00F851CB" w:rsidRPr="0061649B" w:rsidRDefault="00F851CB" w:rsidP="00226BD2">
            <w:pPr>
              <w:pStyle w:val="TAL"/>
              <w:rPr>
                <w:rFonts w:cs="Arial"/>
                <w:szCs w:val="18"/>
              </w:rPr>
            </w:pPr>
            <w:r w:rsidRPr="0061649B">
              <w:rPr>
                <w:rFonts w:cs="Arial"/>
                <w:szCs w:val="18"/>
              </w:rPr>
              <w:t>port</w:t>
            </w:r>
          </w:p>
        </w:tc>
        <w:tc>
          <w:tcPr>
            <w:tcW w:w="5245" w:type="dxa"/>
          </w:tcPr>
          <w:p w14:paraId="1036A7F5" w14:textId="77777777" w:rsidR="00F851CB" w:rsidRPr="0061649B" w:rsidRDefault="00F851CB" w:rsidP="00226BD2">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1BD62C1C" w14:textId="77777777" w:rsidR="00F851CB" w:rsidRPr="0061649B" w:rsidRDefault="00F851CB" w:rsidP="00226BD2">
            <w:pPr>
              <w:spacing w:after="0"/>
              <w:rPr>
                <w:rFonts w:ascii="Arial" w:hAnsi="Arial" w:cs="Arial"/>
                <w:sz w:val="18"/>
                <w:szCs w:val="18"/>
              </w:rPr>
            </w:pPr>
          </w:p>
          <w:p w14:paraId="0266FA4E" w14:textId="77777777" w:rsidR="00F851CB" w:rsidRPr="0061649B" w:rsidRDefault="00F851CB" w:rsidP="00226BD2">
            <w:pPr>
              <w:spacing w:after="0"/>
            </w:pPr>
            <w:r w:rsidRPr="0061649B">
              <w:rPr>
                <w:rFonts w:ascii="Arial" w:hAnsi="Arial" w:cs="Arial"/>
                <w:sz w:val="18"/>
                <w:szCs w:val="18"/>
              </w:rPr>
              <w:t>allowedValues: 1 - 65535</w:t>
            </w:r>
          </w:p>
        </w:tc>
        <w:tc>
          <w:tcPr>
            <w:tcW w:w="1984" w:type="dxa"/>
          </w:tcPr>
          <w:p w14:paraId="439D246E" w14:textId="77777777" w:rsidR="00F851CB" w:rsidRPr="0061649B" w:rsidRDefault="00F851CB" w:rsidP="00226BD2">
            <w:pPr>
              <w:pStyle w:val="TAL"/>
            </w:pPr>
            <w:r w:rsidRPr="0061649B">
              <w:t>type: Integer</w:t>
            </w:r>
          </w:p>
          <w:p w14:paraId="7E8B5C3D" w14:textId="77777777" w:rsidR="00F851CB" w:rsidRPr="0061649B" w:rsidRDefault="00F851CB" w:rsidP="00226BD2">
            <w:pPr>
              <w:pStyle w:val="TAL"/>
            </w:pPr>
            <w:r w:rsidRPr="0061649B">
              <w:t>multiplicity: 1</w:t>
            </w:r>
          </w:p>
          <w:p w14:paraId="435E7D8E" w14:textId="77777777" w:rsidR="00F851CB" w:rsidRPr="0061649B" w:rsidRDefault="00F851CB" w:rsidP="00226BD2">
            <w:pPr>
              <w:pStyle w:val="TAL"/>
            </w:pPr>
            <w:r w:rsidRPr="0061649B">
              <w:t>isOrdered: N/A</w:t>
            </w:r>
          </w:p>
          <w:p w14:paraId="1B0391EC" w14:textId="77777777" w:rsidR="00F851CB" w:rsidRPr="0061649B" w:rsidRDefault="00F851CB" w:rsidP="00226BD2">
            <w:pPr>
              <w:pStyle w:val="TAL"/>
            </w:pPr>
            <w:r w:rsidRPr="0061649B">
              <w:t>isUnique: N/A</w:t>
            </w:r>
          </w:p>
          <w:p w14:paraId="7301BC56" w14:textId="77777777" w:rsidR="00F851CB" w:rsidRPr="0061649B" w:rsidRDefault="00F851CB" w:rsidP="00226BD2">
            <w:pPr>
              <w:pStyle w:val="TAL"/>
            </w:pPr>
            <w:r w:rsidRPr="0061649B">
              <w:t>defaultValue: None</w:t>
            </w:r>
          </w:p>
          <w:p w14:paraId="24A31286" w14:textId="77777777" w:rsidR="00F851CB" w:rsidRPr="0061649B" w:rsidRDefault="00F851CB" w:rsidP="00226BD2">
            <w:pPr>
              <w:pStyle w:val="TAL"/>
            </w:pPr>
            <w:r w:rsidRPr="0061649B">
              <w:t>isNullable: False</w:t>
            </w:r>
          </w:p>
        </w:tc>
      </w:tr>
      <w:tr w:rsidR="00F851CB" w:rsidRPr="00B26339" w14:paraId="63917A10" w14:textId="77777777" w:rsidTr="00226BD2">
        <w:trPr>
          <w:gridBefore w:val="1"/>
          <w:wBefore w:w="32" w:type="dxa"/>
          <w:cantSplit/>
          <w:jc w:val="center"/>
        </w:trPr>
        <w:tc>
          <w:tcPr>
            <w:tcW w:w="2547" w:type="dxa"/>
          </w:tcPr>
          <w:p w14:paraId="6DE12D74" w14:textId="77777777" w:rsidR="00F851CB" w:rsidRPr="00202D71" w:rsidRDefault="00F851CB" w:rsidP="00226BD2">
            <w:pPr>
              <w:pStyle w:val="TAL"/>
              <w:rPr>
                <w:rFonts w:cs="Arial"/>
                <w:szCs w:val="18"/>
              </w:rPr>
            </w:pPr>
            <w:r w:rsidRPr="0061649B">
              <w:rPr>
                <w:rFonts w:cs="Arial"/>
                <w:szCs w:val="18"/>
              </w:rPr>
              <w:t>usageStat</w:t>
            </w:r>
            <w:r w:rsidRPr="00202D71">
              <w:rPr>
                <w:rFonts w:cs="Arial"/>
                <w:szCs w:val="18"/>
              </w:rPr>
              <w:t>e</w:t>
            </w:r>
          </w:p>
        </w:tc>
        <w:tc>
          <w:tcPr>
            <w:tcW w:w="5245" w:type="dxa"/>
          </w:tcPr>
          <w:p w14:paraId="7299B472" w14:textId="77777777" w:rsidR="00F851CB" w:rsidRPr="0061649B" w:rsidRDefault="00F851CB" w:rsidP="00226BD2">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0DAC7C9E" w14:textId="77777777" w:rsidR="00F851CB" w:rsidRPr="0061649B" w:rsidRDefault="00F851CB" w:rsidP="00226BD2">
            <w:pPr>
              <w:pStyle w:val="TAL"/>
              <w:rPr>
                <w:szCs w:val="18"/>
              </w:rPr>
            </w:pPr>
          </w:p>
          <w:p w14:paraId="2D356EF9" w14:textId="77777777" w:rsidR="00F851CB" w:rsidRPr="0061649B" w:rsidRDefault="00F851CB" w:rsidP="00226BD2">
            <w:pPr>
              <w:pStyle w:val="TAL"/>
              <w:keepNext w:val="0"/>
              <w:rPr>
                <w:szCs w:val="18"/>
              </w:rPr>
            </w:pPr>
            <w:r w:rsidRPr="0061649B">
              <w:rPr>
                <w:rFonts w:cs="Arial"/>
                <w:szCs w:val="18"/>
              </w:rPr>
              <w:t xml:space="preserve">allowedValues: </w:t>
            </w:r>
            <w:r w:rsidRPr="0061649B">
              <w:rPr>
                <w:szCs w:val="18"/>
              </w:rPr>
              <w:t>"IDLE", "ACTIVE", "BUSY".</w:t>
            </w:r>
          </w:p>
          <w:p w14:paraId="75EF1B6C" w14:textId="77777777" w:rsidR="00F851CB" w:rsidRPr="0061649B" w:rsidRDefault="00F851CB" w:rsidP="00226BD2">
            <w:pPr>
              <w:pStyle w:val="TAL"/>
              <w:rPr>
                <w:szCs w:val="18"/>
              </w:rPr>
            </w:pPr>
            <w:r w:rsidRPr="0061649B">
              <w:rPr>
                <w:rFonts w:cs="Arial"/>
                <w:szCs w:val="18"/>
              </w:rPr>
              <w:t>The meaning of these values is as defined in 3GPP TS 28.625 [21] and ITU-T X.731 [19].</w:t>
            </w:r>
          </w:p>
        </w:tc>
        <w:tc>
          <w:tcPr>
            <w:tcW w:w="1984" w:type="dxa"/>
          </w:tcPr>
          <w:p w14:paraId="70FBFDAF" w14:textId="77777777" w:rsidR="00F851CB" w:rsidRPr="0061649B" w:rsidRDefault="00F851CB" w:rsidP="00226BD2">
            <w:pPr>
              <w:pStyle w:val="TAL"/>
            </w:pPr>
            <w:r w:rsidRPr="0061649B">
              <w:t>type: ENUM</w:t>
            </w:r>
          </w:p>
          <w:p w14:paraId="0E4021BB" w14:textId="77777777" w:rsidR="00F851CB" w:rsidRPr="0061649B" w:rsidRDefault="00F851CB" w:rsidP="00226BD2">
            <w:pPr>
              <w:pStyle w:val="TAL"/>
            </w:pPr>
            <w:r w:rsidRPr="0061649B">
              <w:t>multiplicity: 1</w:t>
            </w:r>
          </w:p>
          <w:p w14:paraId="4D5ABFDA" w14:textId="77777777" w:rsidR="00F851CB" w:rsidRPr="0061649B" w:rsidRDefault="00F851CB" w:rsidP="00226BD2">
            <w:pPr>
              <w:pStyle w:val="TAL"/>
            </w:pPr>
            <w:r w:rsidRPr="0061649B">
              <w:t>isOrdered: N/A</w:t>
            </w:r>
          </w:p>
          <w:p w14:paraId="2D7EDB86" w14:textId="77777777" w:rsidR="00F851CB" w:rsidRPr="0061649B" w:rsidRDefault="00F851CB" w:rsidP="00226BD2">
            <w:pPr>
              <w:pStyle w:val="TAL"/>
            </w:pPr>
            <w:r w:rsidRPr="0061649B">
              <w:t>isUnique: N/A</w:t>
            </w:r>
          </w:p>
          <w:p w14:paraId="76B86889" w14:textId="77777777" w:rsidR="00F851CB" w:rsidRPr="0061649B" w:rsidRDefault="00F851CB" w:rsidP="00226BD2">
            <w:pPr>
              <w:pStyle w:val="TAL"/>
            </w:pPr>
            <w:r w:rsidRPr="0061649B">
              <w:t>defaultValue: None</w:t>
            </w:r>
          </w:p>
          <w:p w14:paraId="1B8F4D34" w14:textId="77777777" w:rsidR="00F851CB" w:rsidRPr="0061649B" w:rsidRDefault="00F851CB" w:rsidP="00226BD2">
            <w:pPr>
              <w:pStyle w:val="TAL"/>
            </w:pPr>
            <w:r w:rsidRPr="0061649B">
              <w:t>isNullable: False</w:t>
            </w:r>
          </w:p>
        </w:tc>
      </w:tr>
      <w:tr w:rsidR="00F851CB" w:rsidRPr="00B26339" w14:paraId="1A6B9D5C" w14:textId="77777777" w:rsidTr="00226BD2">
        <w:trPr>
          <w:gridBefore w:val="1"/>
          <w:wBefore w:w="32" w:type="dxa"/>
          <w:cantSplit/>
          <w:jc w:val="center"/>
        </w:trPr>
        <w:tc>
          <w:tcPr>
            <w:tcW w:w="2547" w:type="dxa"/>
          </w:tcPr>
          <w:p w14:paraId="5F049E2A" w14:textId="77777777" w:rsidR="00F851CB" w:rsidRPr="0061649B" w:rsidRDefault="00F851CB" w:rsidP="00226BD2">
            <w:pPr>
              <w:pStyle w:val="TAL"/>
              <w:rPr>
                <w:rFonts w:cs="Arial"/>
                <w:szCs w:val="18"/>
              </w:rPr>
            </w:pPr>
            <w:r w:rsidRPr="0061649B">
              <w:rPr>
                <w:rFonts w:cs="Arial"/>
                <w:szCs w:val="18"/>
              </w:rPr>
              <w:t>registrationState</w:t>
            </w:r>
          </w:p>
        </w:tc>
        <w:tc>
          <w:tcPr>
            <w:tcW w:w="5245" w:type="dxa"/>
          </w:tcPr>
          <w:p w14:paraId="4F348FBE" w14:textId="77777777" w:rsidR="00F851CB" w:rsidRPr="0061649B" w:rsidRDefault="00F851CB" w:rsidP="00226BD2">
            <w:pPr>
              <w:pStyle w:val="TAL"/>
              <w:rPr>
                <w:rFonts w:cs="Arial"/>
                <w:szCs w:val="18"/>
              </w:rPr>
            </w:pPr>
            <w:r w:rsidRPr="0061649B">
              <w:rPr>
                <w:rFonts w:cs="Arial"/>
                <w:szCs w:val="18"/>
              </w:rPr>
              <w:t>This parameter defines the registration status of the managed NF service instance.</w:t>
            </w:r>
          </w:p>
          <w:p w14:paraId="2E7B47BD" w14:textId="77777777" w:rsidR="00F851CB" w:rsidRPr="0061649B" w:rsidRDefault="00F851CB" w:rsidP="00226BD2">
            <w:pPr>
              <w:pStyle w:val="TAL"/>
              <w:rPr>
                <w:rFonts w:cs="Arial"/>
                <w:szCs w:val="18"/>
              </w:rPr>
            </w:pPr>
          </w:p>
          <w:p w14:paraId="4A7BDDB9" w14:textId="77777777" w:rsidR="00F851CB" w:rsidRPr="0061649B" w:rsidRDefault="00F851CB" w:rsidP="00226BD2">
            <w:pPr>
              <w:pStyle w:val="TAL"/>
              <w:rPr>
                <w:szCs w:val="18"/>
              </w:rPr>
            </w:pPr>
            <w:r w:rsidRPr="0061649B">
              <w:rPr>
                <w:rFonts w:cs="Arial"/>
                <w:szCs w:val="18"/>
              </w:rPr>
              <w:t>allowedValues: "Registered", "Deregistered".</w:t>
            </w:r>
          </w:p>
        </w:tc>
        <w:tc>
          <w:tcPr>
            <w:tcW w:w="1984" w:type="dxa"/>
          </w:tcPr>
          <w:p w14:paraId="0CF5E7AA" w14:textId="77777777" w:rsidR="00F851CB" w:rsidRPr="0061649B" w:rsidRDefault="00F851CB" w:rsidP="00226BD2">
            <w:pPr>
              <w:pStyle w:val="TAL"/>
            </w:pPr>
            <w:r w:rsidRPr="0061649B">
              <w:t>type: ENUM</w:t>
            </w:r>
          </w:p>
          <w:p w14:paraId="50C515FC" w14:textId="77777777" w:rsidR="00F851CB" w:rsidRPr="0061649B" w:rsidRDefault="00F851CB" w:rsidP="00226BD2">
            <w:pPr>
              <w:pStyle w:val="TAL"/>
            </w:pPr>
            <w:r w:rsidRPr="0061649B">
              <w:t>multiplicity: 1</w:t>
            </w:r>
          </w:p>
          <w:p w14:paraId="33E94B59" w14:textId="77777777" w:rsidR="00F851CB" w:rsidRPr="0061649B" w:rsidRDefault="00F851CB" w:rsidP="00226BD2">
            <w:pPr>
              <w:pStyle w:val="TAL"/>
            </w:pPr>
            <w:r w:rsidRPr="0061649B">
              <w:t>isOrdered: N/A</w:t>
            </w:r>
          </w:p>
          <w:p w14:paraId="17FC7744" w14:textId="77777777" w:rsidR="00F851CB" w:rsidRPr="0061649B" w:rsidRDefault="00F851CB" w:rsidP="00226BD2">
            <w:pPr>
              <w:pStyle w:val="TAL"/>
            </w:pPr>
            <w:r w:rsidRPr="0061649B">
              <w:t>isUnique: N/A</w:t>
            </w:r>
          </w:p>
          <w:p w14:paraId="4B782EB0" w14:textId="77777777" w:rsidR="00F851CB" w:rsidRPr="0061649B" w:rsidRDefault="00F851CB" w:rsidP="00226BD2">
            <w:pPr>
              <w:pStyle w:val="TAL"/>
            </w:pPr>
            <w:r w:rsidRPr="0061649B">
              <w:t>defaultValue: Deregistered</w:t>
            </w:r>
          </w:p>
          <w:p w14:paraId="5CA3FE9C" w14:textId="77777777" w:rsidR="00F851CB" w:rsidRPr="0061649B" w:rsidRDefault="00F851CB" w:rsidP="00226BD2">
            <w:pPr>
              <w:pStyle w:val="TAL"/>
            </w:pPr>
            <w:r w:rsidRPr="0061649B">
              <w:t>isNullable: False</w:t>
            </w:r>
          </w:p>
        </w:tc>
      </w:tr>
      <w:tr w:rsidR="00F851CB" w:rsidRPr="00B26339" w14:paraId="49D65A4E" w14:textId="77777777" w:rsidTr="00226BD2">
        <w:trPr>
          <w:gridBefore w:val="1"/>
          <w:wBefore w:w="32" w:type="dxa"/>
          <w:cantSplit/>
          <w:jc w:val="center"/>
        </w:trPr>
        <w:tc>
          <w:tcPr>
            <w:tcW w:w="2547" w:type="dxa"/>
          </w:tcPr>
          <w:p w14:paraId="2D80A179" w14:textId="77777777" w:rsidR="00F851CB" w:rsidRPr="0061649B" w:rsidRDefault="00F851CB" w:rsidP="00226BD2">
            <w:pPr>
              <w:pStyle w:val="TAL"/>
              <w:rPr>
                <w:rFonts w:cs="Arial"/>
                <w:szCs w:val="18"/>
              </w:rPr>
            </w:pPr>
            <w:r w:rsidRPr="00B940D8">
              <w:rPr>
                <w:rFonts w:cs="Arial"/>
                <w:szCs w:val="18"/>
              </w:rPr>
              <w:t>jobRef</w:t>
            </w:r>
          </w:p>
        </w:tc>
        <w:tc>
          <w:tcPr>
            <w:tcW w:w="5245" w:type="dxa"/>
          </w:tcPr>
          <w:p w14:paraId="3ABF6AA3" w14:textId="77777777" w:rsidR="00F851CB" w:rsidRPr="00B940D8" w:rsidRDefault="00F851CB" w:rsidP="00226BD2">
            <w:pPr>
              <w:pStyle w:val="TAL"/>
              <w:rPr>
                <w:rFonts w:cs="Arial"/>
                <w:szCs w:val="18"/>
              </w:rPr>
            </w:pPr>
            <w:r w:rsidRPr="00B940D8">
              <w:rPr>
                <w:rFonts w:cs="Arial"/>
                <w:szCs w:val="18"/>
              </w:rPr>
              <w:t>Object instance of the "PerfMetricJob" or "TraceJob" that produced the file.</w:t>
            </w:r>
          </w:p>
          <w:p w14:paraId="5C6AB439" w14:textId="77777777" w:rsidR="00F851CB" w:rsidRPr="00B940D8" w:rsidRDefault="00F851CB" w:rsidP="00226BD2">
            <w:pPr>
              <w:pStyle w:val="TAL"/>
              <w:rPr>
                <w:rFonts w:cs="Arial"/>
                <w:szCs w:val="18"/>
              </w:rPr>
            </w:pPr>
          </w:p>
          <w:p w14:paraId="0490D3B7" w14:textId="77777777" w:rsidR="00F851CB" w:rsidRPr="0061649B" w:rsidRDefault="00F851CB" w:rsidP="00226BD2">
            <w:pPr>
              <w:pStyle w:val="TAL"/>
              <w:rPr>
                <w:rFonts w:cs="Arial"/>
                <w:szCs w:val="18"/>
              </w:rPr>
            </w:pPr>
            <w:r w:rsidRPr="00B940D8">
              <w:rPr>
                <w:szCs w:val="18"/>
              </w:rPr>
              <w:t>allowedValues: NA</w:t>
            </w:r>
          </w:p>
        </w:tc>
        <w:tc>
          <w:tcPr>
            <w:tcW w:w="1984" w:type="dxa"/>
          </w:tcPr>
          <w:p w14:paraId="4316C143"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Dn</w:t>
            </w:r>
          </w:p>
          <w:p w14:paraId="5B010081"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0..*</w:t>
            </w:r>
          </w:p>
          <w:p w14:paraId="507D348C"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False</w:t>
            </w:r>
          </w:p>
          <w:p w14:paraId="6E55B6F9"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True</w:t>
            </w:r>
          </w:p>
          <w:p w14:paraId="69595FAC"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24B83502" w14:textId="77777777" w:rsidR="00F851CB" w:rsidRPr="0061649B" w:rsidRDefault="00F851CB" w:rsidP="00226BD2">
            <w:pPr>
              <w:pStyle w:val="TAL"/>
            </w:pPr>
            <w:r w:rsidRPr="00B940D8">
              <w:rPr>
                <w:rFonts w:cs="Arial"/>
                <w:szCs w:val="18"/>
              </w:rPr>
              <w:t>isNullable: False</w:t>
            </w:r>
          </w:p>
        </w:tc>
      </w:tr>
      <w:tr w:rsidR="00F851CB" w:rsidRPr="00B26339" w14:paraId="6FB5E13C" w14:textId="77777777" w:rsidTr="00226BD2">
        <w:trPr>
          <w:gridBefore w:val="1"/>
          <w:wBefore w:w="32" w:type="dxa"/>
          <w:cantSplit/>
          <w:jc w:val="center"/>
        </w:trPr>
        <w:tc>
          <w:tcPr>
            <w:tcW w:w="2547" w:type="dxa"/>
          </w:tcPr>
          <w:p w14:paraId="3F532E3D" w14:textId="77777777" w:rsidR="00F851CB" w:rsidRPr="00202D71" w:rsidRDefault="00F851CB" w:rsidP="00226BD2">
            <w:pPr>
              <w:pStyle w:val="TAL"/>
              <w:rPr>
                <w:rFonts w:cs="Arial"/>
                <w:szCs w:val="18"/>
              </w:rPr>
            </w:pPr>
            <w:r w:rsidRPr="0061649B">
              <w:rPr>
                <w:rFonts w:cs="Arial"/>
                <w:color w:val="000000"/>
                <w:szCs w:val="18"/>
              </w:rPr>
              <w:t>jobId</w:t>
            </w:r>
          </w:p>
        </w:tc>
        <w:tc>
          <w:tcPr>
            <w:tcW w:w="5245" w:type="dxa"/>
          </w:tcPr>
          <w:p w14:paraId="7521B412" w14:textId="77777777" w:rsidR="00F851CB" w:rsidRPr="0061649B" w:rsidRDefault="00F851CB" w:rsidP="00226BD2">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2906158B" w14:textId="77777777" w:rsidR="00F851CB" w:rsidRPr="0061649B" w:rsidRDefault="00F851CB" w:rsidP="00226BD2">
            <w:pPr>
              <w:pStyle w:val="TAL"/>
            </w:pPr>
            <w:r w:rsidRPr="0061649B">
              <w:t>type: String</w:t>
            </w:r>
          </w:p>
          <w:p w14:paraId="69754AD6" w14:textId="77777777" w:rsidR="00F851CB" w:rsidRPr="0061649B" w:rsidRDefault="00F851CB" w:rsidP="00226BD2">
            <w:pPr>
              <w:pStyle w:val="TAL"/>
            </w:pPr>
            <w:r w:rsidRPr="0061649B">
              <w:t>multiplicity: 0..1</w:t>
            </w:r>
          </w:p>
          <w:p w14:paraId="53C4EFAC" w14:textId="77777777" w:rsidR="00F851CB" w:rsidRPr="0061649B" w:rsidRDefault="00F851CB" w:rsidP="00226BD2">
            <w:pPr>
              <w:pStyle w:val="TAL"/>
            </w:pPr>
            <w:r w:rsidRPr="0061649B">
              <w:t>isOrdered: N/A</w:t>
            </w:r>
          </w:p>
          <w:p w14:paraId="452B83F5" w14:textId="77777777" w:rsidR="00F851CB" w:rsidRPr="0061649B" w:rsidRDefault="00F851CB" w:rsidP="00226BD2">
            <w:pPr>
              <w:pStyle w:val="TAL"/>
            </w:pPr>
            <w:r w:rsidRPr="0061649B">
              <w:t>isUnique: N/A</w:t>
            </w:r>
          </w:p>
          <w:p w14:paraId="31722C1D" w14:textId="77777777" w:rsidR="00F851CB" w:rsidRPr="0061649B" w:rsidRDefault="00F851CB" w:rsidP="00226BD2">
            <w:pPr>
              <w:pStyle w:val="TAL"/>
            </w:pPr>
            <w:r w:rsidRPr="0061649B">
              <w:t>defaultValue: None</w:t>
            </w:r>
          </w:p>
          <w:p w14:paraId="041333C6" w14:textId="77777777" w:rsidR="00F851CB" w:rsidRPr="0061649B" w:rsidRDefault="00F851CB" w:rsidP="00226BD2">
            <w:pPr>
              <w:pStyle w:val="TAL"/>
            </w:pPr>
            <w:r w:rsidRPr="0061649B">
              <w:t>isNullable: False</w:t>
            </w:r>
          </w:p>
        </w:tc>
      </w:tr>
      <w:tr w:rsidR="00F851CB" w:rsidRPr="00B26339" w14:paraId="51996C28" w14:textId="77777777" w:rsidTr="00226BD2">
        <w:trPr>
          <w:gridBefore w:val="1"/>
          <w:wBefore w:w="32" w:type="dxa"/>
          <w:cantSplit/>
          <w:jc w:val="center"/>
        </w:trPr>
        <w:tc>
          <w:tcPr>
            <w:tcW w:w="2547" w:type="dxa"/>
          </w:tcPr>
          <w:p w14:paraId="2F8E9E61" w14:textId="77777777" w:rsidR="00F851CB" w:rsidRPr="00202D71" w:rsidRDefault="00F851CB" w:rsidP="00226BD2">
            <w:pPr>
              <w:pStyle w:val="TAL"/>
              <w:rPr>
                <w:rFonts w:cs="Arial"/>
                <w:szCs w:val="18"/>
              </w:rPr>
            </w:pPr>
            <w:r w:rsidRPr="0061649B">
              <w:rPr>
                <w:rFonts w:cs="Arial"/>
                <w:szCs w:val="18"/>
              </w:rPr>
              <w:lastRenderedPageBreak/>
              <w:t>granularityPeriod</w:t>
            </w:r>
          </w:p>
        </w:tc>
        <w:tc>
          <w:tcPr>
            <w:tcW w:w="5245" w:type="dxa"/>
          </w:tcPr>
          <w:p w14:paraId="0D5EB227" w14:textId="77777777" w:rsidR="00F851CB" w:rsidRPr="0061649B" w:rsidRDefault="00F851CB" w:rsidP="00226BD2">
            <w:pPr>
              <w:pStyle w:val="TAL"/>
              <w:rPr>
                <w:szCs w:val="18"/>
              </w:rPr>
            </w:pPr>
            <w:r w:rsidRPr="0061649B">
              <w:rPr>
                <w:szCs w:val="18"/>
              </w:rPr>
              <w:t>Granularity period used to produce measurements. The period is defined in seconds.</w:t>
            </w:r>
          </w:p>
          <w:p w14:paraId="04E53D84" w14:textId="77777777" w:rsidR="00F851CB" w:rsidRPr="0061649B" w:rsidRDefault="00F851CB" w:rsidP="00226BD2">
            <w:pPr>
              <w:pStyle w:val="TAL"/>
              <w:rPr>
                <w:szCs w:val="18"/>
              </w:rPr>
            </w:pPr>
          </w:p>
          <w:p w14:paraId="69759F08" w14:textId="77777777" w:rsidR="00F851CB" w:rsidRPr="0061649B" w:rsidRDefault="00F851CB" w:rsidP="00226BD2">
            <w:pPr>
              <w:pStyle w:val="TAL"/>
              <w:rPr>
                <w:szCs w:val="18"/>
              </w:rPr>
            </w:pPr>
            <w:r w:rsidRPr="0061649B">
              <w:rPr>
                <w:szCs w:val="18"/>
              </w:rPr>
              <w:t>See Note 4.</w:t>
            </w:r>
          </w:p>
          <w:p w14:paraId="6062EAF1" w14:textId="77777777" w:rsidR="00F851CB" w:rsidRPr="0061649B" w:rsidRDefault="00F851CB" w:rsidP="00226BD2">
            <w:pPr>
              <w:pStyle w:val="TAL"/>
              <w:rPr>
                <w:szCs w:val="18"/>
              </w:rPr>
            </w:pPr>
          </w:p>
          <w:p w14:paraId="4DDC151D" w14:textId="77777777" w:rsidR="00F851CB" w:rsidRPr="0061649B" w:rsidRDefault="00F851CB" w:rsidP="00226BD2">
            <w:pPr>
              <w:pStyle w:val="TAL"/>
              <w:rPr>
                <w:szCs w:val="18"/>
              </w:rPr>
            </w:pPr>
            <w:r w:rsidRPr="0061649B">
              <w:rPr>
                <w:szCs w:val="18"/>
              </w:rPr>
              <w:t>allowedValues: Integer with a minimum value of 1</w:t>
            </w:r>
          </w:p>
        </w:tc>
        <w:tc>
          <w:tcPr>
            <w:tcW w:w="1984" w:type="dxa"/>
          </w:tcPr>
          <w:p w14:paraId="0F22D327" w14:textId="77777777" w:rsidR="00F851CB" w:rsidRPr="0061649B" w:rsidRDefault="00F851CB" w:rsidP="00226BD2">
            <w:pPr>
              <w:pStyle w:val="TAL"/>
            </w:pPr>
            <w:r w:rsidRPr="0061649B">
              <w:t>type: Integer</w:t>
            </w:r>
          </w:p>
          <w:p w14:paraId="460B3BEF" w14:textId="77777777" w:rsidR="00F851CB" w:rsidRPr="0061649B" w:rsidRDefault="00F851CB" w:rsidP="00226BD2">
            <w:pPr>
              <w:pStyle w:val="TAL"/>
            </w:pPr>
            <w:r w:rsidRPr="0061649B">
              <w:t>multiplicity: 1</w:t>
            </w:r>
          </w:p>
          <w:p w14:paraId="38072594" w14:textId="77777777" w:rsidR="00F851CB" w:rsidRPr="0061649B" w:rsidRDefault="00F851CB" w:rsidP="00226BD2">
            <w:pPr>
              <w:pStyle w:val="TAL"/>
            </w:pPr>
            <w:r w:rsidRPr="0061649B">
              <w:t>isOrdered: N/A</w:t>
            </w:r>
          </w:p>
          <w:p w14:paraId="05396BDF" w14:textId="77777777" w:rsidR="00F851CB" w:rsidRPr="0061649B" w:rsidRDefault="00F851CB" w:rsidP="00226BD2">
            <w:pPr>
              <w:pStyle w:val="TAL"/>
            </w:pPr>
            <w:r w:rsidRPr="0061649B">
              <w:t>isUnique: N/A</w:t>
            </w:r>
          </w:p>
          <w:p w14:paraId="06EBF9F8" w14:textId="77777777" w:rsidR="00F851CB" w:rsidRPr="0061649B" w:rsidRDefault="00F851CB" w:rsidP="00226BD2">
            <w:pPr>
              <w:pStyle w:val="TAL"/>
            </w:pPr>
            <w:r w:rsidRPr="0061649B">
              <w:t>defaultValue: None</w:t>
            </w:r>
          </w:p>
          <w:p w14:paraId="25E15C2A" w14:textId="77777777" w:rsidR="00F851CB" w:rsidRPr="0061649B" w:rsidRDefault="00F851CB" w:rsidP="00226BD2">
            <w:pPr>
              <w:pStyle w:val="TAL"/>
            </w:pPr>
            <w:r w:rsidRPr="0061649B">
              <w:t>isNullable: False</w:t>
            </w:r>
          </w:p>
        </w:tc>
      </w:tr>
      <w:tr w:rsidR="00F851CB" w:rsidRPr="00B26339" w14:paraId="769E1154" w14:textId="77777777" w:rsidTr="00226BD2">
        <w:trPr>
          <w:gridBefore w:val="1"/>
          <w:wBefore w:w="32" w:type="dxa"/>
          <w:cantSplit/>
          <w:jc w:val="center"/>
        </w:trPr>
        <w:tc>
          <w:tcPr>
            <w:tcW w:w="2547" w:type="dxa"/>
          </w:tcPr>
          <w:p w14:paraId="05D71D84" w14:textId="77777777" w:rsidR="00F851CB" w:rsidRPr="0061649B" w:rsidRDefault="00F851CB" w:rsidP="00226BD2">
            <w:pPr>
              <w:pStyle w:val="TAL"/>
              <w:rPr>
                <w:rFonts w:cs="Arial"/>
                <w:szCs w:val="18"/>
              </w:rPr>
            </w:pPr>
            <w:r w:rsidRPr="0061649B">
              <w:rPr>
                <w:rFonts w:cs="Arial"/>
                <w:szCs w:val="18"/>
              </w:rPr>
              <w:t>granularityPeriods</w:t>
            </w:r>
          </w:p>
        </w:tc>
        <w:tc>
          <w:tcPr>
            <w:tcW w:w="5245" w:type="dxa"/>
          </w:tcPr>
          <w:p w14:paraId="28940268" w14:textId="77777777" w:rsidR="00F851CB" w:rsidRPr="0061649B" w:rsidRDefault="00F851CB" w:rsidP="00226BD2">
            <w:pPr>
              <w:pStyle w:val="TAL"/>
              <w:rPr>
                <w:szCs w:val="18"/>
              </w:rPr>
            </w:pPr>
            <w:r w:rsidRPr="0061649B">
              <w:rPr>
                <w:szCs w:val="18"/>
              </w:rPr>
              <w:t>Granularity periods supported for the production of associated measurement types. The period is defined in seconds.</w:t>
            </w:r>
          </w:p>
          <w:p w14:paraId="512D2520" w14:textId="77777777" w:rsidR="00F851CB" w:rsidRPr="0061649B" w:rsidRDefault="00F851CB" w:rsidP="00226BD2">
            <w:pPr>
              <w:pStyle w:val="TAL"/>
              <w:rPr>
                <w:szCs w:val="18"/>
              </w:rPr>
            </w:pPr>
          </w:p>
          <w:p w14:paraId="4BF61231" w14:textId="77777777" w:rsidR="00F851CB" w:rsidRPr="0061649B" w:rsidRDefault="00F851CB" w:rsidP="00226BD2">
            <w:pPr>
              <w:pStyle w:val="TAL"/>
              <w:rPr>
                <w:szCs w:val="18"/>
              </w:rPr>
            </w:pPr>
            <w:r w:rsidRPr="0061649B">
              <w:rPr>
                <w:szCs w:val="18"/>
              </w:rPr>
              <w:t>allowedValues: Integer with a minimum value of 1</w:t>
            </w:r>
          </w:p>
        </w:tc>
        <w:tc>
          <w:tcPr>
            <w:tcW w:w="1984" w:type="dxa"/>
          </w:tcPr>
          <w:p w14:paraId="3A24CC46" w14:textId="77777777" w:rsidR="00F851CB" w:rsidRPr="0061649B" w:rsidRDefault="00F851CB" w:rsidP="00226BD2">
            <w:pPr>
              <w:pStyle w:val="TAL"/>
            </w:pPr>
            <w:r w:rsidRPr="0061649B">
              <w:t>type: Integer</w:t>
            </w:r>
          </w:p>
          <w:p w14:paraId="30BD778A" w14:textId="77777777" w:rsidR="00F851CB" w:rsidRPr="0061649B" w:rsidRDefault="00F851CB" w:rsidP="00226BD2">
            <w:pPr>
              <w:pStyle w:val="TAL"/>
            </w:pPr>
            <w:r w:rsidRPr="0061649B">
              <w:t>multiplicity: *</w:t>
            </w:r>
          </w:p>
          <w:p w14:paraId="6F9FC85D" w14:textId="77777777" w:rsidR="00F851CB" w:rsidRPr="0061649B" w:rsidRDefault="00F851CB" w:rsidP="00226BD2">
            <w:pPr>
              <w:pStyle w:val="TAL"/>
            </w:pPr>
            <w:r w:rsidRPr="0061649B">
              <w:t xml:space="preserve">isOrdered: False </w:t>
            </w:r>
          </w:p>
          <w:p w14:paraId="5FD692D1" w14:textId="77777777" w:rsidR="00F851CB" w:rsidRPr="0061649B" w:rsidRDefault="00F851CB" w:rsidP="00226BD2">
            <w:pPr>
              <w:pStyle w:val="TAL"/>
            </w:pPr>
            <w:r w:rsidRPr="0061649B">
              <w:t>isUnique: True</w:t>
            </w:r>
          </w:p>
          <w:p w14:paraId="45CB3FA8" w14:textId="77777777" w:rsidR="00F851CB" w:rsidRPr="0061649B" w:rsidRDefault="00F851CB" w:rsidP="00226BD2">
            <w:pPr>
              <w:pStyle w:val="TAL"/>
            </w:pPr>
            <w:r w:rsidRPr="0061649B">
              <w:t>defaultValue: None</w:t>
            </w:r>
          </w:p>
          <w:p w14:paraId="2155E0CE" w14:textId="77777777" w:rsidR="00F851CB" w:rsidRPr="0061649B" w:rsidRDefault="00F851CB" w:rsidP="00226BD2">
            <w:pPr>
              <w:pStyle w:val="TAL"/>
            </w:pPr>
            <w:r w:rsidRPr="0061649B">
              <w:t>isNullable: False</w:t>
            </w:r>
          </w:p>
        </w:tc>
      </w:tr>
      <w:tr w:rsidR="00F851CB" w:rsidRPr="00B26339" w14:paraId="5401D28F" w14:textId="77777777" w:rsidTr="00226BD2">
        <w:trPr>
          <w:gridBefore w:val="1"/>
          <w:wBefore w:w="32" w:type="dxa"/>
          <w:cantSplit/>
          <w:jc w:val="center"/>
        </w:trPr>
        <w:tc>
          <w:tcPr>
            <w:tcW w:w="2547" w:type="dxa"/>
          </w:tcPr>
          <w:p w14:paraId="290BC332" w14:textId="77777777" w:rsidR="00F851CB" w:rsidRPr="0061649B" w:rsidRDefault="00F851CB" w:rsidP="00226BD2">
            <w:pPr>
              <w:pStyle w:val="TAL"/>
              <w:rPr>
                <w:rFonts w:cs="Arial"/>
                <w:szCs w:val="18"/>
              </w:rPr>
            </w:pPr>
            <w:r w:rsidRPr="0061649B">
              <w:rPr>
                <w:rFonts w:cs="Arial"/>
                <w:szCs w:val="18"/>
              </w:rPr>
              <w:t>reportingCtrl</w:t>
            </w:r>
          </w:p>
        </w:tc>
        <w:tc>
          <w:tcPr>
            <w:tcW w:w="5245" w:type="dxa"/>
          </w:tcPr>
          <w:p w14:paraId="434C1C6C" w14:textId="77777777" w:rsidR="00F851CB" w:rsidRPr="0061649B" w:rsidRDefault="00F851CB" w:rsidP="00226BD2">
            <w:pPr>
              <w:pStyle w:val="TAL"/>
              <w:rPr>
                <w:szCs w:val="18"/>
              </w:rPr>
            </w:pPr>
            <w:r w:rsidRPr="0061649B">
              <w:rPr>
                <w:szCs w:val="18"/>
              </w:rPr>
              <w:t>Selecting the reporting method and defining associated control parameters.</w:t>
            </w:r>
          </w:p>
        </w:tc>
        <w:tc>
          <w:tcPr>
            <w:tcW w:w="1984" w:type="dxa"/>
          </w:tcPr>
          <w:p w14:paraId="59EB2B1B" w14:textId="77777777" w:rsidR="00F851CB" w:rsidRPr="0061649B" w:rsidRDefault="00F851CB" w:rsidP="00226BD2">
            <w:pPr>
              <w:pStyle w:val="TAL"/>
            </w:pPr>
            <w:r w:rsidRPr="0061649B">
              <w:t>type: ReportingCtrl</w:t>
            </w:r>
          </w:p>
          <w:p w14:paraId="2DE19CC7" w14:textId="77777777" w:rsidR="00F851CB" w:rsidRPr="0061649B" w:rsidRDefault="00F851CB" w:rsidP="00226BD2">
            <w:pPr>
              <w:pStyle w:val="TAL"/>
            </w:pPr>
            <w:r w:rsidRPr="0061649B">
              <w:t>multiplicity: 1</w:t>
            </w:r>
          </w:p>
          <w:p w14:paraId="43483C55" w14:textId="77777777" w:rsidR="00F851CB" w:rsidRPr="0061649B" w:rsidRDefault="00F851CB" w:rsidP="00226BD2">
            <w:pPr>
              <w:pStyle w:val="TAL"/>
            </w:pPr>
            <w:r w:rsidRPr="0061649B">
              <w:t>isOrdered: N/A</w:t>
            </w:r>
          </w:p>
          <w:p w14:paraId="453F7201" w14:textId="77777777" w:rsidR="00F851CB" w:rsidRPr="0061649B" w:rsidRDefault="00F851CB" w:rsidP="00226BD2">
            <w:pPr>
              <w:pStyle w:val="TAL"/>
            </w:pPr>
            <w:r w:rsidRPr="0061649B">
              <w:t>isUnique: N/A</w:t>
            </w:r>
          </w:p>
          <w:p w14:paraId="2E056422" w14:textId="77777777" w:rsidR="00F851CB" w:rsidRPr="0061649B" w:rsidRDefault="00F851CB" w:rsidP="00226BD2">
            <w:pPr>
              <w:pStyle w:val="TAL"/>
            </w:pPr>
            <w:r w:rsidRPr="0061649B">
              <w:t>defaultValue: None</w:t>
            </w:r>
          </w:p>
          <w:p w14:paraId="1FDF490A" w14:textId="77777777" w:rsidR="00F851CB" w:rsidRPr="0061649B" w:rsidRDefault="00F851CB" w:rsidP="00226BD2">
            <w:pPr>
              <w:pStyle w:val="TAL"/>
            </w:pPr>
            <w:r w:rsidRPr="0061649B">
              <w:t>isNullable: False</w:t>
            </w:r>
          </w:p>
        </w:tc>
      </w:tr>
      <w:tr w:rsidR="00F851CB" w:rsidRPr="00B26339" w14:paraId="726E2355" w14:textId="77777777" w:rsidTr="00226BD2">
        <w:trPr>
          <w:gridBefore w:val="1"/>
          <w:wBefore w:w="32" w:type="dxa"/>
          <w:cantSplit/>
          <w:jc w:val="center"/>
        </w:trPr>
        <w:tc>
          <w:tcPr>
            <w:tcW w:w="2547" w:type="dxa"/>
          </w:tcPr>
          <w:p w14:paraId="64F78E31" w14:textId="77777777" w:rsidR="00F851CB" w:rsidRPr="0061649B" w:rsidRDefault="00F851CB" w:rsidP="00226BD2">
            <w:pPr>
              <w:pStyle w:val="TAL"/>
              <w:rPr>
                <w:rFonts w:cs="Arial"/>
                <w:szCs w:val="18"/>
              </w:rPr>
            </w:pPr>
            <w:r w:rsidRPr="0061649B">
              <w:rPr>
                <w:rFonts w:cs="Arial"/>
                <w:szCs w:val="18"/>
              </w:rPr>
              <w:t>fileReportingPeriod</w:t>
            </w:r>
          </w:p>
        </w:tc>
        <w:tc>
          <w:tcPr>
            <w:tcW w:w="5245" w:type="dxa"/>
          </w:tcPr>
          <w:p w14:paraId="0816CA44" w14:textId="77777777" w:rsidR="00F851CB" w:rsidRPr="00B940D8" w:rsidRDefault="00F851CB" w:rsidP="00226BD2">
            <w:pPr>
              <w:pStyle w:val="TAL"/>
              <w:rPr>
                <w:szCs w:val="18"/>
              </w:rPr>
            </w:pPr>
            <w:bookmarkStart w:id="1312"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D5A4BB9" w14:textId="77777777" w:rsidR="00F851CB" w:rsidRPr="0061649B" w:rsidRDefault="00F851CB" w:rsidP="00226BD2">
            <w:pPr>
              <w:pStyle w:val="TAL"/>
              <w:rPr>
                <w:szCs w:val="18"/>
              </w:rPr>
            </w:pPr>
          </w:p>
          <w:p w14:paraId="3C17DAD0" w14:textId="77777777" w:rsidR="00F851CB" w:rsidRPr="00202D71" w:rsidRDefault="00F851CB" w:rsidP="00226BD2">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312"/>
          </w:p>
        </w:tc>
        <w:tc>
          <w:tcPr>
            <w:tcW w:w="1984" w:type="dxa"/>
          </w:tcPr>
          <w:p w14:paraId="7A3238E6" w14:textId="77777777" w:rsidR="00F851CB" w:rsidRPr="0061649B" w:rsidRDefault="00F851CB" w:rsidP="00226BD2">
            <w:pPr>
              <w:pStyle w:val="TAL"/>
            </w:pPr>
            <w:r w:rsidRPr="0061649B">
              <w:t>type: Integer</w:t>
            </w:r>
          </w:p>
          <w:p w14:paraId="73BDB980" w14:textId="77777777" w:rsidR="00F851CB" w:rsidRPr="0061649B" w:rsidRDefault="00F851CB" w:rsidP="00226BD2">
            <w:pPr>
              <w:pStyle w:val="TAL"/>
            </w:pPr>
            <w:r w:rsidRPr="0061649B">
              <w:t>multiplicity: 1</w:t>
            </w:r>
          </w:p>
          <w:p w14:paraId="50825DB5" w14:textId="77777777" w:rsidR="00F851CB" w:rsidRPr="0061649B" w:rsidRDefault="00F851CB" w:rsidP="00226BD2">
            <w:pPr>
              <w:pStyle w:val="TAL"/>
            </w:pPr>
            <w:r w:rsidRPr="0061649B">
              <w:t>isOrdered: N/A</w:t>
            </w:r>
          </w:p>
          <w:p w14:paraId="3451CC7C" w14:textId="77777777" w:rsidR="00F851CB" w:rsidRPr="00B940D8" w:rsidRDefault="00F851CB" w:rsidP="00226BD2">
            <w:pPr>
              <w:pStyle w:val="TAL"/>
            </w:pPr>
            <w:r w:rsidRPr="00B940D8">
              <w:t>isUnique: N/A</w:t>
            </w:r>
          </w:p>
          <w:p w14:paraId="411E81D2" w14:textId="77777777" w:rsidR="00F851CB" w:rsidRPr="00B940D8" w:rsidRDefault="00F851CB" w:rsidP="00226BD2">
            <w:pPr>
              <w:pStyle w:val="TAL"/>
            </w:pPr>
            <w:r w:rsidRPr="00B940D8">
              <w:t>defaultValue: None</w:t>
            </w:r>
          </w:p>
          <w:p w14:paraId="4A6727C9" w14:textId="77777777" w:rsidR="00F851CB" w:rsidRPr="00B940D8" w:rsidRDefault="00F851CB" w:rsidP="00226BD2">
            <w:pPr>
              <w:pStyle w:val="TAL"/>
            </w:pPr>
            <w:r w:rsidRPr="00B940D8">
              <w:t>isNullable: False</w:t>
            </w:r>
          </w:p>
        </w:tc>
      </w:tr>
      <w:tr w:rsidR="00F851CB" w:rsidRPr="00B26339" w14:paraId="0E8390FA" w14:textId="77777777" w:rsidTr="00226BD2">
        <w:trPr>
          <w:gridBefore w:val="1"/>
          <w:wBefore w:w="32" w:type="dxa"/>
          <w:cantSplit/>
          <w:jc w:val="center"/>
        </w:trPr>
        <w:tc>
          <w:tcPr>
            <w:tcW w:w="2547" w:type="dxa"/>
          </w:tcPr>
          <w:p w14:paraId="064E6181" w14:textId="77777777" w:rsidR="00F851CB" w:rsidRPr="0061649B" w:rsidRDefault="00F851CB" w:rsidP="00226BD2">
            <w:pPr>
              <w:pStyle w:val="TAL"/>
              <w:rPr>
                <w:rFonts w:cs="Arial"/>
                <w:szCs w:val="18"/>
              </w:rPr>
            </w:pPr>
            <w:r w:rsidRPr="00B940D8">
              <w:rPr>
                <w:rFonts w:cs="Arial"/>
                <w:szCs w:val="18"/>
              </w:rPr>
              <w:t>_linkToFiles</w:t>
            </w:r>
          </w:p>
        </w:tc>
        <w:tc>
          <w:tcPr>
            <w:tcW w:w="5245" w:type="dxa"/>
          </w:tcPr>
          <w:p w14:paraId="07FF3B74" w14:textId="77777777" w:rsidR="00F851CB" w:rsidRPr="00B940D8" w:rsidRDefault="00F851CB" w:rsidP="00226BD2">
            <w:pPr>
              <w:pStyle w:val="TAL"/>
              <w:rPr>
                <w:szCs w:val="18"/>
              </w:rPr>
            </w:pPr>
            <w:r w:rsidRPr="00B940D8">
              <w:rPr>
                <w:szCs w:val="18"/>
              </w:rPr>
              <w:t>Link to a "Files" object.</w:t>
            </w:r>
          </w:p>
          <w:p w14:paraId="65987D59" w14:textId="77777777" w:rsidR="00F851CB" w:rsidRPr="0061649B" w:rsidRDefault="00F851CB" w:rsidP="00226BD2">
            <w:pPr>
              <w:pStyle w:val="TAL"/>
              <w:rPr>
                <w:rStyle w:val="desc"/>
              </w:rPr>
            </w:pPr>
          </w:p>
          <w:p w14:paraId="260D9F9E" w14:textId="77777777" w:rsidR="00F851CB" w:rsidRPr="0061649B" w:rsidRDefault="00F851CB" w:rsidP="00226BD2">
            <w:pPr>
              <w:pStyle w:val="TAL"/>
              <w:rPr>
                <w:szCs w:val="18"/>
              </w:rPr>
            </w:pPr>
            <w:r w:rsidRPr="00B940D8">
              <w:rPr>
                <w:szCs w:val="18"/>
              </w:rPr>
              <w:t>allowedValues: N/A</w:t>
            </w:r>
          </w:p>
        </w:tc>
        <w:tc>
          <w:tcPr>
            <w:tcW w:w="1984" w:type="dxa"/>
          </w:tcPr>
          <w:p w14:paraId="73B13388" w14:textId="77777777" w:rsidR="00F851CB" w:rsidRPr="00B940D8" w:rsidRDefault="00F851CB" w:rsidP="00226BD2">
            <w:pPr>
              <w:pStyle w:val="TAL"/>
              <w:rPr>
                <w:szCs w:val="18"/>
              </w:rPr>
            </w:pPr>
            <w:r w:rsidRPr="00B940D8">
              <w:rPr>
                <w:szCs w:val="18"/>
              </w:rPr>
              <w:t>type: String</w:t>
            </w:r>
          </w:p>
          <w:p w14:paraId="7012DF04" w14:textId="77777777" w:rsidR="00F851CB" w:rsidRPr="00B940D8" w:rsidRDefault="00F851CB" w:rsidP="00226BD2">
            <w:pPr>
              <w:pStyle w:val="TAL"/>
              <w:rPr>
                <w:szCs w:val="18"/>
              </w:rPr>
            </w:pPr>
            <w:r w:rsidRPr="00B940D8">
              <w:rPr>
                <w:szCs w:val="18"/>
              </w:rPr>
              <w:t>multiplicity: 1</w:t>
            </w:r>
          </w:p>
          <w:p w14:paraId="1F028AFA" w14:textId="77777777" w:rsidR="00F851CB" w:rsidRPr="00B940D8" w:rsidRDefault="00F851CB" w:rsidP="00226BD2">
            <w:pPr>
              <w:pStyle w:val="TAL"/>
              <w:rPr>
                <w:szCs w:val="18"/>
              </w:rPr>
            </w:pPr>
            <w:r w:rsidRPr="00B940D8">
              <w:rPr>
                <w:szCs w:val="18"/>
              </w:rPr>
              <w:t>isOrdered: N/A</w:t>
            </w:r>
          </w:p>
          <w:p w14:paraId="3F9A494D" w14:textId="77777777" w:rsidR="00F851CB" w:rsidRPr="00B940D8" w:rsidRDefault="00F851CB" w:rsidP="00226BD2">
            <w:pPr>
              <w:pStyle w:val="TAL"/>
              <w:rPr>
                <w:szCs w:val="18"/>
              </w:rPr>
            </w:pPr>
            <w:r w:rsidRPr="00B940D8">
              <w:rPr>
                <w:szCs w:val="18"/>
              </w:rPr>
              <w:t>isUnique: N/A</w:t>
            </w:r>
          </w:p>
          <w:p w14:paraId="1CFAD675" w14:textId="77777777" w:rsidR="00F851CB" w:rsidRPr="00B940D8" w:rsidRDefault="00F851CB" w:rsidP="00226BD2">
            <w:pPr>
              <w:pStyle w:val="TAL"/>
              <w:rPr>
                <w:szCs w:val="18"/>
              </w:rPr>
            </w:pPr>
            <w:r w:rsidRPr="00B940D8">
              <w:rPr>
                <w:szCs w:val="18"/>
              </w:rPr>
              <w:t>defaultValue: None</w:t>
            </w:r>
          </w:p>
          <w:p w14:paraId="5E0204EB" w14:textId="77777777" w:rsidR="00F851CB" w:rsidRPr="0061649B" w:rsidRDefault="00F851CB" w:rsidP="00226BD2">
            <w:pPr>
              <w:pStyle w:val="TAL"/>
            </w:pPr>
            <w:r w:rsidRPr="00B940D8">
              <w:rPr>
                <w:szCs w:val="18"/>
              </w:rPr>
              <w:t>isNullable: False</w:t>
            </w:r>
          </w:p>
        </w:tc>
      </w:tr>
      <w:tr w:rsidR="00F851CB" w:rsidRPr="00B26339" w14:paraId="3A7AD4F8" w14:textId="77777777" w:rsidTr="00226BD2">
        <w:trPr>
          <w:gridBefore w:val="1"/>
          <w:wBefore w:w="32" w:type="dxa"/>
          <w:cantSplit/>
          <w:jc w:val="center"/>
        </w:trPr>
        <w:tc>
          <w:tcPr>
            <w:tcW w:w="2547" w:type="dxa"/>
          </w:tcPr>
          <w:p w14:paraId="685D85FC" w14:textId="77777777" w:rsidR="00F851CB" w:rsidRPr="00202D71" w:rsidRDefault="00F851CB" w:rsidP="00226BD2">
            <w:pPr>
              <w:pStyle w:val="TAL"/>
              <w:rPr>
                <w:rFonts w:cs="Arial"/>
                <w:szCs w:val="18"/>
              </w:rPr>
            </w:pPr>
            <w:r w:rsidRPr="0061649B">
              <w:rPr>
                <w:rFonts w:cs="Arial"/>
                <w:szCs w:val="18"/>
              </w:rPr>
              <w:t>fileLocation</w:t>
            </w:r>
          </w:p>
        </w:tc>
        <w:tc>
          <w:tcPr>
            <w:tcW w:w="5245" w:type="dxa"/>
          </w:tcPr>
          <w:p w14:paraId="66E9F31B" w14:textId="77777777" w:rsidR="00F851CB" w:rsidRPr="0061649B" w:rsidRDefault="00F851CB" w:rsidP="00226BD2">
            <w:pPr>
              <w:pStyle w:val="TAL"/>
              <w:rPr>
                <w:rStyle w:val="desc"/>
                <w:szCs w:val="18"/>
              </w:rPr>
            </w:pPr>
            <w:r w:rsidRPr="0061649B">
              <w:rPr>
                <w:rStyle w:val="desc"/>
                <w:szCs w:val="18"/>
              </w:rPr>
              <w:t xml:space="preserve">The location of a file. </w:t>
            </w:r>
          </w:p>
          <w:p w14:paraId="3820357D" w14:textId="77777777" w:rsidR="00F851CB" w:rsidRPr="0061649B" w:rsidRDefault="00F851CB" w:rsidP="00226BD2">
            <w:pPr>
              <w:pStyle w:val="TAL"/>
              <w:rPr>
                <w:rStyle w:val="desc"/>
                <w:szCs w:val="18"/>
              </w:rPr>
            </w:pPr>
          </w:p>
          <w:p w14:paraId="46B0DEB7" w14:textId="77777777" w:rsidR="00F851CB" w:rsidRPr="0061649B" w:rsidRDefault="00F851CB" w:rsidP="00226BD2">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1984" w:type="dxa"/>
          </w:tcPr>
          <w:p w14:paraId="0A5CF850" w14:textId="77777777" w:rsidR="00F851CB" w:rsidRPr="0061649B" w:rsidRDefault="00F851CB" w:rsidP="00226BD2">
            <w:pPr>
              <w:pStyle w:val="TAL"/>
            </w:pPr>
            <w:r w:rsidRPr="0061649B">
              <w:t>type: String</w:t>
            </w:r>
          </w:p>
          <w:p w14:paraId="2BAEC2C5" w14:textId="77777777" w:rsidR="00F851CB" w:rsidRPr="0061649B" w:rsidRDefault="00F851CB" w:rsidP="00226BD2">
            <w:pPr>
              <w:pStyle w:val="TAL"/>
            </w:pPr>
            <w:r w:rsidRPr="0061649B">
              <w:t>multiplicity: 1</w:t>
            </w:r>
          </w:p>
          <w:p w14:paraId="6A72D1C3" w14:textId="77777777" w:rsidR="00F851CB" w:rsidRPr="0061649B" w:rsidRDefault="00F851CB" w:rsidP="00226BD2">
            <w:pPr>
              <w:pStyle w:val="TAL"/>
            </w:pPr>
            <w:r w:rsidRPr="0061649B">
              <w:t>isOrdered: N/A</w:t>
            </w:r>
          </w:p>
          <w:p w14:paraId="51E609A5" w14:textId="77777777" w:rsidR="00F851CB" w:rsidRPr="0061649B" w:rsidRDefault="00F851CB" w:rsidP="00226BD2">
            <w:pPr>
              <w:pStyle w:val="TAL"/>
            </w:pPr>
            <w:r w:rsidRPr="0061649B">
              <w:t>isUnique: N/A</w:t>
            </w:r>
          </w:p>
          <w:p w14:paraId="010CD6B0" w14:textId="77777777" w:rsidR="00F851CB" w:rsidRPr="0061649B" w:rsidRDefault="00F851CB" w:rsidP="00226BD2">
            <w:pPr>
              <w:pStyle w:val="TAL"/>
            </w:pPr>
            <w:r w:rsidRPr="0061649B">
              <w:t>defaultValue: None</w:t>
            </w:r>
          </w:p>
          <w:p w14:paraId="6494C5F3" w14:textId="77777777" w:rsidR="00F851CB" w:rsidRPr="0061649B" w:rsidRDefault="00F851CB" w:rsidP="00226BD2">
            <w:pPr>
              <w:pStyle w:val="TAL"/>
            </w:pPr>
            <w:r w:rsidRPr="0061649B">
              <w:t>isNullable: True</w:t>
            </w:r>
          </w:p>
        </w:tc>
      </w:tr>
      <w:tr w:rsidR="00F851CB" w:rsidRPr="00B26339" w14:paraId="3A8C09FE" w14:textId="77777777" w:rsidTr="00226BD2">
        <w:trPr>
          <w:gridBefore w:val="1"/>
          <w:wBefore w:w="32" w:type="dxa"/>
          <w:cantSplit/>
          <w:jc w:val="center"/>
        </w:trPr>
        <w:tc>
          <w:tcPr>
            <w:tcW w:w="2547" w:type="dxa"/>
          </w:tcPr>
          <w:p w14:paraId="1548FD4C" w14:textId="77777777" w:rsidR="00F851CB" w:rsidRPr="00202D71" w:rsidRDefault="00F851CB" w:rsidP="00226BD2">
            <w:pPr>
              <w:pStyle w:val="TAL"/>
              <w:rPr>
                <w:rFonts w:cs="Arial"/>
                <w:szCs w:val="18"/>
              </w:rPr>
            </w:pPr>
            <w:r w:rsidRPr="0061649B">
              <w:rPr>
                <w:rFonts w:cs="Arial"/>
                <w:szCs w:val="18"/>
              </w:rPr>
              <w:t>streamTarget</w:t>
            </w:r>
          </w:p>
        </w:tc>
        <w:tc>
          <w:tcPr>
            <w:tcW w:w="5245" w:type="dxa"/>
          </w:tcPr>
          <w:p w14:paraId="2C29FFDD" w14:textId="77777777" w:rsidR="00F851CB" w:rsidRPr="0061649B" w:rsidRDefault="00F851CB" w:rsidP="00226BD2">
            <w:pPr>
              <w:pStyle w:val="TAL"/>
              <w:rPr>
                <w:rStyle w:val="desc"/>
                <w:szCs w:val="18"/>
              </w:rPr>
            </w:pPr>
            <w:r w:rsidRPr="0061649B">
              <w:rPr>
                <w:rStyle w:val="desc"/>
                <w:szCs w:val="18"/>
              </w:rPr>
              <w:t>The stream target for the stream-based reporting method.</w:t>
            </w:r>
          </w:p>
          <w:p w14:paraId="62497E0D" w14:textId="77777777" w:rsidR="00F851CB" w:rsidRPr="0061649B" w:rsidRDefault="00F851CB" w:rsidP="00226BD2">
            <w:pPr>
              <w:pStyle w:val="TAL"/>
              <w:rPr>
                <w:szCs w:val="18"/>
              </w:rPr>
            </w:pPr>
          </w:p>
          <w:p w14:paraId="38759E7A" w14:textId="77777777" w:rsidR="00F851CB" w:rsidRPr="0061649B" w:rsidRDefault="00F851CB" w:rsidP="00226BD2">
            <w:pPr>
              <w:pStyle w:val="TAL"/>
              <w:rPr>
                <w:szCs w:val="18"/>
              </w:rPr>
            </w:pPr>
            <w:r w:rsidRPr="0061649B">
              <w:rPr>
                <w:szCs w:val="18"/>
              </w:rPr>
              <w:t>allowedValues: N/A</w:t>
            </w:r>
          </w:p>
        </w:tc>
        <w:tc>
          <w:tcPr>
            <w:tcW w:w="1984" w:type="dxa"/>
          </w:tcPr>
          <w:p w14:paraId="134D7B6D" w14:textId="77777777" w:rsidR="00F851CB" w:rsidRPr="0061649B" w:rsidRDefault="00F851CB" w:rsidP="00226BD2">
            <w:pPr>
              <w:pStyle w:val="TAL"/>
            </w:pPr>
            <w:r w:rsidRPr="0061649B">
              <w:t>type: String</w:t>
            </w:r>
          </w:p>
          <w:p w14:paraId="1E84B48E" w14:textId="77777777" w:rsidR="00F851CB" w:rsidRPr="0061649B" w:rsidRDefault="00F851CB" w:rsidP="00226BD2">
            <w:pPr>
              <w:pStyle w:val="TAL"/>
            </w:pPr>
            <w:r w:rsidRPr="0061649B">
              <w:t>multiplicity: 1</w:t>
            </w:r>
          </w:p>
          <w:p w14:paraId="640F68A7" w14:textId="77777777" w:rsidR="00F851CB" w:rsidRPr="0061649B" w:rsidRDefault="00F851CB" w:rsidP="00226BD2">
            <w:pPr>
              <w:pStyle w:val="TAL"/>
            </w:pPr>
            <w:r w:rsidRPr="0061649B">
              <w:t>isOrdered: N/A</w:t>
            </w:r>
          </w:p>
          <w:p w14:paraId="3E2EA9EE" w14:textId="77777777" w:rsidR="00F851CB" w:rsidRPr="0061649B" w:rsidRDefault="00F851CB" w:rsidP="00226BD2">
            <w:pPr>
              <w:pStyle w:val="TAL"/>
            </w:pPr>
            <w:r w:rsidRPr="0061649B">
              <w:t>isUnique: N/A</w:t>
            </w:r>
          </w:p>
          <w:p w14:paraId="1F39F272" w14:textId="77777777" w:rsidR="00F851CB" w:rsidRPr="0061649B" w:rsidRDefault="00F851CB" w:rsidP="00226BD2">
            <w:pPr>
              <w:pStyle w:val="TAL"/>
            </w:pPr>
            <w:r w:rsidRPr="0061649B">
              <w:t xml:space="preserve">defaultValue: None </w:t>
            </w:r>
          </w:p>
          <w:p w14:paraId="0D16B0DF" w14:textId="77777777" w:rsidR="00F851CB" w:rsidRPr="0061649B" w:rsidRDefault="00F851CB" w:rsidP="00226BD2">
            <w:pPr>
              <w:pStyle w:val="TAL"/>
            </w:pPr>
            <w:r w:rsidRPr="0061649B">
              <w:t>isNullable: True</w:t>
            </w:r>
          </w:p>
        </w:tc>
      </w:tr>
      <w:tr w:rsidR="00F851CB" w:rsidRPr="00B26339" w14:paraId="6F3A60BC" w14:textId="77777777" w:rsidTr="00226BD2">
        <w:trPr>
          <w:gridBefore w:val="1"/>
          <w:wBefore w:w="32" w:type="dxa"/>
          <w:cantSplit/>
          <w:jc w:val="center"/>
        </w:trPr>
        <w:tc>
          <w:tcPr>
            <w:tcW w:w="2547" w:type="dxa"/>
          </w:tcPr>
          <w:p w14:paraId="29682AD8" w14:textId="77777777" w:rsidR="00F851CB" w:rsidRPr="00202D71" w:rsidRDefault="00F851CB" w:rsidP="00226BD2">
            <w:pPr>
              <w:pStyle w:val="TAL"/>
              <w:rPr>
                <w:rFonts w:cs="Arial"/>
                <w:szCs w:val="18"/>
              </w:rPr>
            </w:pPr>
            <w:r w:rsidRPr="0061649B">
              <w:rPr>
                <w:rFonts w:cs="Arial"/>
                <w:bCs/>
                <w:color w:val="333333"/>
                <w:szCs w:val="18"/>
              </w:rPr>
              <w:t>administrativeState</w:t>
            </w:r>
          </w:p>
        </w:tc>
        <w:tc>
          <w:tcPr>
            <w:tcW w:w="5245" w:type="dxa"/>
          </w:tcPr>
          <w:p w14:paraId="1C406495" w14:textId="77777777" w:rsidR="00F851CB" w:rsidRPr="0061649B" w:rsidRDefault="00F851CB" w:rsidP="00226BD2">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6D5F5FE0" w14:textId="77777777" w:rsidR="00F851CB" w:rsidRPr="0061649B" w:rsidRDefault="00F851CB" w:rsidP="00226BD2">
            <w:pPr>
              <w:pStyle w:val="TAL"/>
              <w:rPr>
                <w:szCs w:val="18"/>
              </w:rPr>
            </w:pPr>
          </w:p>
          <w:p w14:paraId="7EEDF39B" w14:textId="77777777" w:rsidR="00F851CB" w:rsidRPr="0061649B" w:rsidRDefault="00F851CB" w:rsidP="00226BD2">
            <w:pPr>
              <w:pStyle w:val="TAL"/>
              <w:rPr>
                <w:szCs w:val="18"/>
              </w:rPr>
            </w:pPr>
            <w:r w:rsidRPr="0061649B">
              <w:rPr>
                <w:szCs w:val="18"/>
              </w:rPr>
              <w:t xml:space="preserve">allowedValues: LOCKED, UNLOCKED. </w:t>
            </w:r>
          </w:p>
        </w:tc>
        <w:tc>
          <w:tcPr>
            <w:tcW w:w="1984" w:type="dxa"/>
          </w:tcPr>
          <w:p w14:paraId="09A77C6B" w14:textId="77777777" w:rsidR="00F851CB" w:rsidRPr="0061649B" w:rsidRDefault="00F851CB" w:rsidP="00226BD2">
            <w:pPr>
              <w:pStyle w:val="TAL"/>
            </w:pPr>
            <w:r w:rsidRPr="0061649B">
              <w:t>type: ENUM</w:t>
            </w:r>
          </w:p>
          <w:p w14:paraId="795CD921" w14:textId="77777777" w:rsidR="00F851CB" w:rsidRPr="0061649B" w:rsidRDefault="00F851CB" w:rsidP="00226BD2">
            <w:pPr>
              <w:pStyle w:val="TAL"/>
            </w:pPr>
            <w:r w:rsidRPr="0061649B">
              <w:t>multiplicity: 1</w:t>
            </w:r>
          </w:p>
          <w:p w14:paraId="7A02B308" w14:textId="77777777" w:rsidR="00F851CB" w:rsidRPr="0061649B" w:rsidRDefault="00F851CB" w:rsidP="00226BD2">
            <w:pPr>
              <w:pStyle w:val="TAL"/>
            </w:pPr>
            <w:r w:rsidRPr="0061649B">
              <w:t>isOrdered: N/A</w:t>
            </w:r>
          </w:p>
          <w:p w14:paraId="549B3769" w14:textId="77777777" w:rsidR="00F851CB" w:rsidRPr="0061649B" w:rsidRDefault="00F851CB" w:rsidP="00226BD2">
            <w:pPr>
              <w:pStyle w:val="TAL"/>
            </w:pPr>
            <w:r w:rsidRPr="0061649B">
              <w:t>isUnique: N/A</w:t>
            </w:r>
          </w:p>
          <w:p w14:paraId="61A99A93" w14:textId="77777777" w:rsidR="00F851CB" w:rsidRPr="0061649B" w:rsidRDefault="00F851CB" w:rsidP="00226BD2">
            <w:pPr>
              <w:pStyle w:val="TAL"/>
            </w:pPr>
            <w:r w:rsidRPr="0061649B">
              <w:t>defaultValue: LOCKED</w:t>
            </w:r>
          </w:p>
          <w:p w14:paraId="429BD4AA" w14:textId="77777777" w:rsidR="00F851CB" w:rsidRPr="0061649B" w:rsidRDefault="00F851CB" w:rsidP="00226BD2">
            <w:pPr>
              <w:pStyle w:val="TAL"/>
            </w:pPr>
            <w:r w:rsidRPr="0061649B">
              <w:t>isNullable: False</w:t>
            </w:r>
          </w:p>
        </w:tc>
      </w:tr>
      <w:tr w:rsidR="00F851CB" w:rsidRPr="00B26339" w14:paraId="61E9882B" w14:textId="77777777" w:rsidTr="00226BD2">
        <w:trPr>
          <w:gridBefore w:val="1"/>
          <w:wBefore w:w="32" w:type="dxa"/>
          <w:cantSplit/>
          <w:jc w:val="center"/>
        </w:trPr>
        <w:tc>
          <w:tcPr>
            <w:tcW w:w="2547" w:type="dxa"/>
          </w:tcPr>
          <w:p w14:paraId="2D9E0A7A" w14:textId="77777777" w:rsidR="00F851CB" w:rsidRPr="00202D71" w:rsidRDefault="00F851CB" w:rsidP="00226BD2">
            <w:pPr>
              <w:pStyle w:val="TAL"/>
              <w:rPr>
                <w:rFonts w:cs="Arial"/>
                <w:szCs w:val="18"/>
              </w:rPr>
            </w:pPr>
            <w:r w:rsidRPr="0061649B">
              <w:rPr>
                <w:rFonts w:cs="Arial"/>
                <w:bCs/>
                <w:color w:val="333333"/>
                <w:szCs w:val="18"/>
              </w:rPr>
              <w:t>operationalState</w:t>
            </w:r>
          </w:p>
        </w:tc>
        <w:tc>
          <w:tcPr>
            <w:tcW w:w="5245" w:type="dxa"/>
          </w:tcPr>
          <w:p w14:paraId="2304BFAA" w14:textId="77777777" w:rsidR="00F851CB" w:rsidRPr="0061649B" w:rsidRDefault="00F851CB" w:rsidP="00226BD2">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0839B254" w14:textId="77777777" w:rsidR="00F851CB" w:rsidRPr="0061649B" w:rsidRDefault="00F851CB" w:rsidP="00226BD2">
            <w:pPr>
              <w:pStyle w:val="TAL"/>
              <w:rPr>
                <w:szCs w:val="18"/>
              </w:rPr>
            </w:pPr>
          </w:p>
          <w:p w14:paraId="287B04A1" w14:textId="77777777" w:rsidR="00F851CB" w:rsidRPr="0061649B" w:rsidRDefault="00F851CB" w:rsidP="00226BD2">
            <w:pPr>
              <w:pStyle w:val="TAL"/>
              <w:rPr>
                <w:szCs w:val="18"/>
              </w:rPr>
            </w:pPr>
            <w:r w:rsidRPr="0061649B">
              <w:rPr>
                <w:szCs w:val="18"/>
              </w:rPr>
              <w:t>allowedValues: ENABLED, DISABLED.</w:t>
            </w:r>
          </w:p>
        </w:tc>
        <w:tc>
          <w:tcPr>
            <w:tcW w:w="1984" w:type="dxa"/>
          </w:tcPr>
          <w:p w14:paraId="126D4C3D" w14:textId="77777777" w:rsidR="00F851CB" w:rsidRPr="0061649B" w:rsidRDefault="00F851CB" w:rsidP="00226BD2">
            <w:pPr>
              <w:pStyle w:val="TAL"/>
            </w:pPr>
            <w:r w:rsidRPr="0061649B">
              <w:t>type: ENUM</w:t>
            </w:r>
          </w:p>
          <w:p w14:paraId="06127909" w14:textId="77777777" w:rsidR="00F851CB" w:rsidRPr="0061649B" w:rsidRDefault="00F851CB" w:rsidP="00226BD2">
            <w:pPr>
              <w:pStyle w:val="TAL"/>
            </w:pPr>
            <w:r w:rsidRPr="0061649B">
              <w:t>multiplicity: 1</w:t>
            </w:r>
          </w:p>
          <w:p w14:paraId="0DB9FC94" w14:textId="77777777" w:rsidR="00F851CB" w:rsidRPr="0061649B" w:rsidRDefault="00F851CB" w:rsidP="00226BD2">
            <w:pPr>
              <w:pStyle w:val="TAL"/>
            </w:pPr>
            <w:r w:rsidRPr="0061649B">
              <w:t>isOrdered: N/A</w:t>
            </w:r>
          </w:p>
          <w:p w14:paraId="331B76FC" w14:textId="77777777" w:rsidR="00F851CB" w:rsidRPr="0061649B" w:rsidRDefault="00F851CB" w:rsidP="00226BD2">
            <w:pPr>
              <w:pStyle w:val="TAL"/>
            </w:pPr>
            <w:r w:rsidRPr="0061649B">
              <w:t>isUnique: N/A</w:t>
            </w:r>
          </w:p>
          <w:p w14:paraId="3FB06462" w14:textId="77777777" w:rsidR="00F851CB" w:rsidRPr="0061649B" w:rsidRDefault="00F851CB" w:rsidP="00226BD2">
            <w:pPr>
              <w:pStyle w:val="TAL"/>
            </w:pPr>
            <w:r w:rsidRPr="0061649B">
              <w:t>defaultValue: DISABLED</w:t>
            </w:r>
          </w:p>
          <w:p w14:paraId="6D07DE56" w14:textId="77777777" w:rsidR="00F851CB" w:rsidRPr="0061649B" w:rsidRDefault="00F851CB" w:rsidP="00226BD2">
            <w:pPr>
              <w:pStyle w:val="TAL"/>
            </w:pPr>
            <w:r w:rsidRPr="0061649B">
              <w:t>isNullable: False</w:t>
            </w:r>
          </w:p>
        </w:tc>
      </w:tr>
      <w:tr w:rsidR="00F851CB" w:rsidRPr="00B26339" w14:paraId="79E29070" w14:textId="77777777" w:rsidTr="00226BD2">
        <w:trPr>
          <w:gridBefore w:val="1"/>
          <w:wBefore w:w="32" w:type="dxa"/>
          <w:cantSplit/>
          <w:jc w:val="center"/>
        </w:trPr>
        <w:tc>
          <w:tcPr>
            <w:tcW w:w="2547" w:type="dxa"/>
          </w:tcPr>
          <w:p w14:paraId="5719CE6F" w14:textId="77777777" w:rsidR="00F851CB" w:rsidRPr="00202D71" w:rsidRDefault="00F851CB" w:rsidP="00226BD2">
            <w:pPr>
              <w:pStyle w:val="TAL"/>
              <w:rPr>
                <w:rFonts w:cs="Arial"/>
                <w:szCs w:val="18"/>
              </w:rPr>
            </w:pPr>
            <w:r w:rsidRPr="005F1D3F">
              <w:rPr>
                <w:rFonts w:cs="Arial"/>
                <w:szCs w:val="18"/>
              </w:rPr>
              <w:t>j</w:t>
            </w:r>
            <w:r w:rsidRPr="0061649B">
              <w:rPr>
                <w:rFonts w:cs="Arial"/>
                <w:szCs w:val="18"/>
              </w:rPr>
              <w:t>obType</w:t>
            </w:r>
          </w:p>
        </w:tc>
        <w:tc>
          <w:tcPr>
            <w:tcW w:w="5245" w:type="dxa"/>
          </w:tcPr>
          <w:p w14:paraId="141158FC" w14:textId="77777777" w:rsidR="00F851CB" w:rsidRPr="0061649B" w:rsidRDefault="00F851CB" w:rsidP="00226BD2">
            <w:pPr>
              <w:pStyle w:val="TAL"/>
              <w:rPr>
                <w:szCs w:val="18"/>
              </w:rPr>
            </w:pPr>
            <w:r w:rsidRPr="0061649B">
              <w:rPr>
                <w:szCs w:val="18"/>
              </w:rPr>
              <w:t>It specifies the MDT mode and it specifies also whether the TraceJob represents only MDT, Logged MBSFN MDT, Trace or a combined Trace and MDT job</w:t>
            </w:r>
            <w:r>
              <w:rPr>
                <w:szCs w:val="18"/>
              </w:rPr>
              <w:t>, or 5GC UE level measurements job</w:t>
            </w:r>
            <w:r w:rsidRPr="0061649B">
              <w:rPr>
                <w:szCs w:val="18"/>
              </w:rPr>
              <w:t>.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Pr>
                <w:szCs w:val="18"/>
                <w:lang w:eastAsia="zh-CN"/>
              </w:rPr>
              <w:t>, and 5GC UE level measurements collection</w:t>
            </w:r>
            <w:r w:rsidRPr="0061649B">
              <w:rPr>
                <w:szCs w:val="18"/>
              </w:rPr>
              <w:t>.</w:t>
            </w:r>
          </w:p>
          <w:p w14:paraId="788F7B28" w14:textId="77777777" w:rsidR="00F851CB" w:rsidRPr="0061649B" w:rsidRDefault="00F851CB" w:rsidP="00226BD2">
            <w:pPr>
              <w:pStyle w:val="TAL"/>
              <w:rPr>
                <w:szCs w:val="18"/>
              </w:rPr>
            </w:pPr>
            <w:r w:rsidRPr="0061649B">
              <w:rPr>
                <w:szCs w:val="18"/>
              </w:rPr>
              <w:t>See the clause 5.9a of TS 32.422 [30] for additional details on the allowed values.</w:t>
            </w:r>
          </w:p>
        </w:tc>
        <w:tc>
          <w:tcPr>
            <w:tcW w:w="1984" w:type="dxa"/>
          </w:tcPr>
          <w:p w14:paraId="3374B5E7" w14:textId="77777777" w:rsidR="00F851CB" w:rsidRPr="0061649B" w:rsidRDefault="00F851CB" w:rsidP="00226BD2">
            <w:pPr>
              <w:pStyle w:val="TAL"/>
            </w:pPr>
            <w:r w:rsidRPr="0061649B">
              <w:t>type: ENUM</w:t>
            </w:r>
          </w:p>
          <w:p w14:paraId="1F7328E0" w14:textId="77777777" w:rsidR="00F851CB" w:rsidRPr="0061649B" w:rsidRDefault="00F851CB" w:rsidP="00226BD2">
            <w:pPr>
              <w:pStyle w:val="TAL"/>
            </w:pPr>
            <w:r w:rsidRPr="0061649B">
              <w:t>multiplicity: 1</w:t>
            </w:r>
          </w:p>
          <w:p w14:paraId="1FF3D791" w14:textId="77777777" w:rsidR="00F851CB" w:rsidRPr="0061649B" w:rsidRDefault="00F851CB" w:rsidP="00226BD2">
            <w:pPr>
              <w:pStyle w:val="TAL"/>
            </w:pPr>
            <w:r w:rsidRPr="0061649B">
              <w:t>isOrdered: N/A</w:t>
            </w:r>
          </w:p>
          <w:p w14:paraId="68A1A65F" w14:textId="77777777" w:rsidR="00F851CB" w:rsidRPr="0061649B" w:rsidRDefault="00F851CB" w:rsidP="00226BD2">
            <w:pPr>
              <w:pStyle w:val="TAL"/>
            </w:pPr>
            <w:r w:rsidRPr="0061649B">
              <w:t>isUnique: N/A</w:t>
            </w:r>
          </w:p>
          <w:p w14:paraId="1C787C68" w14:textId="77777777" w:rsidR="00F851CB" w:rsidRPr="0061649B" w:rsidRDefault="00F851CB" w:rsidP="00226BD2">
            <w:pPr>
              <w:pStyle w:val="TAL"/>
            </w:pPr>
            <w:r w:rsidRPr="0061649B">
              <w:t>defaultValue: TRACE_ONLY</w:t>
            </w:r>
          </w:p>
          <w:p w14:paraId="554958DA" w14:textId="77777777" w:rsidR="00F851CB" w:rsidRPr="0061649B" w:rsidRDefault="00F851CB" w:rsidP="00226BD2">
            <w:pPr>
              <w:pStyle w:val="TAL"/>
            </w:pPr>
            <w:r w:rsidRPr="0061649B">
              <w:t>isNullable: False</w:t>
            </w:r>
          </w:p>
        </w:tc>
      </w:tr>
      <w:tr w:rsidR="00F851CB" w:rsidRPr="00B26339" w14:paraId="6C261D7E" w14:textId="77777777" w:rsidTr="00226BD2">
        <w:trPr>
          <w:gridBefore w:val="1"/>
          <w:wBefore w:w="32" w:type="dxa"/>
          <w:cantSplit/>
          <w:jc w:val="center"/>
        </w:trPr>
        <w:tc>
          <w:tcPr>
            <w:tcW w:w="2547" w:type="dxa"/>
          </w:tcPr>
          <w:p w14:paraId="03CC1273" w14:textId="77777777" w:rsidR="00F851CB" w:rsidRPr="005F1D3F" w:rsidRDefault="00F851CB" w:rsidP="00226BD2">
            <w:pPr>
              <w:pStyle w:val="TAL"/>
              <w:rPr>
                <w:rFonts w:cs="Arial"/>
                <w:szCs w:val="18"/>
              </w:rPr>
            </w:pPr>
            <w:r>
              <w:rPr>
                <w:rFonts w:cs="Arial"/>
                <w:szCs w:val="18"/>
              </w:rPr>
              <w:lastRenderedPageBreak/>
              <w:t>traceConfig</w:t>
            </w:r>
          </w:p>
        </w:tc>
        <w:tc>
          <w:tcPr>
            <w:tcW w:w="5245" w:type="dxa"/>
          </w:tcPr>
          <w:p w14:paraId="46EC7FB2" w14:textId="77777777" w:rsidR="00F851CB" w:rsidRPr="0061649B" w:rsidRDefault="00F851CB" w:rsidP="00226BD2">
            <w:pPr>
              <w:pStyle w:val="TAL"/>
              <w:rPr>
                <w:szCs w:val="18"/>
              </w:rPr>
            </w:pPr>
            <w:r>
              <w:rPr>
                <w:szCs w:val="18"/>
              </w:rPr>
              <w:t>The set of parameters specific for trace configuration.</w:t>
            </w:r>
          </w:p>
        </w:tc>
        <w:tc>
          <w:tcPr>
            <w:tcW w:w="1984" w:type="dxa"/>
          </w:tcPr>
          <w:p w14:paraId="79EBB929"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632B5081"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FBC5363"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isOrdered: N/A</w:t>
            </w:r>
          </w:p>
          <w:p w14:paraId="46D7AD5E"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isUnique: N/A</w:t>
            </w:r>
          </w:p>
          <w:p w14:paraId="5B22D606"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defaultValue: None</w:t>
            </w:r>
          </w:p>
          <w:p w14:paraId="62798D14" w14:textId="77777777" w:rsidR="00F851CB" w:rsidRPr="0061649B" w:rsidRDefault="00F851CB" w:rsidP="00226BD2">
            <w:pPr>
              <w:pStyle w:val="TAL"/>
            </w:pPr>
            <w:r w:rsidRPr="00B26339">
              <w:rPr>
                <w:rFonts w:cs="Arial"/>
                <w:szCs w:val="18"/>
              </w:rPr>
              <w:t>isNullable: False</w:t>
            </w:r>
          </w:p>
        </w:tc>
      </w:tr>
      <w:tr w:rsidR="00F851CB" w:rsidRPr="00B26339" w14:paraId="567EF60B" w14:textId="77777777" w:rsidTr="00226BD2">
        <w:trPr>
          <w:gridBefore w:val="1"/>
          <w:wBefore w:w="32" w:type="dxa"/>
          <w:cantSplit/>
          <w:jc w:val="center"/>
        </w:trPr>
        <w:tc>
          <w:tcPr>
            <w:tcW w:w="2547" w:type="dxa"/>
          </w:tcPr>
          <w:p w14:paraId="0D4653D4" w14:textId="77777777" w:rsidR="00F851CB" w:rsidRPr="005F1D3F" w:rsidRDefault="00F851CB" w:rsidP="00226BD2">
            <w:pPr>
              <w:pStyle w:val="TAL"/>
              <w:rPr>
                <w:rFonts w:cs="Arial"/>
                <w:szCs w:val="18"/>
              </w:rPr>
            </w:pPr>
            <w:r>
              <w:rPr>
                <w:rFonts w:cs="Arial"/>
                <w:szCs w:val="18"/>
              </w:rPr>
              <w:t>mdtConfig</w:t>
            </w:r>
          </w:p>
        </w:tc>
        <w:tc>
          <w:tcPr>
            <w:tcW w:w="5245" w:type="dxa"/>
          </w:tcPr>
          <w:p w14:paraId="5E0A929A" w14:textId="77777777" w:rsidR="00F851CB" w:rsidRPr="0061649B" w:rsidRDefault="00F851CB" w:rsidP="00226BD2">
            <w:pPr>
              <w:pStyle w:val="TAL"/>
              <w:rPr>
                <w:szCs w:val="18"/>
              </w:rPr>
            </w:pPr>
            <w:r>
              <w:rPr>
                <w:szCs w:val="18"/>
              </w:rPr>
              <w:t>The set of parameters specific for MDT configuration.</w:t>
            </w:r>
          </w:p>
        </w:tc>
        <w:tc>
          <w:tcPr>
            <w:tcW w:w="1984" w:type="dxa"/>
          </w:tcPr>
          <w:p w14:paraId="56A70CB0"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619EA79C"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1E90E630"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isOrdered: N/A</w:t>
            </w:r>
          </w:p>
          <w:p w14:paraId="37DB8319"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isUnique: N/A</w:t>
            </w:r>
          </w:p>
          <w:p w14:paraId="7B4130BE"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defaultValue: None</w:t>
            </w:r>
          </w:p>
          <w:p w14:paraId="0EF7E0FD" w14:textId="77777777" w:rsidR="00F851CB" w:rsidRPr="0061649B" w:rsidRDefault="00F851CB" w:rsidP="00226BD2">
            <w:pPr>
              <w:pStyle w:val="TAL"/>
            </w:pPr>
            <w:r w:rsidRPr="00B26339">
              <w:rPr>
                <w:rFonts w:cs="Arial"/>
                <w:szCs w:val="18"/>
              </w:rPr>
              <w:t>isNullable: False</w:t>
            </w:r>
          </w:p>
        </w:tc>
      </w:tr>
      <w:tr w:rsidR="00F851CB" w:rsidRPr="00B26339" w14:paraId="18DCB700" w14:textId="77777777" w:rsidTr="00226BD2">
        <w:trPr>
          <w:gridBefore w:val="1"/>
          <w:wBefore w:w="32" w:type="dxa"/>
          <w:cantSplit/>
          <w:jc w:val="center"/>
        </w:trPr>
        <w:tc>
          <w:tcPr>
            <w:tcW w:w="2547" w:type="dxa"/>
          </w:tcPr>
          <w:p w14:paraId="5FB1DD4F" w14:textId="77777777" w:rsidR="00F851CB" w:rsidRPr="005F1D3F" w:rsidRDefault="00F851CB" w:rsidP="00226BD2">
            <w:pPr>
              <w:pStyle w:val="TAL"/>
              <w:rPr>
                <w:rFonts w:cs="Arial"/>
                <w:szCs w:val="18"/>
              </w:rPr>
            </w:pPr>
            <w:r w:rsidRPr="00044FED">
              <w:rPr>
                <w:rFonts w:cs="Arial"/>
                <w:szCs w:val="18"/>
              </w:rPr>
              <w:t>immediateMdtConfig</w:t>
            </w:r>
          </w:p>
        </w:tc>
        <w:tc>
          <w:tcPr>
            <w:tcW w:w="5245" w:type="dxa"/>
          </w:tcPr>
          <w:p w14:paraId="45840D52" w14:textId="77777777" w:rsidR="00F851CB" w:rsidRPr="0061649B" w:rsidRDefault="00F851CB" w:rsidP="00226BD2">
            <w:pPr>
              <w:pStyle w:val="TAL"/>
              <w:rPr>
                <w:szCs w:val="18"/>
              </w:rPr>
            </w:pPr>
            <w:r>
              <w:rPr>
                <w:szCs w:val="18"/>
              </w:rPr>
              <w:t>The set of parameters specific for Immediate MDT configuration.</w:t>
            </w:r>
          </w:p>
        </w:tc>
        <w:tc>
          <w:tcPr>
            <w:tcW w:w="1984" w:type="dxa"/>
          </w:tcPr>
          <w:p w14:paraId="75FFD2A9"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72418F5C"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825A0E6"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isOrdered: N/A</w:t>
            </w:r>
          </w:p>
          <w:p w14:paraId="369A87B9"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isUnique: N/A</w:t>
            </w:r>
          </w:p>
          <w:p w14:paraId="61559AD3"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defaultValue: None</w:t>
            </w:r>
          </w:p>
          <w:p w14:paraId="2C216998" w14:textId="77777777" w:rsidR="00F851CB" w:rsidRPr="0061649B" w:rsidRDefault="00F851CB" w:rsidP="00226BD2">
            <w:pPr>
              <w:pStyle w:val="TAL"/>
            </w:pPr>
            <w:r w:rsidRPr="00B26339">
              <w:rPr>
                <w:rFonts w:cs="Arial"/>
                <w:szCs w:val="18"/>
              </w:rPr>
              <w:t>isNullable: False</w:t>
            </w:r>
          </w:p>
        </w:tc>
      </w:tr>
      <w:tr w:rsidR="00F851CB" w:rsidRPr="00B26339" w14:paraId="24D56672" w14:textId="77777777" w:rsidTr="00226BD2">
        <w:trPr>
          <w:gridBefore w:val="1"/>
          <w:wBefore w:w="32" w:type="dxa"/>
          <w:cantSplit/>
          <w:jc w:val="center"/>
        </w:trPr>
        <w:tc>
          <w:tcPr>
            <w:tcW w:w="2547" w:type="dxa"/>
          </w:tcPr>
          <w:p w14:paraId="6665391D" w14:textId="77777777" w:rsidR="00F851CB" w:rsidRPr="005F1D3F" w:rsidRDefault="00F851CB" w:rsidP="00226BD2">
            <w:pPr>
              <w:pStyle w:val="TAL"/>
              <w:rPr>
                <w:rFonts w:cs="Arial"/>
                <w:szCs w:val="18"/>
              </w:rPr>
            </w:pPr>
            <w:r w:rsidRPr="00044FED">
              <w:rPr>
                <w:rFonts w:cs="Arial"/>
                <w:szCs w:val="18"/>
              </w:rPr>
              <w:t>loggedMdtConfig</w:t>
            </w:r>
          </w:p>
        </w:tc>
        <w:tc>
          <w:tcPr>
            <w:tcW w:w="5245" w:type="dxa"/>
          </w:tcPr>
          <w:p w14:paraId="544CFDA1" w14:textId="77777777" w:rsidR="00F851CB" w:rsidRPr="0061649B" w:rsidRDefault="00F851CB" w:rsidP="00226BD2">
            <w:pPr>
              <w:pStyle w:val="TAL"/>
              <w:rPr>
                <w:szCs w:val="18"/>
              </w:rPr>
            </w:pPr>
            <w:r>
              <w:rPr>
                <w:szCs w:val="18"/>
              </w:rPr>
              <w:t>The set of parameters specific for Logged MDT and Logged MBSFN MDT configuration.</w:t>
            </w:r>
          </w:p>
        </w:tc>
        <w:tc>
          <w:tcPr>
            <w:tcW w:w="1984" w:type="dxa"/>
          </w:tcPr>
          <w:p w14:paraId="28AAD924"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3D58F0C7"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1819CCB3"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isOrdered: N/A</w:t>
            </w:r>
          </w:p>
          <w:p w14:paraId="30CEB0AA"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isUnique: N/A</w:t>
            </w:r>
          </w:p>
          <w:p w14:paraId="045C4819"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defaultValue: None</w:t>
            </w:r>
          </w:p>
          <w:p w14:paraId="63468E7E" w14:textId="77777777" w:rsidR="00F851CB" w:rsidRPr="0061649B" w:rsidRDefault="00F851CB" w:rsidP="00226BD2">
            <w:pPr>
              <w:pStyle w:val="TAL"/>
            </w:pPr>
            <w:r w:rsidRPr="00B26339">
              <w:rPr>
                <w:rFonts w:cs="Arial"/>
                <w:szCs w:val="18"/>
              </w:rPr>
              <w:t>isNullable: False</w:t>
            </w:r>
          </w:p>
        </w:tc>
      </w:tr>
      <w:tr w:rsidR="00F851CB" w:rsidRPr="00B26339" w14:paraId="7BC50D85" w14:textId="77777777" w:rsidTr="00226BD2">
        <w:trPr>
          <w:gridBefore w:val="1"/>
          <w:wBefore w:w="32" w:type="dxa"/>
          <w:cantSplit/>
          <w:jc w:val="center"/>
        </w:trPr>
        <w:tc>
          <w:tcPr>
            <w:tcW w:w="2547" w:type="dxa"/>
          </w:tcPr>
          <w:p w14:paraId="29C7E1C2" w14:textId="77777777" w:rsidR="00F851CB" w:rsidRPr="00202D71" w:rsidRDefault="00F851CB" w:rsidP="00226BD2">
            <w:pPr>
              <w:pStyle w:val="TAL"/>
              <w:rPr>
                <w:rFonts w:cs="Arial"/>
                <w:szCs w:val="18"/>
              </w:rPr>
            </w:pPr>
            <w:r w:rsidRPr="005F1D3F">
              <w:rPr>
                <w:rFonts w:cs="Arial"/>
                <w:szCs w:val="18"/>
              </w:rPr>
              <w:t>l</w:t>
            </w:r>
            <w:r w:rsidRPr="0061649B">
              <w:rPr>
                <w:rFonts w:cs="Arial"/>
                <w:szCs w:val="18"/>
              </w:rPr>
              <w:t>istOfInterfaces</w:t>
            </w:r>
          </w:p>
        </w:tc>
        <w:tc>
          <w:tcPr>
            <w:tcW w:w="5245" w:type="dxa"/>
          </w:tcPr>
          <w:p w14:paraId="742C87BF" w14:textId="77777777" w:rsidR="00F851CB" w:rsidRPr="0061649B" w:rsidRDefault="00F851CB" w:rsidP="00226BD2">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6B609409" w14:textId="77777777" w:rsidR="00F851CB" w:rsidRPr="0061649B" w:rsidRDefault="00F851CB" w:rsidP="00226BD2">
            <w:pPr>
              <w:pStyle w:val="TAL"/>
              <w:rPr>
                <w:szCs w:val="18"/>
              </w:rPr>
            </w:pPr>
            <w:r w:rsidRPr="0061649B">
              <w:rPr>
                <w:szCs w:val="18"/>
              </w:rPr>
              <w:t>See the clause 5.5 of TS 32.422 [30] for additional details on the allowed values.</w:t>
            </w:r>
          </w:p>
        </w:tc>
        <w:tc>
          <w:tcPr>
            <w:tcW w:w="1984" w:type="dxa"/>
          </w:tcPr>
          <w:p w14:paraId="731BFB9A" w14:textId="77777777" w:rsidR="00F851CB" w:rsidRPr="0061649B" w:rsidRDefault="00F851CB" w:rsidP="00226BD2">
            <w:pPr>
              <w:pStyle w:val="TAL"/>
            </w:pPr>
            <w:r w:rsidRPr="0061649B">
              <w:t>type:  ENUM</w:t>
            </w:r>
          </w:p>
          <w:p w14:paraId="1390372A" w14:textId="77777777" w:rsidR="00F851CB" w:rsidRPr="0061649B" w:rsidRDefault="00F851CB" w:rsidP="00226BD2">
            <w:pPr>
              <w:pStyle w:val="TAL"/>
            </w:pPr>
            <w:r w:rsidRPr="0061649B">
              <w:t>multiplicity: 1..*</w:t>
            </w:r>
          </w:p>
          <w:p w14:paraId="1EA0EF3F" w14:textId="77777777" w:rsidR="00F851CB" w:rsidRPr="0061649B" w:rsidRDefault="00F851CB" w:rsidP="00226BD2">
            <w:pPr>
              <w:pStyle w:val="TAL"/>
            </w:pPr>
            <w:r w:rsidRPr="0061649B">
              <w:t>isOrdered: False</w:t>
            </w:r>
          </w:p>
          <w:p w14:paraId="1F070514" w14:textId="77777777" w:rsidR="00F851CB" w:rsidRPr="0061649B" w:rsidRDefault="00F851CB" w:rsidP="00226BD2">
            <w:pPr>
              <w:pStyle w:val="TAL"/>
            </w:pPr>
            <w:r w:rsidRPr="0061649B">
              <w:t>isUnique: True</w:t>
            </w:r>
          </w:p>
          <w:p w14:paraId="6B5A84CA" w14:textId="77777777" w:rsidR="00F851CB" w:rsidRPr="0061649B" w:rsidRDefault="00F851CB" w:rsidP="00226BD2">
            <w:pPr>
              <w:pStyle w:val="TAL"/>
            </w:pPr>
            <w:r w:rsidRPr="0061649B">
              <w:t>defaultValue: None</w:t>
            </w:r>
          </w:p>
          <w:p w14:paraId="0AA51FE3" w14:textId="77777777" w:rsidR="00F851CB" w:rsidRPr="0061649B" w:rsidRDefault="00F851CB" w:rsidP="00226BD2">
            <w:pPr>
              <w:pStyle w:val="TAL"/>
            </w:pPr>
            <w:r w:rsidRPr="0061649B">
              <w:t>isNullable: True</w:t>
            </w:r>
          </w:p>
        </w:tc>
      </w:tr>
      <w:tr w:rsidR="00F851CB" w:rsidRPr="00B26339" w14:paraId="5709BB01" w14:textId="77777777" w:rsidTr="00226BD2">
        <w:trPr>
          <w:gridBefore w:val="1"/>
          <w:wBefore w:w="32" w:type="dxa"/>
          <w:cantSplit/>
          <w:jc w:val="center"/>
        </w:trPr>
        <w:tc>
          <w:tcPr>
            <w:tcW w:w="2547" w:type="dxa"/>
          </w:tcPr>
          <w:p w14:paraId="51A4A126" w14:textId="77777777" w:rsidR="00F851CB" w:rsidRPr="00202D71" w:rsidRDefault="00F851CB" w:rsidP="00226BD2">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5245" w:type="dxa"/>
          </w:tcPr>
          <w:p w14:paraId="33C71622" w14:textId="77777777" w:rsidR="00F851CB" w:rsidRPr="0061649B" w:rsidRDefault="00F851CB" w:rsidP="00226BD2">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77A8DC55" w14:textId="77777777" w:rsidR="00F851CB" w:rsidRPr="0061649B" w:rsidRDefault="00F851CB" w:rsidP="00226BD2">
            <w:pPr>
              <w:pStyle w:val="TAL"/>
              <w:rPr>
                <w:szCs w:val="18"/>
              </w:rPr>
            </w:pPr>
            <w:r w:rsidRPr="0061649B">
              <w:rPr>
                <w:szCs w:val="18"/>
              </w:rPr>
              <w:t>See the clause 5.4 of TS 32.422 [30] for additional details on the allowed values.</w:t>
            </w:r>
          </w:p>
        </w:tc>
        <w:tc>
          <w:tcPr>
            <w:tcW w:w="1984" w:type="dxa"/>
          </w:tcPr>
          <w:p w14:paraId="24199BBF" w14:textId="77777777" w:rsidR="00F851CB" w:rsidRPr="0061649B" w:rsidRDefault="00F851CB" w:rsidP="00226BD2">
            <w:pPr>
              <w:pStyle w:val="TAL"/>
            </w:pPr>
            <w:r w:rsidRPr="0061649B">
              <w:t>type:  ENUM</w:t>
            </w:r>
          </w:p>
          <w:p w14:paraId="0578B366" w14:textId="77777777" w:rsidR="00F851CB" w:rsidRPr="0061649B" w:rsidRDefault="00F851CB" w:rsidP="00226BD2">
            <w:pPr>
              <w:pStyle w:val="TAL"/>
            </w:pPr>
            <w:r w:rsidRPr="0061649B">
              <w:t>multiplicity: 1..*</w:t>
            </w:r>
          </w:p>
          <w:p w14:paraId="02870EB3" w14:textId="77777777" w:rsidR="00F851CB" w:rsidRPr="0061649B" w:rsidRDefault="00F851CB" w:rsidP="00226BD2">
            <w:pPr>
              <w:pStyle w:val="TAL"/>
            </w:pPr>
            <w:r w:rsidRPr="0061649B">
              <w:t>isOrdered: False</w:t>
            </w:r>
          </w:p>
          <w:p w14:paraId="124B96D0" w14:textId="77777777" w:rsidR="00F851CB" w:rsidRPr="0061649B" w:rsidRDefault="00F851CB" w:rsidP="00226BD2">
            <w:pPr>
              <w:pStyle w:val="TAL"/>
            </w:pPr>
            <w:r w:rsidRPr="0061649B">
              <w:t>isUnique: True</w:t>
            </w:r>
          </w:p>
          <w:p w14:paraId="78E55C5D" w14:textId="77777777" w:rsidR="00F851CB" w:rsidRPr="0061649B" w:rsidRDefault="00F851CB" w:rsidP="00226BD2">
            <w:pPr>
              <w:pStyle w:val="TAL"/>
            </w:pPr>
            <w:r w:rsidRPr="0061649B">
              <w:t>defaultValue: None</w:t>
            </w:r>
          </w:p>
          <w:p w14:paraId="1215527A" w14:textId="77777777" w:rsidR="00F851CB" w:rsidRPr="0061649B" w:rsidRDefault="00F851CB" w:rsidP="00226BD2">
            <w:pPr>
              <w:pStyle w:val="TAL"/>
            </w:pPr>
            <w:r w:rsidRPr="0061649B">
              <w:t>isNullable: True</w:t>
            </w:r>
          </w:p>
        </w:tc>
      </w:tr>
      <w:tr w:rsidR="00F851CB" w:rsidRPr="00B26339" w14:paraId="147604D4" w14:textId="77777777" w:rsidTr="00226BD2">
        <w:trPr>
          <w:gridBefore w:val="1"/>
          <w:wBefore w:w="32" w:type="dxa"/>
          <w:cantSplit/>
          <w:jc w:val="center"/>
        </w:trPr>
        <w:tc>
          <w:tcPr>
            <w:tcW w:w="2547" w:type="dxa"/>
          </w:tcPr>
          <w:p w14:paraId="2B580768" w14:textId="77777777" w:rsidR="00F851CB" w:rsidRPr="00202D71" w:rsidRDefault="00F851CB" w:rsidP="00226BD2">
            <w:pPr>
              <w:pStyle w:val="TAL"/>
              <w:rPr>
                <w:rFonts w:cs="Arial"/>
                <w:szCs w:val="18"/>
              </w:rPr>
            </w:pPr>
            <w:r w:rsidRPr="005F1D3F">
              <w:rPr>
                <w:rFonts w:cs="Arial"/>
                <w:szCs w:val="18"/>
              </w:rPr>
              <w:t>p</w:t>
            </w:r>
            <w:r w:rsidRPr="0061649B">
              <w:rPr>
                <w:rFonts w:cs="Arial"/>
                <w:szCs w:val="18"/>
              </w:rPr>
              <w:t>LMNTarget</w:t>
            </w:r>
          </w:p>
        </w:tc>
        <w:tc>
          <w:tcPr>
            <w:tcW w:w="5245" w:type="dxa"/>
          </w:tcPr>
          <w:p w14:paraId="6B20E5CA" w14:textId="77777777" w:rsidR="00F851CB" w:rsidRPr="0061649B" w:rsidRDefault="00F851CB" w:rsidP="00226BD2">
            <w:pPr>
              <w:pStyle w:val="TAL"/>
              <w:rPr>
                <w:szCs w:val="18"/>
              </w:rPr>
            </w:pPr>
            <w:r w:rsidRPr="0061649B">
              <w:rPr>
                <w:szCs w:val="18"/>
              </w:rPr>
              <w:t xml:space="preserve">It specifies which PLMN that the subscriber of the session to be recorded uses as selected PLMN. </w:t>
            </w:r>
          </w:p>
        </w:tc>
        <w:tc>
          <w:tcPr>
            <w:tcW w:w="1984" w:type="dxa"/>
          </w:tcPr>
          <w:p w14:paraId="681C5B62" w14:textId="77777777" w:rsidR="00F851CB" w:rsidRPr="0061649B" w:rsidRDefault="00F851CB" w:rsidP="00226BD2">
            <w:pPr>
              <w:pStyle w:val="TAL"/>
            </w:pPr>
            <w:r w:rsidRPr="0061649B">
              <w:t>type: PlmnId</w:t>
            </w:r>
          </w:p>
          <w:p w14:paraId="22EAB91D" w14:textId="77777777" w:rsidR="00F851CB" w:rsidRPr="0061649B" w:rsidRDefault="00F851CB" w:rsidP="00226BD2">
            <w:pPr>
              <w:pStyle w:val="TAL"/>
            </w:pPr>
            <w:r w:rsidRPr="0061649B">
              <w:t>multiplicity: 1</w:t>
            </w:r>
          </w:p>
          <w:p w14:paraId="21CC4057" w14:textId="77777777" w:rsidR="00F851CB" w:rsidRPr="0061649B" w:rsidRDefault="00F851CB" w:rsidP="00226BD2">
            <w:pPr>
              <w:pStyle w:val="TAL"/>
            </w:pPr>
            <w:r w:rsidRPr="0061649B">
              <w:t>isOrdered: N/A</w:t>
            </w:r>
          </w:p>
          <w:p w14:paraId="33CD02ED" w14:textId="77777777" w:rsidR="00F851CB" w:rsidRPr="0061649B" w:rsidRDefault="00F851CB" w:rsidP="00226BD2">
            <w:pPr>
              <w:pStyle w:val="TAL"/>
            </w:pPr>
            <w:r w:rsidRPr="0061649B">
              <w:t xml:space="preserve">isUnique: </w:t>
            </w:r>
            <w:r w:rsidRPr="0076579F">
              <w:t>N/A</w:t>
            </w:r>
          </w:p>
          <w:p w14:paraId="5AF61636" w14:textId="77777777" w:rsidR="00F851CB" w:rsidRPr="0061649B" w:rsidRDefault="00F851CB" w:rsidP="00226BD2">
            <w:pPr>
              <w:pStyle w:val="TAL"/>
            </w:pPr>
            <w:r w:rsidRPr="0061649B">
              <w:t xml:space="preserve">defaultValue: None </w:t>
            </w:r>
          </w:p>
          <w:p w14:paraId="2DBF06D6" w14:textId="77777777" w:rsidR="00F851CB" w:rsidRPr="0061649B" w:rsidRDefault="00F851CB" w:rsidP="00226BD2">
            <w:pPr>
              <w:pStyle w:val="TAL"/>
            </w:pPr>
            <w:r w:rsidRPr="0061649B">
              <w:t>isNullable: True</w:t>
            </w:r>
          </w:p>
        </w:tc>
      </w:tr>
      <w:tr w:rsidR="00F851CB" w:rsidRPr="00B26339" w14:paraId="4DA57E40" w14:textId="77777777" w:rsidTr="00226BD2">
        <w:trPr>
          <w:gridBefore w:val="1"/>
          <w:wBefore w:w="32" w:type="dxa"/>
          <w:cantSplit/>
          <w:jc w:val="center"/>
        </w:trPr>
        <w:tc>
          <w:tcPr>
            <w:tcW w:w="2547" w:type="dxa"/>
          </w:tcPr>
          <w:p w14:paraId="0EA3FEA1" w14:textId="77777777" w:rsidR="00F851CB" w:rsidRPr="0061649B" w:rsidRDefault="00F851CB" w:rsidP="00226BD2">
            <w:pPr>
              <w:pStyle w:val="TAL"/>
              <w:rPr>
                <w:rFonts w:cs="Arial"/>
                <w:szCs w:val="18"/>
              </w:rPr>
            </w:pPr>
            <w:r w:rsidRPr="00064019">
              <w:rPr>
                <w:rFonts w:cs="Arial"/>
                <w:szCs w:val="18"/>
              </w:rPr>
              <w:t>traceReportingConsumerUri</w:t>
            </w:r>
          </w:p>
        </w:tc>
        <w:tc>
          <w:tcPr>
            <w:tcW w:w="5245" w:type="dxa"/>
          </w:tcPr>
          <w:p w14:paraId="446C1026" w14:textId="77777777" w:rsidR="00F851CB" w:rsidRPr="0061649B" w:rsidRDefault="00F851CB" w:rsidP="00226BD2">
            <w:pPr>
              <w:pStyle w:val="TAL"/>
              <w:rPr>
                <w:szCs w:val="18"/>
              </w:rPr>
            </w:pPr>
            <w:r w:rsidRPr="0061649B">
              <w:rPr>
                <w:szCs w:val="18"/>
              </w:rPr>
              <w:t>It specifies the Uniform Resource Identifier (URI) of the Streaming Trace data reporting MnS consumer (a.k.a. streaming target).</w:t>
            </w:r>
          </w:p>
          <w:p w14:paraId="00B45B59" w14:textId="77777777" w:rsidR="00F851CB" w:rsidRPr="0061649B" w:rsidRDefault="00F851CB" w:rsidP="00226BD2">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22211B22" w14:textId="77777777" w:rsidR="00F851CB" w:rsidRPr="0061649B" w:rsidRDefault="00F851CB" w:rsidP="00226BD2">
            <w:pPr>
              <w:pStyle w:val="TAL"/>
            </w:pPr>
            <w:r w:rsidRPr="0061649B">
              <w:t>type: String</w:t>
            </w:r>
          </w:p>
          <w:p w14:paraId="6B1AAADC" w14:textId="77777777" w:rsidR="00F851CB" w:rsidRPr="0061649B" w:rsidRDefault="00F851CB" w:rsidP="00226BD2">
            <w:pPr>
              <w:pStyle w:val="TAL"/>
            </w:pPr>
            <w:r w:rsidRPr="0061649B">
              <w:t>multiplicity: 1</w:t>
            </w:r>
          </w:p>
          <w:p w14:paraId="7919B883" w14:textId="77777777" w:rsidR="00F851CB" w:rsidRPr="0061649B" w:rsidRDefault="00F851CB" w:rsidP="00226BD2">
            <w:pPr>
              <w:pStyle w:val="TAL"/>
            </w:pPr>
            <w:r w:rsidRPr="0061649B">
              <w:t>isOrdered: N/A</w:t>
            </w:r>
          </w:p>
          <w:p w14:paraId="6AC8621D" w14:textId="77777777" w:rsidR="00F851CB" w:rsidRPr="0061649B" w:rsidRDefault="00F851CB" w:rsidP="00226BD2">
            <w:pPr>
              <w:pStyle w:val="TAL"/>
            </w:pPr>
            <w:r w:rsidRPr="0061649B">
              <w:t>isUnique: N/A</w:t>
            </w:r>
          </w:p>
          <w:p w14:paraId="2468DB5D" w14:textId="77777777" w:rsidR="00F851CB" w:rsidRPr="0061649B" w:rsidRDefault="00F851CB" w:rsidP="00226BD2">
            <w:pPr>
              <w:pStyle w:val="TAL"/>
            </w:pPr>
            <w:r w:rsidRPr="0061649B">
              <w:t xml:space="preserve">defaultValue: None </w:t>
            </w:r>
          </w:p>
          <w:p w14:paraId="65B436C1" w14:textId="77777777" w:rsidR="00F851CB" w:rsidRPr="0061649B" w:rsidRDefault="00F851CB" w:rsidP="00226BD2">
            <w:pPr>
              <w:pStyle w:val="TAL"/>
            </w:pPr>
            <w:r w:rsidRPr="0061649B">
              <w:t>isNullable: True</w:t>
            </w:r>
          </w:p>
        </w:tc>
      </w:tr>
      <w:tr w:rsidR="00F851CB" w:rsidRPr="00B26339" w14:paraId="3FF75DF7" w14:textId="77777777" w:rsidTr="00226BD2">
        <w:trPr>
          <w:gridBefore w:val="1"/>
          <w:wBefore w:w="32" w:type="dxa"/>
          <w:cantSplit/>
          <w:jc w:val="center"/>
        </w:trPr>
        <w:tc>
          <w:tcPr>
            <w:tcW w:w="2547" w:type="dxa"/>
          </w:tcPr>
          <w:p w14:paraId="60E94BEB" w14:textId="77777777" w:rsidR="00F851CB" w:rsidRPr="00202D71" w:rsidRDefault="00F851CB" w:rsidP="00226BD2">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5245" w:type="dxa"/>
          </w:tcPr>
          <w:p w14:paraId="71125B12" w14:textId="77777777" w:rsidR="00F851CB" w:rsidRPr="0061649B" w:rsidRDefault="00F851CB" w:rsidP="00226BD2">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683CC689" w14:textId="77777777" w:rsidR="00F851CB" w:rsidRPr="0061649B" w:rsidRDefault="00F851CB" w:rsidP="00226BD2">
            <w:pPr>
              <w:pStyle w:val="TAL"/>
              <w:rPr>
                <w:szCs w:val="18"/>
              </w:rPr>
            </w:pPr>
            <w:r w:rsidRPr="0061649B">
              <w:rPr>
                <w:szCs w:val="18"/>
              </w:rPr>
              <w:t>See the clause 5.9 of TS 32.422 [30] for additional details on the allowed values.</w:t>
            </w:r>
          </w:p>
        </w:tc>
        <w:tc>
          <w:tcPr>
            <w:tcW w:w="1984" w:type="dxa"/>
          </w:tcPr>
          <w:p w14:paraId="7E995F7D" w14:textId="77777777" w:rsidR="00F851CB" w:rsidRPr="0061649B" w:rsidRDefault="00F851CB" w:rsidP="00226BD2">
            <w:pPr>
              <w:pStyle w:val="TAL"/>
            </w:pPr>
            <w:r w:rsidRPr="0061649B">
              <w:t>type: IpAddress</w:t>
            </w:r>
          </w:p>
          <w:p w14:paraId="5CF149ED" w14:textId="77777777" w:rsidR="00F851CB" w:rsidRPr="0061649B" w:rsidRDefault="00F851CB" w:rsidP="00226BD2">
            <w:pPr>
              <w:pStyle w:val="TAL"/>
            </w:pPr>
            <w:r w:rsidRPr="0061649B">
              <w:t>multiplicity: 1</w:t>
            </w:r>
          </w:p>
          <w:p w14:paraId="2FADEB54" w14:textId="77777777" w:rsidR="00F851CB" w:rsidRPr="0061649B" w:rsidRDefault="00F851CB" w:rsidP="00226BD2">
            <w:pPr>
              <w:pStyle w:val="TAL"/>
            </w:pPr>
            <w:r w:rsidRPr="0061649B">
              <w:t>isOrdered: N/A</w:t>
            </w:r>
          </w:p>
          <w:p w14:paraId="3E29D460" w14:textId="77777777" w:rsidR="00F851CB" w:rsidRPr="0061649B" w:rsidRDefault="00F851CB" w:rsidP="00226BD2">
            <w:pPr>
              <w:pStyle w:val="TAL"/>
            </w:pPr>
            <w:r w:rsidRPr="0061649B">
              <w:t>isUnique: N/A</w:t>
            </w:r>
          </w:p>
          <w:p w14:paraId="65C53F10" w14:textId="77777777" w:rsidR="00F851CB" w:rsidRPr="0061649B" w:rsidRDefault="00F851CB" w:rsidP="00226BD2">
            <w:pPr>
              <w:pStyle w:val="TAL"/>
            </w:pPr>
            <w:r w:rsidRPr="0061649B">
              <w:t xml:space="preserve">defaultValue: None </w:t>
            </w:r>
          </w:p>
          <w:p w14:paraId="5B1140FF" w14:textId="77777777" w:rsidR="00F851CB" w:rsidRPr="0061649B" w:rsidRDefault="00F851CB" w:rsidP="00226BD2">
            <w:pPr>
              <w:pStyle w:val="TAL"/>
            </w:pPr>
            <w:r w:rsidRPr="0061649B">
              <w:t>isNullable: True</w:t>
            </w:r>
          </w:p>
        </w:tc>
      </w:tr>
      <w:tr w:rsidR="00F851CB" w:rsidRPr="00B26339" w14:paraId="69048FD9" w14:textId="77777777" w:rsidTr="00226BD2">
        <w:trPr>
          <w:gridBefore w:val="1"/>
          <w:wBefore w:w="32" w:type="dxa"/>
          <w:cantSplit/>
          <w:jc w:val="center"/>
        </w:trPr>
        <w:tc>
          <w:tcPr>
            <w:tcW w:w="2547" w:type="dxa"/>
          </w:tcPr>
          <w:p w14:paraId="0FDC92B7" w14:textId="77777777" w:rsidR="00F851CB" w:rsidRPr="00202D71" w:rsidRDefault="00F851CB" w:rsidP="00226BD2">
            <w:pPr>
              <w:pStyle w:val="TAL"/>
              <w:rPr>
                <w:rFonts w:cs="Arial"/>
                <w:szCs w:val="18"/>
              </w:rPr>
            </w:pPr>
            <w:r w:rsidRPr="005F1D3F">
              <w:rPr>
                <w:rFonts w:cs="Arial"/>
                <w:szCs w:val="18"/>
              </w:rPr>
              <w:t>t</w:t>
            </w:r>
            <w:r w:rsidRPr="0061649B">
              <w:rPr>
                <w:rFonts w:cs="Arial"/>
                <w:szCs w:val="18"/>
              </w:rPr>
              <w:t>raceDepth</w:t>
            </w:r>
          </w:p>
        </w:tc>
        <w:tc>
          <w:tcPr>
            <w:tcW w:w="5245" w:type="dxa"/>
          </w:tcPr>
          <w:p w14:paraId="1BF542FC" w14:textId="77777777" w:rsidR="00F851CB" w:rsidRPr="0061649B" w:rsidRDefault="00F851CB" w:rsidP="00226BD2">
            <w:pPr>
              <w:pStyle w:val="TAL"/>
              <w:rPr>
                <w:szCs w:val="18"/>
              </w:rPr>
            </w:pPr>
            <w:r w:rsidRPr="0061649B">
              <w:rPr>
                <w:szCs w:val="18"/>
              </w:rPr>
              <w:t>It specifies the trace depth. The attribute is applicable only for Trace. In case this attribute is not used, it carries a null semantic.</w:t>
            </w:r>
          </w:p>
          <w:p w14:paraId="2B17827C" w14:textId="77777777" w:rsidR="00F851CB" w:rsidRPr="0061649B" w:rsidRDefault="00F851CB" w:rsidP="00226BD2">
            <w:pPr>
              <w:pStyle w:val="TAL"/>
              <w:rPr>
                <w:szCs w:val="18"/>
              </w:rPr>
            </w:pPr>
            <w:r w:rsidRPr="0061649B">
              <w:rPr>
                <w:szCs w:val="18"/>
              </w:rPr>
              <w:t>See the clause 5.3 of 3GPP TS 32.422 [30] for additional details on the allowed values.</w:t>
            </w:r>
          </w:p>
        </w:tc>
        <w:tc>
          <w:tcPr>
            <w:tcW w:w="1984" w:type="dxa"/>
          </w:tcPr>
          <w:p w14:paraId="3FF586B8" w14:textId="77777777" w:rsidR="00F851CB" w:rsidRPr="0061649B" w:rsidRDefault="00F851CB" w:rsidP="00226BD2">
            <w:pPr>
              <w:pStyle w:val="TAL"/>
            </w:pPr>
            <w:r w:rsidRPr="0061649B">
              <w:t>type: ENUM</w:t>
            </w:r>
          </w:p>
          <w:p w14:paraId="493E191C" w14:textId="77777777" w:rsidR="00F851CB" w:rsidRPr="0061649B" w:rsidRDefault="00F851CB" w:rsidP="00226BD2">
            <w:pPr>
              <w:pStyle w:val="TAL"/>
            </w:pPr>
            <w:r w:rsidRPr="0061649B">
              <w:t>multiplicity: 1</w:t>
            </w:r>
          </w:p>
          <w:p w14:paraId="6E561FF6" w14:textId="77777777" w:rsidR="00F851CB" w:rsidRPr="0061649B" w:rsidRDefault="00F851CB" w:rsidP="00226BD2">
            <w:pPr>
              <w:pStyle w:val="TAL"/>
            </w:pPr>
            <w:r w:rsidRPr="0061649B">
              <w:t>isOrdered: N/A</w:t>
            </w:r>
          </w:p>
          <w:p w14:paraId="79150392" w14:textId="77777777" w:rsidR="00F851CB" w:rsidRPr="0061649B" w:rsidRDefault="00F851CB" w:rsidP="00226BD2">
            <w:pPr>
              <w:pStyle w:val="TAL"/>
            </w:pPr>
            <w:r w:rsidRPr="0061649B">
              <w:t>isUnique: N/A</w:t>
            </w:r>
          </w:p>
          <w:p w14:paraId="3636E4C3" w14:textId="77777777" w:rsidR="00F851CB" w:rsidRPr="0061649B" w:rsidRDefault="00F851CB" w:rsidP="00226BD2">
            <w:pPr>
              <w:pStyle w:val="TAL"/>
            </w:pPr>
            <w:r w:rsidRPr="0061649B">
              <w:t xml:space="preserve">defaultValue: MAXIMUM </w:t>
            </w:r>
          </w:p>
          <w:p w14:paraId="72F2D5E4" w14:textId="77777777" w:rsidR="00F851CB" w:rsidRPr="0061649B" w:rsidRDefault="00F851CB" w:rsidP="00226BD2">
            <w:pPr>
              <w:pStyle w:val="TAL"/>
            </w:pPr>
            <w:r w:rsidRPr="0061649B">
              <w:t>isNullable: True</w:t>
            </w:r>
          </w:p>
        </w:tc>
      </w:tr>
      <w:tr w:rsidR="00F851CB" w:rsidRPr="00B26339" w14:paraId="4D755E06" w14:textId="77777777" w:rsidTr="00226BD2">
        <w:trPr>
          <w:gridBefore w:val="1"/>
          <w:wBefore w:w="32" w:type="dxa"/>
          <w:cantSplit/>
          <w:jc w:val="center"/>
        </w:trPr>
        <w:tc>
          <w:tcPr>
            <w:tcW w:w="2547" w:type="dxa"/>
          </w:tcPr>
          <w:p w14:paraId="6F0F7A21" w14:textId="77777777" w:rsidR="00F851CB" w:rsidRPr="00202D71" w:rsidRDefault="00F851CB" w:rsidP="00226BD2">
            <w:pPr>
              <w:pStyle w:val="TAL"/>
              <w:rPr>
                <w:rFonts w:cs="Arial"/>
                <w:szCs w:val="18"/>
              </w:rPr>
            </w:pPr>
            <w:r w:rsidRPr="005F1D3F">
              <w:rPr>
                <w:rFonts w:cs="Arial"/>
                <w:szCs w:val="18"/>
              </w:rPr>
              <w:lastRenderedPageBreak/>
              <w:t>t</w:t>
            </w:r>
            <w:r w:rsidRPr="0061649B">
              <w:rPr>
                <w:rFonts w:cs="Arial"/>
                <w:szCs w:val="18"/>
              </w:rPr>
              <w:t>raceReference</w:t>
            </w:r>
          </w:p>
        </w:tc>
        <w:tc>
          <w:tcPr>
            <w:tcW w:w="5245" w:type="dxa"/>
          </w:tcPr>
          <w:p w14:paraId="3FCD3F52" w14:textId="77777777" w:rsidR="00F851CB" w:rsidRPr="0061649B" w:rsidRDefault="00F851CB" w:rsidP="00226BD2">
            <w:pPr>
              <w:pStyle w:val="TAL"/>
              <w:rPr>
                <w:szCs w:val="18"/>
              </w:rPr>
            </w:pPr>
            <w:r w:rsidRPr="0061649B">
              <w:rPr>
                <w:szCs w:val="18"/>
              </w:rPr>
              <w:t xml:space="preserve">A globally unique identifier, which uniquely identifies the Trace Session that is created by the TraceJob. </w:t>
            </w:r>
          </w:p>
          <w:p w14:paraId="40030607" w14:textId="77777777" w:rsidR="00F851CB" w:rsidRPr="0061649B" w:rsidRDefault="00F851CB" w:rsidP="00226BD2">
            <w:pPr>
              <w:pStyle w:val="TAL"/>
              <w:rPr>
                <w:szCs w:val="18"/>
              </w:rPr>
            </w:pPr>
            <w:r w:rsidRPr="0061649B">
              <w:rPr>
                <w:szCs w:val="18"/>
              </w:rPr>
              <w:t xml:space="preserve">In case of shared network, it is the MCC and </w:t>
            </w:r>
          </w:p>
          <w:p w14:paraId="4F0B2132" w14:textId="77777777" w:rsidR="00F851CB" w:rsidRPr="0061649B" w:rsidRDefault="00F851CB" w:rsidP="00226BD2">
            <w:pPr>
              <w:pStyle w:val="TAL"/>
              <w:rPr>
                <w:szCs w:val="18"/>
              </w:rPr>
            </w:pPr>
            <w:r w:rsidRPr="0061649B">
              <w:rPr>
                <w:szCs w:val="18"/>
              </w:rPr>
              <w:t>MNC of the Participating Operator that request the trace session that shall be provided.</w:t>
            </w:r>
          </w:p>
          <w:p w14:paraId="79054F28" w14:textId="77777777" w:rsidR="00F851CB" w:rsidRPr="0061649B" w:rsidRDefault="00F851CB" w:rsidP="00226BD2">
            <w:pPr>
              <w:pStyle w:val="TAL"/>
              <w:rPr>
                <w:szCs w:val="18"/>
              </w:rPr>
            </w:pPr>
            <w:r w:rsidRPr="0061649B">
              <w:rPr>
                <w:szCs w:val="18"/>
              </w:rPr>
              <w:t>The attribute is applicable for both Trace and MDT.</w:t>
            </w:r>
          </w:p>
          <w:p w14:paraId="5BBAA31F" w14:textId="77777777" w:rsidR="00F851CB" w:rsidRPr="0061649B" w:rsidRDefault="00F851CB" w:rsidP="00226BD2">
            <w:pPr>
              <w:pStyle w:val="TAL"/>
              <w:rPr>
                <w:szCs w:val="18"/>
              </w:rPr>
            </w:pPr>
            <w:r w:rsidRPr="0061649B">
              <w:rPr>
                <w:szCs w:val="18"/>
              </w:rPr>
              <w:t>See the clause 5.6 of 3GPP TS 32.422 [30] for additional details on the allowed values.</w:t>
            </w:r>
          </w:p>
        </w:tc>
        <w:tc>
          <w:tcPr>
            <w:tcW w:w="1984" w:type="dxa"/>
          </w:tcPr>
          <w:p w14:paraId="2210C430" w14:textId="77777777" w:rsidR="00F851CB" w:rsidRPr="0061649B" w:rsidRDefault="00F851CB" w:rsidP="00226BD2">
            <w:pPr>
              <w:pStyle w:val="TAL"/>
            </w:pPr>
            <w:r w:rsidRPr="0061649B">
              <w:t>type: TraceReference</w:t>
            </w:r>
          </w:p>
          <w:p w14:paraId="78433CCD" w14:textId="77777777" w:rsidR="00F851CB" w:rsidRPr="0061649B" w:rsidRDefault="00F851CB" w:rsidP="00226BD2">
            <w:pPr>
              <w:pStyle w:val="TAL"/>
            </w:pPr>
            <w:r w:rsidRPr="0061649B">
              <w:t>multiplicity: 1</w:t>
            </w:r>
          </w:p>
          <w:p w14:paraId="46807CBC" w14:textId="77777777" w:rsidR="00F851CB" w:rsidRPr="0061649B" w:rsidRDefault="00F851CB" w:rsidP="00226BD2">
            <w:pPr>
              <w:pStyle w:val="TAL"/>
            </w:pPr>
            <w:r w:rsidRPr="0061649B">
              <w:t xml:space="preserve">isOrdered: </w:t>
            </w:r>
            <w:r w:rsidRPr="0076579F">
              <w:t>N/A</w:t>
            </w:r>
          </w:p>
          <w:p w14:paraId="4A3E004D" w14:textId="77777777" w:rsidR="00F851CB" w:rsidRPr="0061649B" w:rsidRDefault="00F851CB" w:rsidP="00226BD2">
            <w:pPr>
              <w:pStyle w:val="TAL"/>
            </w:pPr>
            <w:r w:rsidRPr="0061649B">
              <w:t xml:space="preserve">isUnique: </w:t>
            </w:r>
            <w:r w:rsidRPr="0076579F">
              <w:t>N/A</w:t>
            </w:r>
          </w:p>
          <w:p w14:paraId="479E792B" w14:textId="77777777" w:rsidR="00F851CB" w:rsidRPr="0061649B" w:rsidRDefault="00F851CB" w:rsidP="00226BD2">
            <w:pPr>
              <w:pStyle w:val="TAL"/>
            </w:pPr>
            <w:r w:rsidRPr="0061649B">
              <w:t xml:space="preserve">defaultValue: None </w:t>
            </w:r>
          </w:p>
          <w:p w14:paraId="259B2F61" w14:textId="77777777" w:rsidR="00F851CB" w:rsidRPr="0061649B" w:rsidRDefault="00F851CB" w:rsidP="00226BD2">
            <w:pPr>
              <w:pStyle w:val="TAL"/>
            </w:pPr>
            <w:r w:rsidRPr="0061649B">
              <w:t>isNullable: False</w:t>
            </w:r>
          </w:p>
        </w:tc>
      </w:tr>
      <w:tr w:rsidR="00F851CB" w:rsidRPr="00B26339" w14:paraId="7A522C4D" w14:textId="77777777" w:rsidTr="00226BD2">
        <w:trPr>
          <w:gridBefore w:val="1"/>
          <w:wBefore w:w="32" w:type="dxa"/>
          <w:cantSplit/>
          <w:jc w:val="center"/>
        </w:trPr>
        <w:tc>
          <w:tcPr>
            <w:tcW w:w="2547" w:type="dxa"/>
          </w:tcPr>
          <w:p w14:paraId="2AA4F874" w14:textId="77777777" w:rsidR="00F851CB" w:rsidRPr="0061649B" w:rsidRDefault="00F851CB" w:rsidP="00226BD2">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5245" w:type="dxa"/>
          </w:tcPr>
          <w:p w14:paraId="15DC3FAD" w14:textId="77777777" w:rsidR="00F851CB" w:rsidRPr="0061649B" w:rsidRDefault="00F851CB" w:rsidP="00226BD2">
            <w:pPr>
              <w:pStyle w:val="TAL"/>
            </w:pPr>
            <w:r w:rsidRPr="0061649B">
              <w:t xml:space="preserve">An identifier, which identifies the Trace Recording Session. </w:t>
            </w:r>
          </w:p>
          <w:p w14:paraId="3D8398E7" w14:textId="77777777" w:rsidR="00F851CB" w:rsidRPr="0061649B" w:rsidRDefault="00F851CB" w:rsidP="00226BD2">
            <w:pPr>
              <w:pStyle w:val="TAL"/>
            </w:pPr>
            <w:r w:rsidRPr="0061649B">
              <w:t>The attribute is applicable for both Trace and MDT.</w:t>
            </w:r>
          </w:p>
          <w:p w14:paraId="7C8DB393" w14:textId="77777777" w:rsidR="00F851CB" w:rsidRPr="0061649B" w:rsidRDefault="00F851CB" w:rsidP="00226BD2">
            <w:pPr>
              <w:pStyle w:val="TAL"/>
              <w:rPr>
                <w:szCs w:val="18"/>
              </w:rPr>
            </w:pPr>
            <w:r w:rsidRPr="0061649B">
              <w:t>See the clause 5.7 of 3GPP TS 32.422 [30] for additional details on the allowed values.</w:t>
            </w:r>
          </w:p>
        </w:tc>
        <w:tc>
          <w:tcPr>
            <w:tcW w:w="1984" w:type="dxa"/>
          </w:tcPr>
          <w:p w14:paraId="632F108D" w14:textId="77777777" w:rsidR="00F851CB" w:rsidRPr="0061649B" w:rsidRDefault="00F851CB" w:rsidP="00226BD2">
            <w:pPr>
              <w:pStyle w:val="TAL"/>
            </w:pPr>
            <w:r w:rsidRPr="0061649B">
              <w:t>type: String</w:t>
            </w:r>
          </w:p>
          <w:p w14:paraId="1F9ADEB2" w14:textId="77777777" w:rsidR="00F851CB" w:rsidRPr="0061649B" w:rsidRDefault="00F851CB" w:rsidP="00226BD2">
            <w:pPr>
              <w:pStyle w:val="TAL"/>
            </w:pPr>
            <w:r w:rsidRPr="0061649B">
              <w:t>multiplicity: 1</w:t>
            </w:r>
          </w:p>
          <w:p w14:paraId="135E149B" w14:textId="77777777" w:rsidR="00F851CB" w:rsidRPr="0061649B" w:rsidRDefault="00F851CB" w:rsidP="00226BD2">
            <w:pPr>
              <w:pStyle w:val="TAL"/>
            </w:pPr>
            <w:r w:rsidRPr="0061649B">
              <w:t xml:space="preserve">isOrdered: </w:t>
            </w:r>
            <w:r w:rsidRPr="0076579F">
              <w:t>N/A</w:t>
            </w:r>
          </w:p>
          <w:p w14:paraId="1B492BCB" w14:textId="77777777" w:rsidR="00F851CB" w:rsidRPr="0061649B" w:rsidRDefault="00F851CB" w:rsidP="00226BD2">
            <w:pPr>
              <w:pStyle w:val="TAL"/>
            </w:pPr>
            <w:r w:rsidRPr="0061649B">
              <w:t xml:space="preserve">isUnique: </w:t>
            </w:r>
            <w:r w:rsidRPr="0076579F">
              <w:t>N/A</w:t>
            </w:r>
          </w:p>
          <w:p w14:paraId="6121C809" w14:textId="77777777" w:rsidR="00F851CB" w:rsidRPr="0061649B" w:rsidRDefault="00F851CB" w:rsidP="00226BD2">
            <w:pPr>
              <w:pStyle w:val="TAL"/>
            </w:pPr>
            <w:r w:rsidRPr="0061649B">
              <w:t xml:space="preserve">defaultValue: None </w:t>
            </w:r>
          </w:p>
          <w:p w14:paraId="6803F16F" w14:textId="77777777" w:rsidR="00F851CB" w:rsidRPr="0061649B" w:rsidRDefault="00F851CB" w:rsidP="00226BD2">
            <w:pPr>
              <w:pStyle w:val="TAL"/>
            </w:pPr>
            <w:r w:rsidRPr="0061649B">
              <w:t>isNullable: False</w:t>
            </w:r>
          </w:p>
        </w:tc>
      </w:tr>
      <w:tr w:rsidR="00F851CB" w:rsidRPr="00B26339" w14:paraId="046CAAB3" w14:textId="77777777" w:rsidTr="00226BD2">
        <w:trPr>
          <w:gridBefore w:val="1"/>
          <w:wBefore w:w="32" w:type="dxa"/>
          <w:cantSplit/>
          <w:jc w:val="center"/>
        </w:trPr>
        <w:tc>
          <w:tcPr>
            <w:tcW w:w="2547" w:type="dxa"/>
          </w:tcPr>
          <w:p w14:paraId="3D7A8547" w14:textId="77777777" w:rsidR="00F851CB" w:rsidRPr="00202D71" w:rsidRDefault="00F851CB" w:rsidP="00226BD2">
            <w:pPr>
              <w:pStyle w:val="TAL"/>
              <w:rPr>
                <w:rFonts w:cs="Arial"/>
                <w:szCs w:val="18"/>
              </w:rPr>
            </w:pPr>
            <w:r w:rsidRPr="005F1D3F">
              <w:rPr>
                <w:rFonts w:cs="Arial"/>
                <w:szCs w:val="18"/>
              </w:rPr>
              <w:t>t</w:t>
            </w:r>
            <w:r w:rsidRPr="0061649B">
              <w:rPr>
                <w:rFonts w:cs="Arial"/>
                <w:szCs w:val="18"/>
              </w:rPr>
              <w:t>raceReportingFormat</w:t>
            </w:r>
          </w:p>
        </w:tc>
        <w:tc>
          <w:tcPr>
            <w:tcW w:w="5245" w:type="dxa"/>
          </w:tcPr>
          <w:p w14:paraId="2057BFA6" w14:textId="77777777" w:rsidR="00F851CB" w:rsidRPr="0061649B" w:rsidRDefault="00F851CB" w:rsidP="00226BD2">
            <w:pPr>
              <w:pStyle w:val="TAL"/>
              <w:rPr>
                <w:szCs w:val="18"/>
              </w:rPr>
            </w:pPr>
            <w:r w:rsidRPr="0061649B">
              <w:rPr>
                <w:szCs w:val="18"/>
              </w:rPr>
              <w:t>It specifies the trace reporting format - streaming trace reporting or file-based trace reporting.</w:t>
            </w:r>
          </w:p>
          <w:p w14:paraId="61600863" w14:textId="77777777" w:rsidR="00F851CB" w:rsidRPr="0061649B" w:rsidRDefault="00F851CB" w:rsidP="00226BD2">
            <w:pPr>
              <w:pStyle w:val="TAL"/>
              <w:rPr>
                <w:szCs w:val="18"/>
              </w:rPr>
            </w:pPr>
          </w:p>
          <w:p w14:paraId="3C2EA9F0" w14:textId="77777777" w:rsidR="00F851CB" w:rsidRPr="0061649B" w:rsidRDefault="00F851CB" w:rsidP="00226BD2">
            <w:pPr>
              <w:pStyle w:val="TAL"/>
              <w:rPr>
                <w:szCs w:val="18"/>
              </w:rPr>
            </w:pPr>
            <w:r w:rsidRPr="0061649B">
              <w:rPr>
                <w:szCs w:val="18"/>
              </w:rPr>
              <w:t>AllowedValues: FILE-BASED, STREAMING</w:t>
            </w:r>
          </w:p>
        </w:tc>
        <w:tc>
          <w:tcPr>
            <w:tcW w:w="1984" w:type="dxa"/>
          </w:tcPr>
          <w:p w14:paraId="653A2C35" w14:textId="77777777" w:rsidR="00F851CB" w:rsidRPr="0061649B" w:rsidRDefault="00F851CB" w:rsidP="00226BD2">
            <w:pPr>
              <w:pStyle w:val="TAL"/>
            </w:pPr>
            <w:r w:rsidRPr="0061649B">
              <w:t>type: ENUM</w:t>
            </w:r>
          </w:p>
          <w:p w14:paraId="03BEED29" w14:textId="77777777" w:rsidR="00F851CB" w:rsidRPr="0061649B" w:rsidRDefault="00F851CB" w:rsidP="00226BD2">
            <w:pPr>
              <w:pStyle w:val="TAL"/>
            </w:pPr>
            <w:r w:rsidRPr="0061649B">
              <w:t>multiplicity: 1</w:t>
            </w:r>
          </w:p>
          <w:p w14:paraId="4E9CF3B1" w14:textId="77777777" w:rsidR="00F851CB" w:rsidRPr="0061649B" w:rsidRDefault="00F851CB" w:rsidP="00226BD2">
            <w:pPr>
              <w:pStyle w:val="TAL"/>
            </w:pPr>
            <w:r w:rsidRPr="0061649B">
              <w:t>isOrdered: N/A</w:t>
            </w:r>
          </w:p>
          <w:p w14:paraId="763DB72C" w14:textId="77777777" w:rsidR="00F851CB" w:rsidRPr="0061649B" w:rsidRDefault="00F851CB" w:rsidP="00226BD2">
            <w:pPr>
              <w:pStyle w:val="TAL"/>
            </w:pPr>
            <w:r w:rsidRPr="0061649B">
              <w:t>isUnique: N/A</w:t>
            </w:r>
          </w:p>
          <w:p w14:paraId="38A90613" w14:textId="77777777" w:rsidR="00F851CB" w:rsidRPr="0061649B" w:rsidRDefault="00F851CB" w:rsidP="00226BD2">
            <w:pPr>
              <w:pStyle w:val="TAL"/>
            </w:pPr>
            <w:r w:rsidRPr="0061649B">
              <w:t xml:space="preserve">defaultValue: FILE-BASED </w:t>
            </w:r>
          </w:p>
          <w:p w14:paraId="475AE0BE" w14:textId="77777777" w:rsidR="00F851CB" w:rsidRPr="0061649B" w:rsidRDefault="00F851CB" w:rsidP="00226BD2">
            <w:pPr>
              <w:pStyle w:val="TAL"/>
            </w:pPr>
            <w:r w:rsidRPr="0061649B">
              <w:t>isNullable: False</w:t>
            </w:r>
          </w:p>
        </w:tc>
      </w:tr>
      <w:tr w:rsidR="00F851CB" w:rsidRPr="00B26339" w14:paraId="3E9F81B1" w14:textId="77777777" w:rsidTr="00226BD2">
        <w:trPr>
          <w:gridBefore w:val="1"/>
          <w:wBefore w:w="32" w:type="dxa"/>
          <w:cantSplit/>
          <w:jc w:val="center"/>
        </w:trPr>
        <w:tc>
          <w:tcPr>
            <w:tcW w:w="2547" w:type="dxa"/>
          </w:tcPr>
          <w:p w14:paraId="57DD480D" w14:textId="77777777" w:rsidR="00F851CB" w:rsidRPr="00202D71" w:rsidRDefault="00F851CB" w:rsidP="00226BD2">
            <w:pPr>
              <w:pStyle w:val="TAL"/>
              <w:rPr>
                <w:rFonts w:cs="Arial"/>
                <w:szCs w:val="18"/>
              </w:rPr>
            </w:pPr>
            <w:r w:rsidRPr="005F1D3F">
              <w:rPr>
                <w:rFonts w:cs="Arial"/>
                <w:szCs w:val="18"/>
              </w:rPr>
              <w:lastRenderedPageBreak/>
              <w:t>t</w:t>
            </w:r>
            <w:r w:rsidRPr="0061649B">
              <w:rPr>
                <w:rFonts w:cs="Arial"/>
                <w:szCs w:val="18"/>
              </w:rPr>
              <w:t>raceTarget</w:t>
            </w:r>
          </w:p>
        </w:tc>
        <w:tc>
          <w:tcPr>
            <w:tcW w:w="5245" w:type="dxa"/>
          </w:tcPr>
          <w:p w14:paraId="5F220F4F" w14:textId="77777777" w:rsidR="00F851CB" w:rsidRPr="0061649B" w:rsidRDefault="00F851CB" w:rsidP="00226BD2">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38B23BD1" w14:textId="77777777" w:rsidR="00F851CB" w:rsidRPr="0061649B" w:rsidRDefault="00F851CB" w:rsidP="00226BD2">
            <w:pPr>
              <w:pStyle w:val="TAL"/>
              <w:rPr>
                <w:szCs w:val="18"/>
              </w:rPr>
            </w:pPr>
          </w:p>
          <w:p w14:paraId="28AD8CE8" w14:textId="77777777" w:rsidR="00F851CB" w:rsidRPr="0061649B" w:rsidRDefault="00F851CB" w:rsidP="00226BD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25035ACD" w14:textId="77777777" w:rsidR="00F851CB" w:rsidRPr="0061649B" w:rsidRDefault="00F851CB" w:rsidP="00226BD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0CBF3EFF" w14:textId="77777777" w:rsidR="00F851CB" w:rsidRPr="0061649B" w:rsidRDefault="00F851CB" w:rsidP="00226BD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1FE06BEB" w14:textId="77777777" w:rsidR="00F851CB" w:rsidRPr="0061649B" w:rsidRDefault="00F851CB" w:rsidP="00226BD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7F98E172" w14:textId="77777777" w:rsidR="00F851CB" w:rsidRPr="0061649B" w:rsidRDefault="00F851CB" w:rsidP="00226BD2">
            <w:pPr>
              <w:pStyle w:val="TAL"/>
            </w:pPr>
            <w:r w:rsidRPr="0061649B">
              <w:t>-</w:t>
            </w:r>
            <w:r w:rsidRPr="0061649B">
              <w:tab/>
              <w:t>HSSFunction (Home Subscriber Server) (TS 28.705 [44])</w:t>
            </w:r>
          </w:p>
          <w:p w14:paraId="270DD2C5" w14:textId="77777777" w:rsidR="00F851CB" w:rsidRPr="0061649B" w:rsidRDefault="00F851CB" w:rsidP="00226BD2">
            <w:pPr>
              <w:pStyle w:val="TAL"/>
            </w:pPr>
            <w:r w:rsidRPr="0061649B">
              <w:t>-</w:t>
            </w:r>
            <w:r w:rsidRPr="0061649B">
              <w:tab/>
              <w:t>MscServerFunction (Mobile Switching Centre Server) (TS 28.702 [45])</w:t>
            </w:r>
          </w:p>
          <w:p w14:paraId="585B88E3" w14:textId="77777777" w:rsidR="00F851CB" w:rsidRPr="0061649B" w:rsidRDefault="00F851CB" w:rsidP="00226BD2">
            <w:pPr>
              <w:pStyle w:val="TAL"/>
            </w:pPr>
            <w:r w:rsidRPr="0061649B">
              <w:t>-</w:t>
            </w:r>
            <w:r w:rsidRPr="0061649B">
              <w:tab/>
              <w:t>SgsnFunction (Serving GPRS Support Node) (TS 28.702[45])</w:t>
            </w:r>
          </w:p>
          <w:p w14:paraId="4A9F4495" w14:textId="77777777" w:rsidR="00F851CB" w:rsidRPr="0061649B" w:rsidRDefault="00F851CB" w:rsidP="00226BD2">
            <w:pPr>
              <w:pStyle w:val="TAL"/>
            </w:pPr>
            <w:r w:rsidRPr="0061649B">
              <w:t>-</w:t>
            </w:r>
            <w:r w:rsidRPr="0061649B">
              <w:tab/>
              <w:t>GgsnFunction (Gateway GPRS Support Node) (TS 28.702[45])</w:t>
            </w:r>
          </w:p>
          <w:p w14:paraId="5B16D2FB" w14:textId="77777777" w:rsidR="00F851CB" w:rsidRPr="0061649B" w:rsidRDefault="00F851CB" w:rsidP="00226BD2">
            <w:pPr>
              <w:pStyle w:val="TAL"/>
            </w:pPr>
            <w:r w:rsidRPr="0061649B">
              <w:t>-</w:t>
            </w:r>
            <w:r w:rsidRPr="0061649B">
              <w:tab/>
              <w:t>BmscFunction (Broadcast Multicast Service Centre) (TS 28.702[45])</w:t>
            </w:r>
          </w:p>
          <w:p w14:paraId="15A8D2A2" w14:textId="77777777" w:rsidR="00F851CB" w:rsidRPr="0061649B" w:rsidRDefault="00F851CB" w:rsidP="00226BD2">
            <w:pPr>
              <w:pStyle w:val="TAL"/>
            </w:pPr>
            <w:r w:rsidRPr="0061649B">
              <w:t>-</w:t>
            </w:r>
            <w:r w:rsidRPr="0061649B">
              <w:tab/>
              <w:t>RncFunction (Radio Network Controller) (TS 28.652[46])</w:t>
            </w:r>
          </w:p>
          <w:p w14:paraId="08A55677" w14:textId="77777777" w:rsidR="00F851CB" w:rsidRPr="0061649B" w:rsidRDefault="00F851CB" w:rsidP="00226BD2">
            <w:pPr>
              <w:pStyle w:val="TAL"/>
            </w:pPr>
            <w:r w:rsidRPr="0061649B">
              <w:t>-</w:t>
            </w:r>
            <w:r w:rsidRPr="0061649B">
              <w:tab/>
              <w:t>MmeFunction (Mobility Management Entity) (TS 28.708[47])</w:t>
            </w:r>
          </w:p>
          <w:p w14:paraId="49F2BCE4" w14:textId="77777777" w:rsidR="00F851CB" w:rsidRPr="0061649B" w:rsidRDefault="00F851CB" w:rsidP="00226BD2">
            <w:pPr>
              <w:pStyle w:val="TAL"/>
            </w:pPr>
            <w:r w:rsidRPr="0061649B">
              <w:t>-</w:t>
            </w:r>
            <w:r w:rsidRPr="0061649B">
              <w:tab/>
              <w:t>ServingGWFunction (Serving Gateway) (TS 28.708[47])</w:t>
            </w:r>
          </w:p>
          <w:p w14:paraId="0045505F" w14:textId="77777777" w:rsidR="00F851CB" w:rsidRPr="0061649B" w:rsidRDefault="00F851CB" w:rsidP="00226BD2">
            <w:pPr>
              <w:pStyle w:val="TAL"/>
            </w:pPr>
          </w:p>
          <w:p w14:paraId="7E29024F" w14:textId="77777777" w:rsidR="00F851CB" w:rsidRPr="0061649B" w:rsidRDefault="00F851CB" w:rsidP="00226BD2">
            <w:pPr>
              <w:pStyle w:val="TAL"/>
            </w:pPr>
            <w:r w:rsidRPr="0061649B">
              <w:t>-</w:t>
            </w:r>
            <w:r w:rsidRPr="0061649B">
              <w:tab/>
              <w:t>PGWFunction (PDN Gateway) (TS 28.708[47]).</w:t>
            </w:r>
          </w:p>
          <w:p w14:paraId="064A7A94" w14:textId="77777777" w:rsidR="00F851CB" w:rsidRPr="0061649B" w:rsidRDefault="00F851CB" w:rsidP="00226BD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724D3496" w14:textId="77777777" w:rsidR="00F851CB" w:rsidRPr="0061649B" w:rsidRDefault="00F851CB" w:rsidP="00226BD2">
            <w:pPr>
              <w:pStyle w:val="TAL"/>
            </w:pPr>
            <w:r w:rsidRPr="0061649B">
              <w:t xml:space="preserve">- </w:t>
            </w:r>
            <w:r w:rsidRPr="0061649B">
              <w:tab/>
              <w:t>AFFunction</w:t>
            </w:r>
          </w:p>
          <w:p w14:paraId="16E760DF" w14:textId="77777777" w:rsidR="00F851CB" w:rsidRPr="0061649B" w:rsidRDefault="00F851CB" w:rsidP="00226BD2">
            <w:pPr>
              <w:pStyle w:val="TAL"/>
            </w:pPr>
            <w:r w:rsidRPr="0061649B">
              <w:t xml:space="preserve">- </w:t>
            </w:r>
            <w:r w:rsidRPr="0061649B">
              <w:tab/>
              <w:t>AMFFunction</w:t>
            </w:r>
          </w:p>
          <w:p w14:paraId="457C0096" w14:textId="77777777" w:rsidR="00F851CB" w:rsidRPr="0061649B" w:rsidRDefault="00F851CB" w:rsidP="00226BD2">
            <w:pPr>
              <w:pStyle w:val="TAL"/>
            </w:pPr>
            <w:r w:rsidRPr="0061649B">
              <w:t xml:space="preserve">- </w:t>
            </w:r>
            <w:r w:rsidRPr="0061649B">
              <w:tab/>
              <w:t>AUSFunction</w:t>
            </w:r>
          </w:p>
          <w:p w14:paraId="412F4F76" w14:textId="77777777" w:rsidR="00F851CB" w:rsidRPr="0061649B" w:rsidRDefault="00F851CB" w:rsidP="00226BD2">
            <w:pPr>
              <w:pStyle w:val="TAL"/>
            </w:pPr>
            <w:r w:rsidRPr="0061649B">
              <w:t xml:space="preserve">- </w:t>
            </w:r>
            <w:r w:rsidRPr="0061649B">
              <w:tab/>
              <w:t>NEFFunction</w:t>
            </w:r>
          </w:p>
          <w:p w14:paraId="4F083AF5" w14:textId="77777777" w:rsidR="00F851CB" w:rsidRPr="0061649B" w:rsidRDefault="00F851CB" w:rsidP="00226BD2">
            <w:pPr>
              <w:pStyle w:val="TAL"/>
            </w:pPr>
            <w:r w:rsidRPr="0061649B">
              <w:t xml:space="preserve">- </w:t>
            </w:r>
            <w:r w:rsidRPr="0061649B">
              <w:tab/>
              <w:t>NRFFunction</w:t>
            </w:r>
          </w:p>
          <w:p w14:paraId="09CAA1B9" w14:textId="77777777" w:rsidR="00F851CB" w:rsidRPr="0061649B" w:rsidRDefault="00F851CB" w:rsidP="00226BD2">
            <w:pPr>
              <w:pStyle w:val="TAL"/>
            </w:pPr>
            <w:r w:rsidRPr="0061649B">
              <w:t xml:space="preserve">- </w:t>
            </w:r>
            <w:r w:rsidRPr="0061649B">
              <w:tab/>
              <w:t>NSSFFunction</w:t>
            </w:r>
          </w:p>
          <w:p w14:paraId="3DAAEC15" w14:textId="77777777" w:rsidR="00F851CB" w:rsidRPr="0061649B" w:rsidRDefault="00F851CB" w:rsidP="00226BD2">
            <w:pPr>
              <w:pStyle w:val="TAL"/>
            </w:pPr>
            <w:r w:rsidRPr="0061649B">
              <w:t xml:space="preserve">- </w:t>
            </w:r>
            <w:r w:rsidRPr="0061649B">
              <w:tab/>
              <w:t>PCFFunction</w:t>
            </w:r>
          </w:p>
          <w:p w14:paraId="612FAC1B" w14:textId="77777777" w:rsidR="00F851CB" w:rsidRPr="0061649B" w:rsidRDefault="00F851CB" w:rsidP="00226BD2">
            <w:pPr>
              <w:pStyle w:val="TAL"/>
            </w:pPr>
            <w:r w:rsidRPr="0061649B">
              <w:t xml:space="preserve">- </w:t>
            </w:r>
            <w:r w:rsidRPr="0061649B">
              <w:tab/>
              <w:t>SMFFunction</w:t>
            </w:r>
          </w:p>
          <w:p w14:paraId="7CEA76C6" w14:textId="77777777" w:rsidR="00F851CB" w:rsidRPr="0061649B" w:rsidRDefault="00F851CB" w:rsidP="00226BD2">
            <w:pPr>
              <w:pStyle w:val="TAL"/>
            </w:pPr>
            <w:r w:rsidRPr="0061649B">
              <w:t xml:space="preserve">- </w:t>
            </w:r>
            <w:r w:rsidRPr="0061649B">
              <w:tab/>
              <w:t>UPFFunction</w:t>
            </w:r>
          </w:p>
          <w:p w14:paraId="49DB8A82" w14:textId="77777777" w:rsidR="00F851CB" w:rsidRPr="0061649B" w:rsidRDefault="00F851CB" w:rsidP="00226BD2">
            <w:pPr>
              <w:pStyle w:val="TAL"/>
            </w:pPr>
            <w:r w:rsidRPr="0061649B">
              <w:t xml:space="preserve">- </w:t>
            </w:r>
            <w:r w:rsidRPr="0061649B">
              <w:tab/>
              <w:t>UDMFunction</w:t>
            </w:r>
          </w:p>
          <w:p w14:paraId="065D6B61" w14:textId="77777777" w:rsidR="00F851CB" w:rsidRPr="0061649B" w:rsidRDefault="00F851CB" w:rsidP="00226BD2">
            <w:pPr>
              <w:pStyle w:val="TAL"/>
            </w:pPr>
          </w:p>
          <w:p w14:paraId="48ED2D06" w14:textId="77777777" w:rsidR="00F851CB" w:rsidRPr="0061649B" w:rsidRDefault="00F851CB" w:rsidP="00226BD2">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4DE50F47" w14:textId="77777777" w:rsidR="00F851CB" w:rsidRPr="0061649B" w:rsidRDefault="00F851CB" w:rsidP="00226BD2">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6787F74C" w14:textId="77777777" w:rsidR="00F851CB" w:rsidRPr="0061649B" w:rsidRDefault="00F851CB" w:rsidP="00226BD2">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6271D03" w14:textId="77777777" w:rsidR="00F851CB" w:rsidRDefault="00F851CB" w:rsidP="00226BD2">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0590E658" w14:textId="77777777" w:rsidR="00F851CB" w:rsidRDefault="00F851CB" w:rsidP="00226BD2">
            <w:pPr>
              <w:pStyle w:val="TAL"/>
            </w:pPr>
          </w:p>
          <w:p w14:paraId="22E160D0" w14:textId="77777777" w:rsidR="00F851CB" w:rsidRDefault="00F851CB" w:rsidP="00226BD2">
            <w:pPr>
              <w:pStyle w:val="TAL"/>
            </w:pPr>
          </w:p>
          <w:p w14:paraId="3B4BD0CC" w14:textId="77777777" w:rsidR="00F851CB" w:rsidRDefault="00F851CB" w:rsidP="00226BD2">
            <w:pPr>
              <w:pStyle w:val="NW"/>
              <w:keepNext/>
              <w:ind w:left="0" w:firstLine="0"/>
            </w:pPr>
            <w:r w:rsidRPr="0061649B">
              <w:t xml:space="preserve">In case of signalling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"IMEISV" or "SUPI".</w:t>
            </w:r>
            <w:r>
              <w:t xml:space="preserve"> </w:t>
            </w:r>
          </w:p>
          <w:p w14:paraId="6695F5A7" w14:textId="77777777" w:rsidR="00F851CB" w:rsidRPr="0061649B" w:rsidRDefault="00F851CB" w:rsidP="00226BD2">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UE level measurements (see TS 28.558 [57]) when the TraceJob is created at the subject </w:t>
            </w:r>
            <w:r w:rsidRPr="0061649B">
              <w:rPr>
                <w:rFonts w:ascii="Courier New" w:hAnsi="Courier New" w:cs="Courier New"/>
              </w:rPr>
              <w:t>ManagedEntity</w:t>
            </w:r>
            <w:r w:rsidRPr="0061649B">
              <w:t>.</w:t>
            </w:r>
          </w:p>
        </w:tc>
        <w:tc>
          <w:tcPr>
            <w:tcW w:w="1984" w:type="dxa"/>
          </w:tcPr>
          <w:p w14:paraId="21FDF5D1" w14:textId="77777777" w:rsidR="00F851CB" w:rsidRPr="0061649B" w:rsidRDefault="00F851CB" w:rsidP="00226BD2">
            <w:pPr>
              <w:pStyle w:val="TAL"/>
            </w:pPr>
            <w:r w:rsidRPr="0061649B">
              <w:t>type: String</w:t>
            </w:r>
          </w:p>
          <w:p w14:paraId="26CC06DA" w14:textId="77777777" w:rsidR="00F851CB" w:rsidRPr="0061649B" w:rsidRDefault="00F851CB" w:rsidP="00226BD2">
            <w:pPr>
              <w:pStyle w:val="TAL"/>
            </w:pPr>
            <w:r w:rsidRPr="0061649B">
              <w:t>multiplicity: 1</w:t>
            </w:r>
          </w:p>
          <w:p w14:paraId="7C2FAE4F" w14:textId="77777777" w:rsidR="00F851CB" w:rsidRPr="0061649B" w:rsidRDefault="00F851CB" w:rsidP="00226BD2">
            <w:pPr>
              <w:pStyle w:val="TAL"/>
            </w:pPr>
            <w:r w:rsidRPr="0061649B">
              <w:t>isOrdered: N/A</w:t>
            </w:r>
          </w:p>
          <w:p w14:paraId="4C3F1A17" w14:textId="77777777" w:rsidR="00F851CB" w:rsidRPr="0061649B" w:rsidRDefault="00F851CB" w:rsidP="00226BD2">
            <w:pPr>
              <w:pStyle w:val="TAL"/>
            </w:pPr>
            <w:r w:rsidRPr="0061649B">
              <w:t>isUnique: N/A</w:t>
            </w:r>
          </w:p>
          <w:p w14:paraId="2BD8B4E8" w14:textId="77777777" w:rsidR="00F851CB" w:rsidRPr="0061649B" w:rsidRDefault="00F851CB" w:rsidP="00226BD2">
            <w:pPr>
              <w:pStyle w:val="TAL"/>
            </w:pPr>
            <w:r w:rsidRPr="0061649B">
              <w:t xml:space="preserve">defaultValue: No </w:t>
            </w:r>
          </w:p>
          <w:p w14:paraId="33A0E5E0" w14:textId="77777777" w:rsidR="00F851CB" w:rsidRPr="0061649B" w:rsidRDefault="00F851CB" w:rsidP="00226BD2">
            <w:pPr>
              <w:pStyle w:val="TAL"/>
            </w:pPr>
            <w:r w:rsidRPr="0061649B">
              <w:t>isNullable: True</w:t>
            </w:r>
          </w:p>
        </w:tc>
      </w:tr>
      <w:tr w:rsidR="00F851CB" w:rsidRPr="00B26339" w14:paraId="6032FE87" w14:textId="77777777" w:rsidTr="00226BD2">
        <w:trPr>
          <w:gridBefore w:val="1"/>
          <w:wBefore w:w="32" w:type="dxa"/>
          <w:cantSplit/>
          <w:jc w:val="center"/>
        </w:trPr>
        <w:tc>
          <w:tcPr>
            <w:tcW w:w="2547" w:type="dxa"/>
          </w:tcPr>
          <w:p w14:paraId="083F2970" w14:textId="77777777" w:rsidR="00F851CB" w:rsidRPr="00202D71" w:rsidRDefault="00F851CB" w:rsidP="00226BD2">
            <w:pPr>
              <w:pStyle w:val="TAL"/>
              <w:rPr>
                <w:rFonts w:cs="Arial"/>
                <w:szCs w:val="18"/>
              </w:rPr>
            </w:pPr>
            <w:r w:rsidRPr="005F1D3F">
              <w:rPr>
                <w:rFonts w:cs="Arial"/>
                <w:szCs w:val="18"/>
              </w:rPr>
              <w:lastRenderedPageBreak/>
              <w:t>t</w:t>
            </w:r>
            <w:r w:rsidRPr="0061649B">
              <w:rPr>
                <w:rFonts w:cs="Arial"/>
                <w:szCs w:val="18"/>
              </w:rPr>
              <w:t>riggeringEvent</w:t>
            </w:r>
            <w:r w:rsidRPr="005F1D3F">
              <w:rPr>
                <w:rFonts w:cs="Arial"/>
                <w:szCs w:val="18"/>
              </w:rPr>
              <w:t>s</w:t>
            </w:r>
          </w:p>
        </w:tc>
        <w:tc>
          <w:tcPr>
            <w:tcW w:w="5245" w:type="dxa"/>
          </w:tcPr>
          <w:p w14:paraId="7A2561C2" w14:textId="77777777" w:rsidR="00F851CB" w:rsidRPr="0061649B" w:rsidRDefault="00F851CB" w:rsidP="00226BD2">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072458E6" w14:textId="77777777" w:rsidR="00F851CB" w:rsidRPr="0061649B" w:rsidRDefault="00F851CB" w:rsidP="00226BD2">
            <w:pPr>
              <w:pStyle w:val="TAL"/>
              <w:rPr>
                <w:szCs w:val="18"/>
              </w:rPr>
            </w:pPr>
            <w:r w:rsidRPr="0061649B">
              <w:rPr>
                <w:szCs w:val="18"/>
              </w:rPr>
              <w:t>See the clause 5.1 of 3GPP TS 32.422 [30] for additional details on the allowed values.</w:t>
            </w:r>
          </w:p>
        </w:tc>
        <w:tc>
          <w:tcPr>
            <w:tcW w:w="1984" w:type="dxa"/>
          </w:tcPr>
          <w:p w14:paraId="18732821" w14:textId="77777777" w:rsidR="00F851CB" w:rsidRPr="0061649B" w:rsidRDefault="00F851CB" w:rsidP="00226BD2">
            <w:pPr>
              <w:pStyle w:val="TAL"/>
            </w:pPr>
            <w:r w:rsidRPr="0061649B">
              <w:t>type: ENUM</w:t>
            </w:r>
          </w:p>
          <w:p w14:paraId="14D732C9" w14:textId="77777777" w:rsidR="00F851CB" w:rsidRPr="0061649B" w:rsidRDefault="00F851CB" w:rsidP="00226BD2">
            <w:pPr>
              <w:pStyle w:val="TAL"/>
            </w:pPr>
            <w:r w:rsidRPr="0061649B">
              <w:t>multiplicity: 1</w:t>
            </w:r>
          </w:p>
          <w:p w14:paraId="1EC416B9" w14:textId="77777777" w:rsidR="00F851CB" w:rsidRPr="0061649B" w:rsidRDefault="00F851CB" w:rsidP="00226BD2">
            <w:pPr>
              <w:pStyle w:val="TAL"/>
            </w:pPr>
            <w:r w:rsidRPr="0061649B">
              <w:t>isOrdered: N/A</w:t>
            </w:r>
          </w:p>
          <w:p w14:paraId="63A8788B" w14:textId="77777777" w:rsidR="00F851CB" w:rsidRPr="0061649B" w:rsidRDefault="00F851CB" w:rsidP="00226BD2">
            <w:pPr>
              <w:pStyle w:val="TAL"/>
            </w:pPr>
            <w:r w:rsidRPr="0061649B">
              <w:t>isUnique: N/A</w:t>
            </w:r>
          </w:p>
          <w:p w14:paraId="51255552" w14:textId="77777777" w:rsidR="00F851CB" w:rsidRPr="0061649B" w:rsidRDefault="00F851CB" w:rsidP="00226BD2">
            <w:pPr>
              <w:pStyle w:val="TAL"/>
            </w:pPr>
            <w:r w:rsidRPr="0061649B">
              <w:t xml:space="preserve">defaultValue: None </w:t>
            </w:r>
          </w:p>
          <w:p w14:paraId="2047090D" w14:textId="77777777" w:rsidR="00F851CB" w:rsidRPr="0061649B" w:rsidRDefault="00F851CB" w:rsidP="00226BD2">
            <w:pPr>
              <w:pStyle w:val="TAL"/>
            </w:pPr>
            <w:r w:rsidRPr="0061649B">
              <w:t>isNullable: True</w:t>
            </w:r>
          </w:p>
        </w:tc>
      </w:tr>
      <w:tr w:rsidR="00F851CB" w:rsidRPr="00B26339" w14:paraId="43CEDF57" w14:textId="77777777" w:rsidTr="00226BD2">
        <w:trPr>
          <w:gridBefore w:val="1"/>
          <w:wBefore w:w="32" w:type="dxa"/>
          <w:cantSplit/>
          <w:jc w:val="center"/>
        </w:trPr>
        <w:tc>
          <w:tcPr>
            <w:tcW w:w="2547" w:type="dxa"/>
          </w:tcPr>
          <w:p w14:paraId="1F5B73D6" w14:textId="77777777" w:rsidR="00F851CB" w:rsidRPr="00202D71" w:rsidRDefault="00F851CB" w:rsidP="00226BD2">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5245" w:type="dxa"/>
          </w:tcPr>
          <w:p w14:paraId="127796B6" w14:textId="77777777" w:rsidR="00F851CB" w:rsidRPr="0061649B" w:rsidRDefault="00F851CB" w:rsidP="00226BD2">
            <w:pPr>
              <w:pStyle w:val="TAL"/>
              <w:rPr>
                <w:szCs w:val="18"/>
              </w:rPr>
            </w:pPr>
            <w:r w:rsidRPr="0061649B">
              <w:rPr>
                <w:szCs w:val="18"/>
              </w:rPr>
              <w:t>It specifies the level of anonymization for management based MDT.</w:t>
            </w:r>
          </w:p>
          <w:p w14:paraId="10DD7FEA" w14:textId="77777777" w:rsidR="00F851CB" w:rsidRPr="0061649B" w:rsidRDefault="00F851CB" w:rsidP="00226BD2">
            <w:pPr>
              <w:pStyle w:val="TAL"/>
              <w:rPr>
                <w:szCs w:val="18"/>
              </w:rPr>
            </w:pPr>
            <w:r w:rsidRPr="0061649B">
              <w:rPr>
                <w:szCs w:val="18"/>
              </w:rPr>
              <w:t>See the clause 5.10.12 of 3GPP TS 32.422 [30] for additional details on the allowed values.</w:t>
            </w:r>
          </w:p>
        </w:tc>
        <w:tc>
          <w:tcPr>
            <w:tcW w:w="1984" w:type="dxa"/>
          </w:tcPr>
          <w:p w14:paraId="1C80E58A" w14:textId="77777777" w:rsidR="00F851CB" w:rsidRPr="0061649B" w:rsidRDefault="00F851CB" w:rsidP="00226BD2">
            <w:pPr>
              <w:pStyle w:val="TAL"/>
            </w:pPr>
            <w:r w:rsidRPr="0061649B">
              <w:t>type: ENUM</w:t>
            </w:r>
          </w:p>
          <w:p w14:paraId="17F29515" w14:textId="77777777" w:rsidR="00F851CB" w:rsidRPr="0061649B" w:rsidRDefault="00F851CB" w:rsidP="00226BD2">
            <w:pPr>
              <w:pStyle w:val="TAL"/>
            </w:pPr>
            <w:r w:rsidRPr="0061649B">
              <w:t>multiplicity: 1</w:t>
            </w:r>
          </w:p>
          <w:p w14:paraId="504E1813" w14:textId="77777777" w:rsidR="00F851CB" w:rsidRPr="0061649B" w:rsidRDefault="00F851CB" w:rsidP="00226BD2">
            <w:pPr>
              <w:pStyle w:val="TAL"/>
            </w:pPr>
            <w:r w:rsidRPr="0061649B">
              <w:t>isOrdered: N/A</w:t>
            </w:r>
          </w:p>
          <w:p w14:paraId="5EFE7BC0" w14:textId="77777777" w:rsidR="00F851CB" w:rsidRPr="0061649B" w:rsidRDefault="00F851CB" w:rsidP="00226BD2">
            <w:pPr>
              <w:pStyle w:val="TAL"/>
            </w:pPr>
            <w:r w:rsidRPr="0061649B">
              <w:t>isUnique: N/A</w:t>
            </w:r>
          </w:p>
          <w:p w14:paraId="63DE4F56" w14:textId="77777777" w:rsidR="00F851CB" w:rsidRPr="0061649B" w:rsidRDefault="00F851CB" w:rsidP="00226BD2">
            <w:pPr>
              <w:pStyle w:val="TAL"/>
            </w:pPr>
            <w:r w:rsidRPr="0061649B">
              <w:t xml:space="preserve">defaultValue: NO_IDENTITY </w:t>
            </w:r>
          </w:p>
          <w:p w14:paraId="6296873B" w14:textId="77777777" w:rsidR="00F851CB" w:rsidRPr="0061649B" w:rsidRDefault="00F851CB" w:rsidP="00226BD2">
            <w:pPr>
              <w:pStyle w:val="TAL"/>
            </w:pPr>
            <w:r w:rsidRPr="0061649B">
              <w:t>isNullable: True</w:t>
            </w:r>
          </w:p>
        </w:tc>
      </w:tr>
      <w:tr w:rsidR="00F851CB" w:rsidRPr="00B26339" w14:paraId="6FE9187C" w14:textId="77777777" w:rsidTr="00226BD2">
        <w:trPr>
          <w:gridBefore w:val="1"/>
          <w:wBefore w:w="32" w:type="dxa"/>
          <w:cantSplit/>
          <w:jc w:val="center"/>
        </w:trPr>
        <w:tc>
          <w:tcPr>
            <w:tcW w:w="2547" w:type="dxa"/>
          </w:tcPr>
          <w:p w14:paraId="725ADE93" w14:textId="77777777" w:rsidR="00F851CB" w:rsidRPr="0061649B" w:rsidRDefault="00F851CB" w:rsidP="00226BD2">
            <w:pPr>
              <w:pStyle w:val="TAL"/>
              <w:rPr>
                <w:rFonts w:cs="Arial"/>
                <w:szCs w:val="18"/>
              </w:rPr>
            </w:pPr>
            <w:r w:rsidRPr="005F1D3F">
              <w:rPr>
                <w:rFonts w:cs="Arial"/>
                <w:szCs w:val="18"/>
              </w:rPr>
              <w:t>a</w:t>
            </w:r>
            <w:r w:rsidRPr="0061649B">
              <w:rPr>
                <w:rFonts w:cs="Arial"/>
                <w:szCs w:val="18"/>
              </w:rPr>
              <w:t>reaConfigurationForNeighCell</w:t>
            </w:r>
          </w:p>
        </w:tc>
        <w:tc>
          <w:tcPr>
            <w:tcW w:w="5245" w:type="dxa"/>
          </w:tcPr>
          <w:p w14:paraId="2319A2AB" w14:textId="77777777" w:rsidR="00F851CB" w:rsidRPr="0061649B" w:rsidRDefault="00F851CB" w:rsidP="00226BD2">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298237F0" w14:textId="77777777" w:rsidR="00F851CB" w:rsidRPr="0061649B" w:rsidRDefault="00F851CB" w:rsidP="00226BD2">
            <w:pPr>
              <w:pStyle w:val="TAL"/>
              <w:rPr>
                <w:szCs w:val="18"/>
              </w:rPr>
            </w:pPr>
            <w:r w:rsidRPr="0061649B">
              <w:rPr>
                <w:szCs w:val="18"/>
              </w:rPr>
              <w:t>Applicable only to NR Logged MDT.</w:t>
            </w:r>
          </w:p>
          <w:p w14:paraId="03A8C669" w14:textId="77777777" w:rsidR="00F851CB" w:rsidRPr="0061649B" w:rsidRDefault="00F851CB" w:rsidP="00226BD2">
            <w:pPr>
              <w:pStyle w:val="TAL"/>
              <w:rPr>
                <w:szCs w:val="18"/>
              </w:rPr>
            </w:pPr>
            <w:r w:rsidRPr="0061649B">
              <w:rPr>
                <w:szCs w:val="18"/>
              </w:rPr>
              <w:t>See the clause 5.10.26 of 3GPP TS 32.422 [30] for additional details on the allowed values.</w:t>
            </w:r>
          </w:p>
        </w:tc>
        <w:tc>
          <w:tcPr>
            <w:tcW w:w="1984" w:type="dxa"/>
          </w:tcPr>
          <w:p w14:paraId="7CD063E9" w14:textId="77777777" w:rsidR="00F851CB" w:rsidRPr="0061649B" w:rsidRDefault="00F851CB" w:rsidP="00226BD2">
            <w:pPr>
              <w:pStyle w:val="TAL"/>
            </w:pPr>
            <w:r w:rsidRPr="0061649B">
              <w:t>type: AreaConfig</w:t>
            </w:r>
          </w:p>
          <w:p w14:paraId="6195E392" w14:textId="77777777" w:rsidR="00F851CB" w:rsidRPr="0061649B" w:rsidRDefault="00F851CB" w:rsidP="00226BD2">
            <w:pPr>
              <w:pStyle w:val="TAL"/>
            </w:pPr>
            <w:r w:rsidRPr="0061649B">
              <w:t>multiplicity: 1..*</w:t>
            </w:r>
          </w:p>
          <w:p w14:paraId="4E4830AE" w14:textId="77777777" w:rsidR="00F851CB" w:rsidRPr="0061649B" w:rsidRDefault="00F851CB" w:rsidP="00226BD2">
            <w:pPr>
              <w:pStyle w:val="TAL"/>
            </w:pPr>
            <w:r w:rsidRPr="0061649B">
              <w:t>isOrdered: False</w:t>
            </w:r>
          </w:p>
          <w:p w14:paraId="4280587B" w14:textId="77777777" w:rsidR="00F851CB" w:rsidRPr="0061649B" w:rsidRDefault="00F851CB" w:rsidP="00226BD2">
            <w:pPr>
              <w:pStyle w:val="TAL"/>
            </w:pPr>
            <w:r w:rsidRPr="0061649B">
              <w:t>isUnique: True</w:t>
            </w:r>
          </w:p>
          <w:p w14:paraId="50CF3548" w14:textId="77777777" w:rsidR="00F851CB" w:rsidRPr="0061649B" w:rsidRDefault="00F851CB" w:rsidP="00226BD2">
            <w:pPr>
              <w:pStyle w:val="TAL"/>
            </w:pPr>
            <w:r w:rsidRPr="0061649B">
              <w:t xml:space="preserve">defaultValue: None </w:t>
            </w:r>
          </w:p>
          <w:p w14:paraId="383BF9C0" w14:textId="77777777" w:rsidR="00F851CB" w:rsidRPr="0061649B" w:rsidRDefault="00F851CB" w:rsidP="00226BD2">
            <w:pPr>
              <w:pStyle w:val="TAL"/>
            </w:pPr>
            <w:r w:rsidRPr="0061649B">
              <w:t>isNullable: True</w:t>
            </w:r>
          </w:p>
        </w:tc>
      </w:tr>
      <w:tr w:rsidR="00F851CB" w:rsidRPr="00B26339" w14:paraId="0A56610A" w14:textId="77777777" w:rsidTr="00226BD2">
        <w:trPr>
          <w:gridBefore w:val="1"/>
          <w:wBefore w:w="32" w:type="dxa"/>
          <w:cantSplit/>
          <w:jc w:val="center"/>
        </w:trPr>
        <w:tc>
          <w:tcPr>
            <w:tcW w:w="2547" w:type="dxa"/>
          </w:tcPr>
          <w:p w14:paraId="5C5D2FCD" w14:textId="77777777" w:rsidR="00F851CB" w:rsidRPr="00202D71" w:rsidRDefault="00F851CB" w:rsidP="00226BD2">
            <w:pPr>
              <w:pStyle w:val="TAL"/>
              <w:rPr>
                <w:rFonts w:cs="Arial"/>
                <w:szCs w:val="18"/>
              </w:rPr>
            </w:pPr>
            <w:r w:rsidRPr="005F1D3F">
              <w:rPr>
                <w:rFonts w:cs="Arial"/>
                <w:szCs w:val="18"/>
              </w:rPr>
              <w:t>a</w:t>
            </w:r>
            <w:r w:rsidRPr="0061649B">
              <w:rPr>
                <w:rFonts w:cs="Arial"/>
                <w:szCs w:val="18"/>
              </w:rPr>
              <w:t>reaScope</w:t>
            </w:r>
          </w:p>
        </w:tc>
        <w:tc>
          <w:tcPr>
            <w:tcW w:w="5245" w:type="dxa"/>
          </w:tcPr>
          <w:p w14:paraId="7DFFB4E5" w14:textId="77777777" w:rsidR="00F851CB" w:rsidRPr="0061649B" w:rsidRDefault="00F851CB" w:rsidP="00226BD2">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55CBA4D5" w14:textId="77777777" w:rsidR="00F851CB" w:rsidRPr="0061649B" w:rsidRDefault="00F851CB" w:rsidP="00226BD2">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007F7219" w14:textId="77777777" w:rsidR="00F851CB" w:rsidRPr="0061649B" w:rsidRDefault="00F851CB" w:rsidP="00226BD2">
            <w:pPr>
              <w:pStyle w:val="TAL"/>
              <w:rPr>
                <w:szCs w:val="18"/>
              </w:rPr>
            </w:pPr>
          </w:p>
          <w:p w14:paraId="3448E015" w14:textId="77777777" w:rsidR="00F851CB" w:rsidRPr="0061649B" w:rsidRDefault="00F851CB" w:rsidP="00226BD2">
            <w:pPr>
              <w:pStyle w:val="TAL"/>
              <w:rPr>
                <w:szCs w:val="18"/>
                <w:lang w:eastAsia="zh-CN"/>
              </w:rPr>
            </w:pPr>
            <w:r w:rsidRPr="0061649B">
              <w:rPr>
                <w:szCs w:val="18"/>
                <w:lang w:eastAsia="zh-CN"/>
              </w:rPr>
              <w:t>List of cells/TA/LA/RA for signalling based or management based Logged MDT.</w:t>
            </w:r>
          </w:p>
          <w:p w14:paraId="6AC9458B" w14:textId="77777777" w:rsidR="00F851CB" w:rsidRPr="000A3FA1" w:rsidRDefault="00F851CB" w:rsidP="00226BD2">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467DC884" w14:textId="77777777" w:rsidR="00F851CB" w:rsidRDefault="00F851CB" w:rsidP="00226BD2">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6282381B" w14:textId="77777777" w:rsidR="00F851CB" w:rsidRPr="0061649B" w:rsidRDefault="00F851CB" w:rsidP="00226BD2">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38AF60F1" w14:textId="77777777" w:rsidR="00F851CB" w:rsidRPr="0061649B" w:rsidRDefault="00F851CB" w:rsidP="00226BD2">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3B26BE11" w14:textId="77777777" w:rsidR="00F851CB" w:rsidRPr="0061649B" w:rsidRDefault="00F851CB" w:rsidP="00226BD2">
            <w:pPr>
              <w:pStyle w:val="TAL"/>
              <w:rPr>
                <w:szCs w:val="18"/>
              </w:rPr>
            </w:pPr>
          </w:p>
        </w:tc>
        <w:tc>
          <w:tcPr>
            <w:tcW w:w="1984" w:type="dxa"/>
          </w:tcPr>
          <w:p w14:paraId="585654B6" w14:textId="77777777" w:rsidR="00F851CB" w:rsidRPr="0061649B" w:rsidRDefault="00F851CB" w:rsidP="00226BD2">
            <w:pPr>
              <w:pStyle w:val="TAL"/>
            </w:pPr>
            <w:r w:rsidRPr="0061649B">
              <w:t>type: AreaScope</w:t>
            </w:r>
          </w:p>
          <w:p w14:paraId="02FCAF59" w14:textId="77777777" w:rsidR="00F851CB" w:rsidRPr="0061649B" w:rsidRDefault="00F851CB" w:rsidP="00226BD2">
            <w:pPr>
              <w:pStyle w:val="TAL"/>
            </w:pPr>
            <w:r w:rsidRPr="0061649B">
              <w:t>multiplicity: 1..*</w:t>
            </w:r>
          </w:p>
          <w:p w14:paraId="32DFAC05" w14:textId="77777777" w:rsidR="00F851CB" w:rsidRPr="0061649B" w:rsidRDefault="00F851CB" w:rsidP="00226BD2">
            <w:pPr>
              <w:pStyle w:val="TAL"/>
            </w:pPr>
            <w:r w:rsidRPr="0061649B">
              <w:t>isOrdered: False</w:t>
            </w:r>
          </w:p>
          <w:p w14:paraId="49D7089F" w14:textId="77777777" w:rsidR="00F851CB" w:rsidRPr="0061649B" w:rsidRDefault="00F851CB" w:rsidP="00226BD2">
            <w:pPr>
              <w:pStyle w:val="TAL"/>
            </w:pPr>
            <w:r w:rsidRPr="0061649B">
              <w:t>isUnique: True</w:t>
            </w:r>
          </w:p>
          <w:p w14:paraId="59728D35" w14:textId="77777777" w:rsidR="00F851CB" w:rsidRPr="0061649B" w:rsidRDefault="00F851CB" w:rsidP="00226BD2">
            <w:pPr>
              <w:pStyle w:val="TAL"/>
            </w:pPr>
            <w:r w:rsidRPr="0061649B">
              <w:t xml:space="preserve">defaultValue: None </w:t>
            </w:r>
          </w:p>
          <w:p w14:paraId="1AA0151B" w14:textId="77777777" w:rsidR="00F851CB" w:rsidRPr="0061649B" w:rsidRDefault="00F851CB" w:rsidP="00226BD2">
            <w:pPr>
              <w:pStyle w:val="TAL"/>
            </w:pPr>
            <w:r w:rsidRPr="0061649B">
              <w:t>isNullable: True</w:t>
            </w:r>
          </w:p>
        </w:tc>
      </w:tr>
      <w:tr w:rsidR="00F851CB" w:rsidRPr="00B26339" w14:paraId="4235D0BF" w14:textId="77777777" w:rsidTr="00226BD2">
        <w:trPr>
          <w:gridBefore w:val="1"/>
          <w:wBefore w:w="32" w:type="dxa"/>
          <w:cantSplit/>
          <w:jc w:val="center"/>
        </w:trPr>
        <w:tc>
          <w:tcPr>
            <w:tcW w:w="2547" w:type="dxa"/>
          </w:tcPr>
          <w:p w14:paraId="2ED560E6" w14:textId="77777777" w:rsidR="00F851CB" w:rsidRPr="00202D71" w:rsidRDefault="00F851CB" w:rsidP="00226BD2">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5245" w:type="dxa"/>
          </w:tcPr>
          <w:p w14:paraId="4AF32E19" w14:textId="77777777" w:rsidR="00F851CB" w:rsidRPr="0061649B" w:rsidRDefault="00F851CB" w:rsidP="00226BD2">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6E3C470D" w14:textId="77777777" w:rsidR="00F851CB" w:rsidRPr="0061649B" w:rsidRDefault="00F851CB" w:rsidP="00226BD2">
            <w:pPr>
              <w:pStyle w:val="TAL"/>
              <w:rPr>
                <w:szCs w:val="18"/>
              </w:rPr>
            </w:pPr>
            <w:r w:rsidRPr="0061649B">
              <w:rPr>
                <w:szCs w:val="18"/>
              </w:rPr>
              <w:t>See the clause 5.10.20 of 3GPP TS 32.422 [30] for additional details on the allowed values.</w:t>
            </w:r>
          </w:p>
        </w:tc>
        <w:tc>
          <w:tcPr>
            <w:tcW w:w="1984" w:type="dxa"/>
          </w:tcPr>
          <w:p w14:paraId="197EB2FD" w14:textId="77777777" w:rsidR="00F851CB" w:rsidRPr="0061649B" w:rsidRDefault="00F851CB" w:rsidP="00226BD2">
            <w:pPr>
              <w:pStyle w:val="TAL"/>
            </w:pPr>
            <w:r w:rsidRPr="0061649B">
              <w:t>type: ENUM</w:t>
            </w:r>
          </w:p>
          <w:p w14:paraId="2CA551BA" w14:textId="77777777" w:rsidR="00F851CB" w:rsidRPr="0061649B" w:rsidRDefault="00F851CB" w:rsidP="00226BD2">
            <w:pPr>
              <w:pStyle w:val="TAL"/>
            </w:pPr>
            <w:r w:rsidRPr="0061649B">
              <w:t>multiplicity: 1</w:t>
            </w:r>
          </w:p>
          <w:p w14:paraId="5D3D20CA" w14:textId="77777777" w:rsidR="00F851CB" w:rsidRPr="0061649B" w:rsidRDefault="00F851CB" w:rsidP="00226BD2">
            <w:pPr>
              <w:pStyle w:val="TAL"/>
            </w:pPr>
            <w:r w:rsidRPr="0061649B">
              <w:t>isOrdered: N/A</w:t>
            </w:r>
          </w:p>
          <w:p w14:paraId="0D1FC585" w14:textId="77777777" w:rsidR="00F851CB" w:rsidRPr="0061649B" w:rsidRDefault="00F851CB" w:rsidP="00226BD2">
            <w:pPr>
              <w:pStyle w:val="TAL"/>
            </w:pPr>
            <w:r w:rsidRPr="0061649B">
              <w:t>isUnique: N/A</w:t>
            </w:r>
          </w:p>
          <w:p w14:paraId="16E93485" w14:textId="77777777" w:rsidR="00F851CB" w:rsidRPr="0061649B" w:rsidRDefault="00F851CB" w:rsidP="00226BD2">
            <w:pPr>
              <w:pStyle w:val="TAL"/>
            </w:pPr>
            <w:r w:rsidRPr="0061649B">
              <w:t xml:space="preserve">defaultValue: None </w:t>
            </w:r>
          </w:p>
          <w:p w14:paraId="0B908472" w14:textId="77777777" w:rsidR="00F851CB" w:rsidRPr="0061649B" w:rsidRDefault="00F851CB" w:rsidP="00226BD2">
            <w:pPr>
              <w:pStyle w:val="TAL"/>
            </w:pPr>
            <w:r w:rsidRPr="0061649B">
              <w:t>isNullable: True</w:t>
            </w:r>
          </w:p>
        </w:tc>
      </w:tr>
      <w:tr w:rsidR="00F851CB" w:rsidRPr="00B26339" w14:paraId="3E8152FB" w14:textId="77777777" w:rsidTr="00226BD2">
        <w:trPr>
          <w:gridBefore w:val="1"/>
          <w:wBefore w:w="32" w:type="dxa"/>
          <w:cantSplit/>
          <w:jc w:val="center"/>
        </w:trPr>
        <w:tc>
          <w:tcPr>
            <w:tcW w:w="2547" w:type="dxa"/>
          </w:tcPr>
          <w:p w14:paraId="2596063B" w14:textId="77777777" w:rsidR="00F851CB" w:rsidRPr="0061649B" w:rsidRDefault="00F851CB" w:rsidP="00226BD2">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5245" w:type="dxa"/>
          </w:tcPr>
          <w:p w14:paraId="0779CCEB" w14:textId="77777777" w:rsidR="00F851CB" w:rsidRPr="0061649B" w:rsidRDefault="00F851CB" w:rsidP="00226BD2">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66B711C9" w14:textId="77777777" w:rsidR="00F851CB" w:rsidRPr="0061649B" w:rsidRDefault="00F851CB" w:rsidP="00226BD2">
            <w:pPr>
              <w:pStyle w:val="TAL"/>
              <w:rPr>
                <w:szCs w:val="18"/>
              </w:rPr>
            </w:pPr>
            <w:r w:rsidRPr="0061649B">
              <w:rPr>
                <w:szCs w:val="18"/>
              </w:rPr>
              <w:t>See the clause 5.10.21 of 3GPP TS 32.422 [30] for additional details on the allowed values.</w:t>
            </w:r>
          </w:p>
        </w:tc>
        <w:tc>
          <w:tcPr>
            <w:tcW w:w="1984" w:type="dxa"/>
          </w:tcPr>
          <w:p w14:paraId="183231A0" w14:textId="77777777" w:rsidR="00F851CB" w:rsidRPr="0061649B" w:rsidRDefault="00F851CB" w:rsidP="00226BD2">
            <w:pPr>
              <w:pStyle w:val="TAL"/>
            </w:pPr>
            <w:r w:rsidRPr="0061649B">
              <w:t>type: ENUM</w:t>
            </w:r>
          </w:p>
          <w:p w14:paraId="58A6864A" w14:textId="77777777" w:rsidR="00F851CB" w:rsidRPr="0061649B" w:rsidRDefault="00F851CB" w:rsidP="00226BD2">
            <w:pPr>
              <w:pStyle w:val="TAL"/>
            </w:pPr>
            <w:r w:rsidRPr="0061649B">
              <w:t>multiplicity: 1</w:t>
            </w:r>
          </w:p>
          <w:p w14:paraId="077AA372" w14:textId="77777777" w:rsidR="00F851CB" w:rsidRPr="0061649B" w:rsidRDefault="00F851CB" w:rsidP="00226BD2">
            <w:pPr>
              <w:pStyle w:val="TAL"/>
            </w:pPr>
            <w:r w:rsidRPr="0061649B">
              <w:t>isOrdered: N/A</w:t>
            </w:r>
          </w:p>
          <w:p w14:paraId="06DD08BC" w14:textId="77777777" w:rsidR="00F851CB" w:rsidRPr="0061649B" w:rsidRDefault="00F851CB" w:rsidP="00226BD2">
            <w:pPr>
              <w:pStyle w:val="TAL"/>
            </w:pPr>
            <w:r w:rsidRPr="0061649B">
              <w:t>isUnique: N/A</w:t>
            </w:r>
          </w:p>
          <w:p w14:paraId="68A4D03D" w14:textId="77777777" w:rsidR="00F851CB" w:rsidRPr="0061649B" w:rsidRDefault="00F851CB" w:rsidP="00226BD2">
            <w:pPr>
              <w:pStyle w:val="TAL"/>
            </w:pPr>
            <w:r w:rsidRPr="0061649B">
              <w:t>defaultValue: None</w:t>
            </w:r>
          </w:p>
          <w:p w14:paraId="15D599FE" w14:textId="77777777" w:rsidR="00F851CB" w:rsidRPr="0061649B" w:rsidRDefault="00F851CB" w:rsidP="00226BD2">
            <w:pPr>
              <w:pStyle w:val="TAL"/>
            </w:pPr>
            <w:r w:rsidRPr="0061649B">
              <w:t>isNullable: True</w:t>
            </w:r>
          </w:p>
        </w:tc>
      </w:tr>
      <w:tr w:rsidR="00F851CB" w:rsidRPr="00B26339" w14:paraId="336FF8CA" w14:textId="77777777" w:rsidTr="00226BD2">
        <w:trPr>
          <w:gridBefore w:val="1"/>
          <w:wBefore w:w="32" w:type="dxa"/>
          <w:cantSplit/>
          <w:jc w:val="center"/>
        </w:trPr>
        <w:tc>
          <w:tcPr>
            <w:tcW w:w="2547" w:type="dxa"/>
          </w:tcPr>
          <w:p w14:paraId="02593962" w14:textId="77777777" w:rsidR="00F851CB" w:rsidRPr="0061649B" w:rsidRDefault="00F851CB" w:rsidP="00226BD2">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5245" w:type="dxa"/>
          </w:tcPr>
          <w:p w14:paraId="33FB220B" w14:textId="77777777" w:rsidR="00F851CB" w:rsidRPr="0061649B" w:rsidRDefault="00F851CB" w:rsidP="00226BD2">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4455D7BD" w14:textId="77777777" w:rsidR="00F851CB" w:rsidRPr="0061649B" w:rsidRDefault="00F851CB" w:rsidP="00226BD2">
            <w:pPr>
              <w:pStyle w:val="TAL"/>
              <w:rPr>
                <w:szCs w:val="18"/>
              </w:rPr>
            </w:pPr>
            <w:r w:rsidRPr="0061649B">
              <w:rPr>
                <w:szCs w:val="18"/>
              </w:rPr>
              <w:t>-</w:t>
            </w:r>
            <w:r w:rsidRPr="0061649B">
              <w:rPr>
                <w:szCs w:val="18"/>
              </w:rPr>
              <w:tab/>
              <w:t>Out of coverage.</w:t>
            </w:r>
          </w:p>
          <w:p w14:paraId="2C42530A" w14:textId="77777777" w:rsidR="00F851CB" w:rsidRPr="0061649B" w:rsidRDefault="00F851CB" w:rsidP="00226BD2">
            <w:pPr>
              <w:pStyle w:val="TAL"/>
              <w:rPr>
                <w:szCs w:val="18"/>
              </w:rPr>
            </w:pPr>
            <w:r w:rsidRPr="0061649B">
              <w:rPr>
                <w:szCs w:val="18"/>
              </w:rPr>
              <w:t>-</w:t>
            </w:r>
            <w:r w:rsidRPr="0061649B">
              <w:rPr>
                <w:szCs w:val="18"/>
              </w:rPr>
              <w:tab/>
              <w:t>A2 event.</w:t>
            </w:r>
          </w:p>
          <w:p w14:paraId="07787742" w14:textId="77777777" w:rsidR="00F851CB" w:rsidRPr="0061649B" w:rsidRDefault="00F851CB" w:rsidP="00226BD2">
            <w:pPr>
              <w:pStyle w:val="TAL"/>
              <w:rPr>
                <w:szCs w:val="18"/>
              </w:rPr>
            </w:pPr>
            <w:r w:rsidRPr="0061649B">
              <w:rPr>
                <w:szCs w:val="18"/>
              </w:rPr>
              <w:t>See the clause 5.10.28 of 3GPP TS 32.422 [30] for additional details on the allowed values.</w:t>
            </w:r>
          </w:p>
        </w:tc>
        <w:tc>
          <w:tcPr>
            <w:tcW w:w="1984" w:type="dxa"/>
          </w:tcPr>
          <w:p w14:paraId="3383E389" w14:textId="77777777" w:rsidR="00F851CB" w:rsidRPr="0061649B" w:rsidRDefault="00F851CB" w:rsidP="00226BD2">
            <w:pPr>
              <w:pStyle w:val="TAL"/>
            </w:pPr>
            <w:r w:rsidRPr="0061649B">
              <w:t>type: ENUM</w:t>
            </w:r>
          </w:p>
          <w:p w14:paraId="65BCE053" w14:textId="77777777" w:rsidR="00F851CB" w:rsidRPr="0061649B" w:rsidRDefault="00F851CB" w:rsidP="00226BD2">
            <w:pPr>
              <w:pStyle w:val="TAL"/>
            </w:pPr>
            <w:r w:rsidRPr="0061649B">
              <w:t>multiplicity: 1</w:t>
            </w:r>
          </w:p>
          <w:p w14:paraId="19F6BD07" w14:textId="77777777" w:rsidR="00F851CB" w:rsidRPr="0061649B" w:rsidRDefault="00F851CB" w:rsidP="00226BD2">
            <w:pPr>
              <w:pStyle w:val="TAL"/>
            </w:pPr>
            <w:r w:rsidRPr="0061649B">
              <w:t>isOrdered: N/A</w:t>
            </w:r>
          </w:p>
          <w:p w14:paraId="29BE6619" w14:textId="77777777" w:rsidR="00F851CB" w:rsidRPr="0061649B" w:rsidRDefault="00F851CB" w:rsidP="00226BD2">
            <w:pPr>
              <w:pStyle w:val="TAL"/>
            </w:pPr>
            <w:r w:rsidRPr="0061649B">
              <w:t>isUnique: N/A</w:t>
            </w:r>
          </w:p>
          <w:p w14:paraId="085F9B89" w14:textId="77777777" w:rsidR="00F851CB" w:rsidRPr="0061649B" w:rsidRDefault="00F851CB" w:rsidP="00226BD2">
            <w:pPr>
              <w:pStyle w:val="TAL"/>
            </w:pPr>
            <w:r w:rsidRPr="0061649B">
              <w:t xml:space="preserve">defaultValue: None </w:t>
            </w:r>
          </w:p>
          <w:p w14:paraId="56DE9110" w14:textId="77777777" w:rsidR="00F851CB" w:rsidRPr="0061649B" w:rsidRDefault="00F851CB" w:rsidP="00226BD2">
            <w:pPr>
              <w:pStyle w:val="TAL"/>
            </w:pPr>
            <w:r w:rsidRPr="0061649B">
              <w:t>isNullable: True</w:t>
            </w:r>
          </w:p>
        </w:tc>
      </w:tr>
      <w:tr w:rsidR="00F851CB" w:rsidRPr="00B26339" w14:paraId="2EE14BBC" w14:textId="77777777" w:rsidTr="00226BD2">
        <w:trPr>
          <w:gridBefore w:val="1"/>
          <w:wBefore w:w="32" w:type="dxa"/>
          <w:cantSplit/>
          <w:jc w:val="center"/>
        </w:trPr>
        <w:tc>
          <w:tcPr>
            <w:tcW w:w="2547" w:type="dxa"/>
          </w:tcPr>
          <w:p w14:paraId="69A83F63" w14:textId="77777777" w:rsidR="00F851CB" w:rsidRPr="00202D71" w:rsidRDefault="00F851CB" w:rsidP="00226BD2">
            <w:pPr>
              <w:pStyle w:val="TAL"/>
              <w:rPr>
                <w:rFonts w:cs="Arial"/>
                <w:szCs w:val="18"/>
              </w:rPr>
            </w:pPr>
            <w:r w:rsidRPr="000A3FA1">
              <w:rPr>
                <w:rFonts w:cs="Arial"/>
                <w:szCs w:val="18"/>
              </w:rPr>
              <w:t>e</w:t>
            </w:r>
            <w:r w:rsidRPr="0061649B">
              <w:rPr>
                <w:rFonts w:cs="Arial"/>
                <w:szCs w:val="18"/>
              </w:rPr>
              <w:t>ventThreshold</w:t>
            </w:r>
          </w:p>
        </w:tc>
        <w:tc>
          <w:tcPr>
            <w:tcW w:w="5245" w:type="dxa"/>
          </w:tcPr>
          <w:p w14:paraId="7694A948" w14:textId="77777777" w:rsidR="00F851CB" w:rsidRPr="0061649B" w:rsidRDefault="00F851CB" w:rsidP="00226BD2">
            <w:pPr>
              <w:pStyle w:val="TAL"/>
              <w:rPr>
                <w:szCs w:val="18"/>
              </w:rPr>
            </w:pPr>
            <w:r w:rsidRPr="0061649B">
              <w:rPr>
                <w:szCs w:val="18"/>
              </w:rPr>
              <w:t xml:space="preserve">It specifies the threshold which should trigger </w:t>
            </w:r>
          </w:p>
          <w:p w14:paraId="402F13B6" w14:textId="77777777" w:rsidR="00F851CB" w:rsidRPr="0061649B" w:rsidRDefault="00F851CB" w:rsidP="00226BD2">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6913FDF6" w14:textId="77777777" w:rsidR="00F851CB" w:rsidRPr="0061649B" w:rsidRDefault="00F851CB" w:rsidP="00226BD2">
            <w:pPr>
              <w:pStyle w:val="TAL"/>
              <w:rPr>
                <w:szCs w:val="18"/>
              </w:rPr>
            </w:pPr>
            <w:r w:rsidRPr="0061649B">
              <w:rPr>
                <w:szCs w:val="18"/>
              </w:rPr>
              <w:t>See the clauses 5.10.7 and 5.10.7a of 3GPP TS 32.422 [30] for additional details on the allowed values.</w:t>
            </w:r>
          </w:p>
        </w:tc>
        <w:tc>
          <w:tcPr>
            <w:tcW w:w="1984" w:type="dxa"/>
          </w:tcPr>
          <w:p w14:paraId="3F02C632" w14:textId="77777777" w:rsidR="00F851CB" w:rsidRPr="0061649B" w:rsidRDefault="00F851CB" w:rsidP="00226BD2">
            <w:pPr>
              <w:pStyle w:val="TAL"/>
            </w:pPr>
            <w:r w:rsidRPr="0061649B">
              <w:t>type: Integer</w:t>
            </w:r>
          </w:p>
          <w:p w14:paraId="687A415B" w14:textId="77777777" w:rsidR="00F851CB" w:rsidRPr="0061649B" w:rsidRDefault="00F851CB" w:rsidP="00226BD2">
            <w:pPr>
              <w:pStyle w:val="TAL"/>
            </w:pPr>
            <w:r w:rsidRPr="0061649B">
              <w:t>multiplicity: 1</w:t>
            </w:r>
          </w:p>
          <w:p w14:paraId="352A2E0E" w14:textId="77777777" w:rsidR="00F851CB" w:rsidRPr="0061649B" w:rsidRDefault="00F851CB" w:rsidP="00226BD2">
            <w:pPr>
              <w:pStyle w:val="TAL"/>
            </w:pPr>
            <w:r w:rsidRPr="0061649B">
              <w:t>isOrdered: N/A</w:t>
            </w:r>
          </w:p>
          <w:p w14:paraId="2E359B70" w14:textId="77777777" w:rsidR="00F851CB" w:rsidRPr="0061649B" w:rsidRDefault="00F851CB" w:rsidP="00226BD2">
            <w:pPr>
              <w:pStyle w:val="TAL"/>
            </w:pPr>
            <w:r w:rsidRPr="0061649B">
              <w:t>isUnique: N/A</w:t>
            </w:r>
          </w:p>
          <w:p w14:paraId="5998F50C" w14:textId="77777777" w:rsidR="00F851CB" w:rsidRPr="0061649B" w:rsidRDefault="00F851CB" w:rsidP="00226BD2">
            <w:pPr>
              <w:pStyle w:val="TAL"/>
            </w:pPr>
            <w:r w:rsidRPr="0061649B">
              <w:t xml:space="preserve">defaultValue: None </w:t>
            </w:r>
          </w:p>
          <w:p w14:paraId="5BFDB3A3" w14:textId="77777777" w:rsidR="00F851CB" w:rsidRPr="0061649B" w:rsidRDefault="00F851CB" w:rsidP="00226BD2">
            <w:pPr>
              <w:pStyle w:val="TAL"/>
            </w:pPr>
            <w:r w:rsidRPr="0061649B">
              <w:t>isNullable: True</w:t>
            </w:r>
          </w:p>
        </w:tc>
      </w:tr>
      <w:tr w:rsidR="00F851CB" w:rsidRPr="00B26339" w14:paraId="0F3BD164" w14:textId="77777777" w:rsidTr="00226BD2">
        <w:trPr>
          <w:gridBefore w:val="1"/>
          <w:wBefore w:w="32" w:type="dxa"/>
          <w:cantSplit/>
          <w:jc w:val="center"/>
        </w:trPr>
        <w:tc>
          <w:tcPr>
            <w:tcW w:w="2547" w:type="dxa"/>
          </w:tcPr>
          <w:p w14:paraId="142324C5" w14:textId="77777777" w:rsidR="00F851CB" w:rsidRPr="00202D71" w:rsidRDefault="00F851CB" w:rsidP="00226BD2">
            <w:pPr>
              <w:pStyle w:val="TAL"/>
              <w:rPr>
                <w:rFonts w:cs="Arial"/>
                <w:szCs w:val="18"/>
              </w:rPr>
            </w:pPr>
            <w:r w:rsidRPr="000A3FA1">
              <w:rPr>
                <w:rFonts w:cs="Arial"/>
                <w:szCs w:val="18"/>
              </w:rPr>
              <w:t>l</w:t>
            </w:r>
            <w:r w:rsidRPr="0061649B">
              <w:rPr>
                <w:rFonts w:cs="Arial"/>
                <w:szCs w:val="18"/>
              </w:rPr>
              <w:t>istOfMeasurements</w:t>
            </w:r>
          </w:p>
        </w:tc>
        <w:tc>
          <w:tcPr>
            <w:tcW w:w="5245" w:type="dxa"/>
          </w:tcPr>
          <w:p w14:paraId="23465942" w14:textId="77777777" w:rsidR="00F851CB" w:rsidRPr="0061649B" w:rsidRDefault="00F851CB" w:rsidP="00226BD2">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5CDAFB96" w14:textId="77777777" w:rsidR="00F851CB" w:rsidRPr="0061649B" w:rsidRDefault="00F851CB" w:rsidP="00226BD2">
            <w:pPr>
              <w:pStyle w:val="TAL"/>
              <w:rPr>
                <w:szCs w:val="18"/>
              </w:rPr>
            </w:pPr>
            <w:r w:rsidRPr="0061649B">
              <w:rPr>
                <w:szCs w:val="18"/>
              </w:rPr>
              <w:t>See the clause 5.10.3 of 3GPP TS 32.422 [30] for additional details on the allowed values.</w:t>
            </w:r>
          </w:p>
        </w:tc>
        <w:tc>
          <w:tcPr>
            <w:tcW w:w="1984" w:type="dxa"/>
          </w:tcPr>
          <w:p w14:paraId="57F295B0" w14:textId="77777777" w:rsidR="00F851CB" w:rsidRPr="0061649B" w:rsidRDefault="00F851CB" w:rsidP="00226BD2">
            <w:pPr>
              <w:pStyle w:val="TAL"/>
            </w:pPr>
            <w:r w:rsidRPr="0061649B">
              <w:t>type: ENUM</w:t>
            </w:r>
          </w:p>
          <w:p w14:paraId="106565DE" w14:textId="77777777" w:rsidR="00F851CB" w:rsidRPr="0061649B" w:rsidRDefault="00F851CB" w:rsidP="00226BD2">
            <w:pPr>
              <w:pStyle w:val="TAL"/>
            </w:pPr>
            <w:r w:rsidRPr="0061649B">
              <w:t>multiplicity: 1</w:t>
            </w:r>
          </w:p>
          <w:p w14:paraId="1D01C2D4" w14:textId="77777777" w:rsidR="00F851CB" w:rsidRPr="0061649B" w:rsidRDefault="00F851CB" w:rsidP="00226BD2">
            <w:pPr>
              <w:pStyle w:val="TAL"/>
            </w:pPr>
            <w:r w:rsidRPr="0061649B">
              <w:t>isOrdered: N/A</w:t>
            </w:r>
          </w:p>
          <w:p w14:paraId="679BF5F0" w14:textId="77777777" w:rsidR="00F851CB" w:rsidRPr="0061649B" w:rsidRDefault="00F851CB" w:rsidP="00226BD2">
            <w:pPr>
              <w:pStyle w:val="TAL"/>
            </w:pPr>
            <w:r w:rsidRPr="0061649B">
              <w:t>isUnique: N/A</w:t>
            </w:r>
          </w:p>
          <w:p w14:paraId="6536D77F" w14:textId="77777777" w:rsidR="00F851CB" w:rsidRPr="0061649B" w:rsidRDefault="00F851CB" w:rsidP="00226BD2">
            <w:pPr>
              <w:pStyle w:val="TAL"/>
            </w:pPr>
            <w:r w:rsidRPr="0061649B">
              <w:t xml:space="preserve">defaultValue: None </w:t>
            </w:r>
          </w:p>
          <w:p w14:paraId="03F5FEC7" w14:textId="77777777" w:rsidR="00F851CB" w:rsidRPr="0061649B" w:rsidRDefault="00F851CB" w:rsidP="00226BD2">
            <w:pPr>
              <w:pStyle w:val="TAL"/>
            </w:pPr>
            <w:r w:rsidRPr="0061649B">
              <w:t>isNullable: True</w:t>
            </w:r>
          </w:p>
        </w:tc>
      </w:tr>
      <w:tr w:rsidR="00F851CB" w:rsidRPr="00B26339" w14:paraId="234037B1" w14:textId="77777777" w:rsidTr="00226BD2">
        <w:trPr>
          <w:gridBefore w:val="1"/>
          <w:wBefore w:w="32" w:type="dxa"/>
          <w:cantSplit/>
          <w:jc w:val="center"/>
        </w:trPr>
        <w:tc>
          <w:tcPr>
            <w:tcW w:w="2547" w:type="dxa"/>
          </w:tcPr>
          <w:p w14:paraId="04DCAC8B" w14:textId="77777777" w:rsidR="00F851CB" w:rsidRPr="00202D71" w:rsidRDefault="00F851CB" w:rsidP="00226BD2">
            <w:pPr>
              <w:pStyle w:val="TAL"/>
              <w:rPr>
                <w:rFonts w:cs="Arial"/>
                <w:szCs w:val="18"/>
              </w:rPr>
            </w:pPr>
            <w:r w:rsidRPr="000A3FA1">
              <w:rPr>
                <w:rFonts w:cs="Arial"/>
                <w:szCs w:val="18"/>
              </w:rPr>
              <w:lastRenderedPageBreak/>
              <w:t>l</w:t>
            </w:r>
            <w:r w:rsidRPr="0061649B">
              <w:rPr>
                <w:rFonts w:cs="Arial"/>
                <w:szCs w:val="18"/>
              </w:rPr>
              <w:t>oggingDuration</w:t>
            </w:r>
          </w:p>
        </w:tc>
        <w:tc>
          <w:tcPr>
            <w:tcW w:w="5245" w:type="dxa"/>
          </w:tcPr>
          <w:p w14:paraId="20D4015A" w14:textId="77777777" w:rsidR="00F851CB" w:rsidRPr="0061649B" w:rsidRDefault="00F851CB" w:rsidP="00226BD2">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00449DA9" w14:textId="77777777" w:rsidR="00F851CB" w:rsidRPr="0061649B" w:rsidRDefault="00F851CB" w:rsidP="00226BD2">
            <w:pPr>
              <w:pStyle w:val="TAL"/>
              <w:rPr>
                <w:szCs w:val="18"/>
              </w:rPr>
            </w:pPr>
            <w:r w:rsidRPr="0061649B">
              <w:rPr>
                <w:szCs w:val="18"/>
              </w:rPr>
              <w:t>See the clause 5.10.9 of 3GPP TS 32.422 [30] for additional details on the allowed values.</w:t>
            </w:r>
          </w:p>
        </w:tc>
        <w:tc>
          <w:tcPr>
            <w:tcW w:w="1984" w:type="dxa"/>
          </w:tcPr>
          <w:p w14:paraId="63610634" w14:textId="77777777" w:rsidR="00F851CB" w:rsidRPr="0061649B" w:rsidRDefault="00F851CB" w:rsidP="00226BD2">
            <w:pPr>
              <w:pStyle w:val="TAL"/>
            </w:pPr>
            <w:r w:rsidRPr="0061649B">
              <w:t>type: ENUM</w:t>
            </w:r>
          </w:p>
          <w:p w14:paraId="1C37E05F" w14:textId="77777777" w:rsidR="00F851CB" w:rsidRPr="0061649B" w:rsidRDefault="00F851CB" w:rsidP="00226BD2">
            <w:pPr>
              <w:pStyle w:val="TAL"/>
            </w:pPr>
            <w:r w:rsidRPr="0061649B">
              <w:t>multiplicity: 1</w:t>
            </w:r>
          </w:p>
          <w:p w14:paraId="26A75875" w14:textId="77777777" w:rsidR="00F851CB" w:rsidRPr="0061649B" w:rsidRDefault="00F851CB" w:rsidP="00226BD2">
            <w:pPr>
              <w:pStyle w:val="TAL"/>
            </w:pPr>
            <w:r w:rsidRPr="0061649B">
              <w:t>isOrdered: N/A</w:t>
            </w:r>
          </w:p>
          <w:p w14:paraId="7CF93FF7" w14:textId="77777777" w:rsidR="00F851CB" w:rsidRPr="0061649B" w:rsidRDefault="00F851CB" w:rsidP="00226BD2">
            <w:pPr>
              <w:pStyle w:val="TAL"/>
            </w:pPr>
            <w:r w:rsidRPr="0061649B">
              <w:t>isUnique: N/A</w:t>
            </w:r>
          </w:p>
          <w:p w14:paraId="0117E12B" w14:textId="77777777" w:rsidR="00F851CB" w:rsidRPr="0061649B" w:rsidRDefault="00F851CB" w:rsidP="00226BD2">
            <w:pPr>
              <w:pStyle w:val="TAL"/>
            </w:pPr>
            <w:r w:rsidRPr="0061649B">
              <w:t xml:space="preserve">defaultValue: None </w:t>
            </w:r>
          </w:p>
          <w:p w14:paraId="0C25DA9C" w14:textId="77777777" w:rsidR="00F851CB" w:rsidRPr="0061649B" w:rsidRDefault="00F851CB" w:rsidP="00226BD2">
            <w:pPr>
              <w:pStyle w:val="TAL"/>
            </w:pPr>
            <w:r w:rsidRPr="0061649B">
              <w:t>isNullable: True</w:t>
            </w:r>
          </w:p>
        </w:tc>
      </w:tr>
      <w:tr w:rsidR="00F851CB" w:rsidRPr="00B26339" w14:paraId="2B8C4370" w14:textId="77777777" w:rsidTr="00226BD2">
        <w:trPr>
          <w:gridBefore w:val="1"/>
          <w:wBefore w:w="32" w:type="dxa"/>
          <w:cantSplit/>
          <w:jc w:val="center"/>
        </w:trPr>
        <w:tc>
          <w:tcPr>
            <w:tcW w:w="2547" w:type="dxa"/>
          </w:tcPr>
          <w:p w14:paraId="71A535EF" w14:textId="77777777" w:rsidR="00F851CB" w:rsidRPr="0061649B" w:rsidRDefault="00F851CB" w:rsidP="00226BD2">
            <w:pPr>
              <w:pStyle w:val="TAL"/>
              <w:rPr>
                <w:rFonts w:cs="Arial"/>
                <w:szCs w:val="18"/>
              </w:rPr>
            </w:pPr>
            <w:r w:rsidRPr="000A3FA1">
              <w:rPr>
                <w:rFonts w:cs="Arial"/>
                <w:szCs w:val="18"/>
              </w:rPr>
              <w:t>l</w:t>
            </w:r>
            <w:r w:rsidRPr="0061649B">
              <w:rPr>
                <w:rFonts w:cs="Arial"/>
                <w:szCs w:val="18"/>
              </w:rPr>
              <w:t>oggingInterval</w:t>
            </w:r>
          </w:p>
        </w:tc>
        <w:tc>
          <w:tcPr>
            <w:tcW w:w="5245" w:type="dxa"/>
          </w:tcPr>
          <w:p w14:paraId="6A1315F5" w14:textId="77777777" w:rsidR="00F851CB" w:rsidRPr="0061649B" w:rsidRDefault="00F851CB" w:rsidP="00226BD2">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793E5176" w14:textId="77777777" w:rsidR="00F851CB" w:rsidRPr="0061649B" w:rsidRDefault="00F851CB" w:rsidP="00226BD2">
            <w:pPr>
              <w:pStyle w:val="TAL"/>
              <w:rPr>
                <w:szCs w:val="18"/>
              </w:rPr>
            </w:pPr>
            <w:r w:rsidRPr="0061649B">
              <w:rPr>
                <w:szCs w:val="18"/>
              </w:rPr>
              <w:t>See the clause 5.10.8 of 3GPP TS 32.422 [30] for additional details on the allowed values.</w:t>
            </w:r>
          </w:p>
        </w:tc>
        <w:tc>
          <w:tcPr>
            <w:tcW w:w="1984" w:type="dxa"/>
          </w:tcPr>
          <w:p w14:paraId="66C80690" w14:textId="77777777" w:rsidR="00F851CB" w:rsidRPr="0061649B" w:rsidRDefault="00F851CB" w:rsidP="00226BD2">
            <w:pPr>
              <w:pStyle w:val="TAL"/>
            </w:pPr>
            <w:r w:rsidRPr="0061649B">
              <w:t>type: ENUM</w:t>
            </w:r>
          </w:p>
          <w:p w14:paraId="22B0B554" w14:textId="77777777" w:rsidR="00F851CB" w:rsidRPr="0061649B" w:rsidRDefault="00F851CB" w:rsidP="00226BD2">
            <w:pPr>
              <w:pStyle w:val="TAL"/>
            </w:pPr>
            <w:r w:rsidRPr="0061649B">
              <w:t>multiplicity: 1</w:t>
            </w:r>
          </w:p>
          <w:p w14:paraId="70292A62" w14:textId="77777777" w:rsidR="00F851CB" w:rsidRPr="0061649B" w:rsidRDefault="00F851CB" w:rsidP="00226BD2">
            <w:pPr>
              <w:pStyle w:val="TAL"/>
            </w:pPr>
            <w:r w:rsidRPr="0061649B">
              <w:t>isOrdered: N/A</w:t>
            </w:r>
          </w:p>
          <w:p w14:paraId="764BEDC1" w14:textId="77777777" w:rsidR="00F851CB" w:rsidRPr="0061649B" w:rsidRDefault="00F851CB" w:rsidP="00226BD2">
            <w:pPr>
              <w:pStyle w:val="TAL"/>
            </w:pPr>
            <w:r w:rsidRPr="0061649B">
              <w:t>isUnique: N/A</w:t>
            </w:r>
          </w:p>
          <w:p w14:paraId="59ED0491" w14:textId="77777777" w:rsidR="00F851CB" w:rsidRPr="0061649B" w:rsidRDefault="00F851CB" w:rsidP="00226BD2">
            <w:pPr>
              <w:pStyle w:val="TAL"/>
            </w:pPr>
            <w:r w:rsidRPr="0061649B">
              <w:t>defaultValue: None</w:t>
            </w:r>
          </w:p>
          <w:p w14:paraId="74D50777" w14:textId="77777777" w:rsidR="00F851CB" w:rsidRPr="0061649B" w:rsidRDefault="00F851CB" w:rsidP="00226BD2">
            <w:pPr>
              <w:pStyle w:val="TAL"/>
            </w:pPr>
            <w:r w:rsidRPr="0061649B">
              <w:t>isNullable: True</w:t>
            </w:r>
          </w:p>
        </w:tc>
      </w:tr>
      <w:tr w:rsidR="00F851CB" w:rsidRPr="00B26339" w14:paraId="576DB2D0" w14:textId="77777777" w:rsidTr="00226BD2">
        <w:trPr>
          <w:gridBefore w:val="1"/>
          <w:wBefore w:w="32" w:type="dxa"/>
          <w:cantSplit/>
          <w:jc w:val="center"/>
        </w:trPr>
        <w:tc>
          <w:tcPr>
            <w:tcW w:w="2547" w:type="dxa"/>
          </w:tcPr>
          <w:p w14:paraId="3F03E60C" w14:textId="77777777" w:rsidR="00F851CB" w:rsidRPr="0061649B" w:rsidRDefault="00F851CB" w:rsidP="00226BD2">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5245" w:type="dxa"/>
          </w:tcPr>
          <w:p w14:paraId="139D2358" w14:textId="77777777" w:rsidR="00F851CB" w:rsidRPr="00B940D8" w:rsidRDefault="00F851CB" w:rsidP="00226BD2">
            <w:pPr>
              <w:pStyle w:val="TAL"/>
              <w:rPr>
                <w:szCs w:val="18"/>
              </w:rPr>
            </w:pPr>
            <w:r w:rsidRPr="00B940D8">
              <w:rPr>
                <w:szCs w:val="18"/>
              </w:rPr>
              <w:t xml:space="preserve">It specifies the threshold which should trigger </w:t>
            </w:r>
          </w:p>
          <w:p w14:paraId="0E61974D" w14:textId="77777777" w:rsidR="00F851CB" w:rsidRPr="00B940D8" w:rsidRDefault="00F851CB" w:rsidP="00226BD2">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0F61E84" w14:textId="77777777" w:rsidR="00F851CB" w:rsidRPr="0061649B" w:rsidRDefault="00F851CB" w:rsidP="00226BD2">
            <w:pPr>
              <w:pStyle w:val="TAL"/>
              <w:rPr>
                <w:rStyle w:val="TALChar1"/>
                <w:szCs w:val="18"/>
              </w:rPr>
            </w:pPr>
            <w:r w:rsidRPr="00B940D8">
              <w:rPr>
                <w:szCs w:val="18"/>
              </w:rPr>
              <w:t>See the clause 5.10.36 of TS 32.422 [30] for additional details on the allowed values.</w:t>
            </w:r>
          </w:p>
        </w:tc>
        <w:tc>
          <w:tcPr>
            <w:tcW w:w="1984" w:type="dxa"/>
          </w:tcPr>
          <w:p w14:paraId="0CFD9AFA" w14:textId="77777777" w:rsidR="00F851CB" w:rsidRPr="00B940D8" w:rsidRDefault="00F851CB" w:rsidP="00226BD2">
            <w:pPr>
              <w:pStyle w:val="TAL"/>
            </w:pPr>
            <w:r w:rsidRPr="00B940D8">
              <w:t>type: Integer</w:t>
            </w:r>
          </w:p>
          <w:p w14:paraId="782F274F" w14:textId="77777777" w:rsidR="00F851CB" w:rsidRPr="00B940D8" w:rsidRDefault="00F851CB" w:rsidP="00226BD2">
            <w:pPr>
              <w:pStyle w:val="TAL"/>
            </w:pPr>
            <w:r w:rsidRPr="00B940D8">
              <w:t>multiplicity: 1</w:t>
            </w:r>
          </w:p>
          <w:p w14:paraId="4403EE45" w14:textId="77777777" w:rsidR="00F851CB" w:rsidRPr="00B940D8" w:rsidRDefault="00F851CB" w:rsidP="00226BD2">
            <w:pPr>
              <w:pStyle w:val="TAL"/>
            </w:pPr>
            <w:r w:rsidRPr="00B940D8">
              <w:t>isOrdered: N/A</w:t>
            </w:r>
          </w:p>
          <w:p w14:paraId="65D8AE8C" w14:textId="77777777" w:rsidR="00F851CB" w:rsidRPr="00B940D8" w:rsidRDefault="00F851CB" w:rsidP="00226BD2">
            <w:pPr>
              <w:pStyle w:val="TAL"/>
            </w:pPr>
            <w:r w:rsidRPr="00B940D8">
              <w:t>isUnique: N/A</w:t>
            </w:r>
          </w:p>
          <w:p w14:paraId="44AD16C3" w14:textId="77777777" w:rsidR="00F851CB" w:rsidRPr="00B940D8" w:rsidRDefault="00F851CB" w:rsidP="00226BD2">
            <w:pPr>
              <w:pStyle w:val="TAL"/>
            </w:pPr>
            <w:r w:rsidRPr="00B940D8">
              <w:t xml:space="preserve">defaultValue: </w:t>
            </w:r>
            <w:r w:rsidRPr="0061649B">
              <w:t>No</w:t>
            </w:r>
            <w:r w:rsidRPr="00202D71">
              <w:t>n</w:t>
            </w:r>
            <w:r w:rsidRPr="0061649B">
              <w:t>e</w:t>
            </w:r>
          </w:p>
          <w:p w14:paraId="3F4F11E1" w14:textId="77777777" w:rsidR="00F851CB" w:rsidRPr="0061649B" w:rsidRDefault="00F851CB" w:rsidP="00226BD2">
            <w:pPr>
              <w:pStyle w:val="TAL"/>
            </w:pPr>
            <w:r w:rsidRPr="00B940D8">
              <w:t>isNullable: True</w:t>
            </w:r>
          </w:p>
        </w:tc>
      </w:tr>
      <w:tr w:rsidR="00F851CB" w:rsidRPr="00B26339" w14:paraId="49041BBB" w14:textId="77777777" w:rsidTr="00226BD2">
        <w:trPr>
          <w:gridBefore w:val="1"/>
          <w:wBefore w:w="32" w:type="dxa"/>
          <w:cantSplit/>
          <w:jc w:val="center"/>
        </w:trPr>
        <w:tc>
          <w:tcPr>
            <w:tcW w:w="2547" w:type="dxa"/>
          </w:tcPr>
          <w:p w14:paraId="2671B9BE" w14:textId="77777777" w:rsidR="00F851CB" w:rsidRPr="0061649B" w:rsidRDefault="00F851CB" w:rsidP="00226BD2">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73EF823D" w14:textId="77777777" w:rsidR="00F851CB" w:rsidRPr="00B940D8" w:rsidRDefault="00F851CB" w:rsidP="00226BD2">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466464A8" w14:textId="77777777" w:rsidR="00F851CB" w:rsidRPr="0061649B" w:rsidRDefault="00F851CB" w:rsidP="00226BD2">
            <w:pPr>
              <w:pStyle w:val="TAL"/>
              <w:rPr>
                <w:rStyle w:val="TALChar1"/>
                <w:szCs w:val="18"/>
              </w:rPr>
            </w:pPr>
            <w:r w:rsidRPr="00B940D8">
              <w:rPr>
                <w:szCs w:val="18"/>
              </w:rPr>
              <w:t>See the clause 5.10.37 of TS 32.422 [30] for additional details on the allowed values.</w:t>
            </w:r>
          </w:p>
        </w:tc>
        <w:tc>
          <w:tcPr>
            <w:tcW w:w="1984" w:type="dxa"/>
          </w:tcPr>
          <w:p w14:paraId="14765CAC" w14:textId="77777777" w:rsidR="00F851CB" w:rsidRPr="00B940D8" w:rsidRDefault="00F851CB" w:rsidP="00226BD2">
            <w:pPr>
              <w:pStyle w:val="TAL"/>
            </w:pPr>
            <w:r w:rsidRPr="00B940D8">
              <w:t>type: Integer</w:t>
            </w:r>
          </w:p>
          <w:p w14:paraId="1BCDEB95" w14:textId="77777777" w:rsidR="00F851CB" w:rsidRPr="00B940D8" w:rsidRDefault="00F851CB" w:rsidP="00226BD2">
            <w:pPr>
              <w:pStyle w:val="TAL"/>
            </w:pPr>
            <w:r w:rsidRPr="00B940D8">
              <w:t>multiplicity: 1</w:t>
            </w:r>
          </w:p>
          <w:p w14:paraId="45D37657" w14:textId="77777777" w:rsidR="00F851CB" w:rsidRPr="00B940D8" w:rsidRDefault="00F851CB" w:rsidP="00226BD2">
            <w:pPr>
              <w:pStyle w:val="TAL"/>
            </w:pPr>
            <w:r w:rsidRPr="00B940D8">
              <w:t>isOrdered: N/A</w:t>
            </w:r>
          </w:p>
          <w:p w14:paraId="5C6FBED2" w14:textId="77777777" w:rsidR="00F851CB" w:rsidRPr="00B940D8" w:rsidRDefault="00F851CB" w:rsidP="00226BD2">
            <w:pPr>
              <w:pStyle w:val="TAL"/>
            </w:pPr>
            <w:r w:rsidRPr="00B940D8">
              <w:t>isUnique: N/A</w:t>
            </w:r>
          </w:p>
          <w:p w14:paraId="45F8689D" w14:textId="77777777" w:rsidR="00F851CB" w:rsidRPr="00B940D8" w:rsidRDefault="00F851CB" w:rsidP="00226BD2">
            <w:pPr>
              <w:pStyle w:val="TAL"/>
            </w:pPr>
            <w:r w:rsidRPr="00B940D8">
              <w:t xml:space="preserve">defaultValue: </w:t>
            </w:r>
            <w:r w:rsidRPr="0061649B">
              <w:t>No</w:t>
            </w:r>
            <w:r w:rsidRPr="00202D71">
              <w:t>n</w:t>
            </w:r>
            <w:r w:rsidRPr="0061649B">
              <w:t>e</w:t>
            </w:r>
          </w:p>
          <w:p w14:paraId="65D21F35" w14:textId="77777777" w:rsidR="00F851CB" w:rsidRPr="0061649B" w:rsidRDefault="00F851CB" w:rsidP="00226BD2">
            <w:pPr>
              <w:pStyle w:val="TAL"/>
            </w:pPr>
            <w:r w:rsidRPr="00B940D8">
              <w:t>isNullable: True</w:t>
            </w:r>
          </w:p>
        </w:tc>
      </w:tr>
      <w:tr w:rsidR="00F851CB" w:rsidRPr="00B26339" w14:paraId="7B70748F" w14:textId="77777777" w:rsidTr="00226BD2">
        <w:trPr>
          <w:gridBefore w:val="1"/>
          <w:wBefore w:w="32" w:type="dxa"/>
          <w:cantSplit/>
          <w:jc w:val="center"/>
        </w:trPr>
        <w:tc>
          <w:tcPr>
            <w:tcW w:w="2547" w:type="dxa"/>
          </w:tcPr>
          <w:p w14:paraId="3DA8A8DB" w14:textId="77777777" w:rsidR="00F851CB" w:rsidRPr="0061649B" w:rsidRDefault="00F851CB" w:rsidP="00226BD2">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0A629DD2" w14:textId="77777777" w:rsidR="00F851CB" w:rsidRPr="00B940D8" w:rsidRDefault="00F851CB" w:rsidP="00226BD2">
            <w:pPr>
              <w:pStyle w:val="TAL"/>
              <w:rPr>
                <w:szCs w:val="18"/>
              </w:rPr>
            </w:pPr>
            <w:r w:rsidRPr="00B940D8">
              <w:rPr>
                <w:szCs w:val="18"/>
              </w:rPr>
              <w:t xml:space="preserve">It specifies the threshold which should trigger </w:t>
            </w:r>
          </w:p>
          <w:p w14:paraId="044D46FA" w14:textId="77777777" w:rsidR="00F851CB" w:rsidRPr="00B940D8" w:rsidRDefault="00F851CB" w:rsidP="00226BD2">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3A89573" w14:textId="77777777" w:rsidR="00F851CB" w:rsidRPr="0061649B" w:rsidRDefault="00F851CB" w:rsidP="00226BD2">
            <w:pPr>
              <w:pStyle w:val="TAL"/>
              <w:rPr>
                <w:rStyle w:val="TALChar1"/>
                <w:szCs w:val="18"/>
              </w:rPr>
            </w:pPr>
            <w:r w:rsidRPr="00B940D8">
              <w:rPr>
                <w:szCs w:val="18"/>
              </w:rPr>
              <w:t>See the clauses 5.10.38 of TS 32.422 [30] for additional details on the allowed values.</w:t>
            </w:r>
          </w:p>
        </w:tc>
        <w:tc>
          <w:tcPr>
            <w:tcW w:w="1984" w:type="dxa"/>
          </w:tcPr>
          <w:p w14:paraId="157A3233" w14:textId="77777777" w:rsidR="00F851CB" w:rsidRPr="00B940D8" w:rsidRDefault="00F851CB" w:rsidP="00226BD2">
            <w:pPr>
              <w:pStyle w:val="TAL"/>
            </w:pPr>
            <w:r w:rsidRPr="00B940D8">
              <w:t>type: ENUM</w:t>
            </w:r>
          </w:p>
          <w:p w14:paraId="0BE484B4" w14:textId="77777777" w:rsidR="00F851CB" w:rsidRPr="00B940D8" w:rsidRDefault="00F851CB" w:rsidP="00226BD2">
            <w:pPr>
              <w:pStyle w:val="TAL"/>
            </w:pPr>
            <w:r w:rsidRPr="00B940D8">
              <w:t>multiplicity: 1</w:t>
            </w:r>
          </w:p>
          <w:p w14:paraId="58C3AD61" w14:textId="77777777" w:rsidR="00F851CB" w:rsidRPr="00B940D8" w:rsidRDefault="00F851CB" w:rsidP="00226BD2">
            <w:pPr>
              <w:pStyle w:val="TAL"/>
            </w:pPr>
            <w:r w:rsidRPr="00B940D8">
              <w:t>isOrdered: N/A</w:t>
            </w:r>
          </w:p>
          <w:p w14:paraId="65DF40B9" w14:textId="77777777" w:rsidR="00F851CB" w:rsidRPr="00B940D8" w:rsidRDefault="00F851CB" w:rsidP="00226BD2">
            <w:pPr>
              <w:pStyle w:val="TAL"/>
            </w:pPr>
            <w:r w:rsidRPr="00B940D8">
              <w:t>isUnique: N/A</w:t>
            </w:r>
          </w:p>
          <w:p w14:paraId="40C2D4EB" w14:textId="77777777" w:rsidR="00F851CB" w:rsidRPr="00B940D8" w:rsidRDefault="00F851CB" w:rsidP="00226BD2">
            <w:pPr>
              <w:pStyle w:val="TAL"/>
            </w:pPr>
            <w:r w:rsidRPr="00B940D8">
              <w:t xml:space="preserve">defaultValue: </w:t>
            </w:r>
            <w:r w:rsidRPr="0061649B">
              <w:t>No</w:t>
            </w:r>
            <w:r w:rsidRPr="00202D71">
              <w:t>n</w:t>
            </w:r>
            <w:r w:rsidRPr="0061649B">
              <w:t>e</w:t>
            </w:r>
          </w:p>
          <w:p w14:paraId="0D6F21CD" w14:textId="77777777" w:rsidR="00F851CB" w:rsidRPr="0061649B" w:rsidRDefault="00F851CB" w:rsidP="00226BD2">
            <w:pPr>
              <w:pStyle w:val="TAL"/>
            </w:pPr>
            <w:r w:rsidRPr="00B940D8">
              <w:t>isNullable: True</w:t>
            </w:r>
          </w:p>
        </w:tc>
      </w:tr>
      <w:tr w:rsidR="00F851CB" w:rsidRPr="00B26339" w14:paraId="5A1FE387" w14:textId="77777777" w:rsidTr="00226BD2">
        <w:trPr>
          <w:gridBefore w:val="1"/>
          <w:wBefore w:w="32" w:type="dxa"/>
          <w:cantSplit/>
          <w:jc w:val="center"/>
        </w:trPr>
        <w:tc>
          <w:tcPr>
            <w:tcW w:w="2547" w:type="dxa"/>
          </w:tcPr>
          <w:p w14:paraId="24348FE8" w14:textId="77777777" w:rsidR="00F851CB" w:rsidRPr="0061649B" w:rsidRDefault="00F851CB" w:rsidP="00226BD2">
            <w:pPr>
              <w:pStyle w:val="TAL"/>
              <w:rPr>
                <w:rFonts w:cs="Arial"/>
                <w:szCs w:val="18"/>
              </w:rPr>
            </w:pPr>
            <w:r w:rsidRPr="000A3FA1">
              <w:rPr>
                <w:rFonts w:cs="Arial"/>
                <w:szCs w:val="18"/>
              </w:rPr>
              <w:t>m</w:t>
            </w:r>
            <w:r w:rsidRPr="0061649B">
              <w:rPr>
                <w:rFonts w:cs="Arial"/>
                <w:szCs w:val="18"/>
              </w:rPr>
              <w:t>BSFNArea</w:t>
            </w:r>
            <w:r w:rsidRPr="00202D71">
              <w:rPr>
                <w:rFonts w:cs="Arial"/>
                <w:szCs w:val="18"/>
              </w:rPr>
              <w:t>List</w:t>
            </w:r>
          </w:p>
        </w:tc>
        <w:tc>
          <w:tcPr>
            <w:tcW w:w="5245" w:type="dxa"/>
          </w:tcPr>
          <w:p w14:paraId="0F8177CC" w14:textId="77777777" w:rsidR="00F851CB" w:rsidRPr="0061649B" w:rsidRDefault="00F851CB" w:rsidP="00226BD2">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4DD8FA5" w14:textId="77777777" w:rsidR="00F851CB" w:rsidRPr="0061649B" w:rsidRDefault="00F851CB" w:rsidP="00226BD2">
            <w:pPr>
              <w:pStyle w:val="TAL"/>
              <w:rPr>
                <w:szCs w:val="18"/>
              </w:rPr>
            </w:pPr>
            <w:r w:rsidRPr="0061649B">
              <w:rPr>
                <w:szCs w:val="18"/>
              </w:rPr>
              <w:t>See the clause 5.10.25 of TS 32.422 [30] for additional details on the allowed values.</w:t>
            </w:r>
          </w:p>
        </w:tc>
        <w:tc>
          <w:tcPr>
            <w:tcW w:w="1984" w:type="dxa"/>
          </w:tcPr>
          <w:p w14:paraId="72DC922B" w14:textId="77777777" w:rsidR="00F851CB" w:rsidRPr="0061649B" w:rsidRDefault="00F851CB" w:rsidP="00226BD2">
            <w:pPr>
              <w:pStyle w:val="TAL"/>
            </w:pPr>
            <w:r w:rsidRPr="0061649B">
              <w:t>type: MbsfnArea</w:t>
            </w:r>
          </w:p>
          <w:p w14:paraId="12E064C0" w14:textId="77777777" w:rsidR="00F851CB" w:rsidRPr="0061649B" w:rsidRDefault="00F851CB" w:rsidP="00226BD2">
            <w:pPr>
              <w:pStyle w:val="TAL"/>
            </w:pPr>
            <w:r w:rsidRPr="0061649B">
              <w:t>multiplicity: 1..8</w:t>
            </w:r>
          </w:p>
          <w:p w14:paraId="4585C73B" w14:textId="77777777" w:rsidR="00F851CB" w:rsidRPr="0061649B" w:rsidRDefault="00F851CB" w:rsidP="00226BD2">
            <w:pPr>
              <w:pStyle w:val="TAL"/>
            </w:pPr>
            <w:r w:rsidRPr="0061649B">
              <w:t>isOrdered: False</w:t>
            </w:r>
          </w:p>
          <w:p w14:paraId="38390617" w14:textId="77777777" w:rsidR="00F851CB" w:rsidRPr="0061649B" w:rsidRDefault="00F851CB" w:rsidP="00226BD2">
            <w:pPr>
              <w:pStyle w:val="TAL"/>
            </w:pPr>
            <w:r w:rsidRPr="0061649B">
              <w:t>isUnique: True</w:t>
            </w:r>
          </w:p>
          <w:p w14:paraId="7EAB6A28" w14:textId="77777777" w:rsidR="00F851CB" w:rsidRPr="0061649B" w:rsidRDefault="00F851CB" w:rsidP="00226BD2">
            <w:pPr>
              <w:pStyle w:val="TAL"/>
            </w:pPr>
            <w:r w:rsidRPr="0061649B">
              <w:t>defaultValue: None</w:t>
            </w:r>
          </w:p>
          <w:p w14:paraId="11147D84" w14:textId="77777777" w:rsidR="00F851CB" w:rsidRPr="0061649B" w:rsidRDefault="00F851CB" w:rsidP="00226BD2">
            <w:pPr>
              <w:pStyle w:val="TAL"/>
            </w:pPr>
            <w:r w:rsidRPr="0061649B">
              <w:t>isNullable: True</w:t>
            </w:r>
          </w:p>
        </w:tc>
      </w:tr>
      <w:tr w:rsidR="00F851CB" w:rsidRPr="00B26339" w14:paraId="067439E2" w14:textId="77777777" w:rsidTr="00226BD2">
        <w:trPr>
          <w:gridBefore w:val="1"/>
          <w:wBefore w:w="32" w:type="dxa"/>
          <w:cantSplit/>
          <w:jc w:val="center"/>
        </w:trPr>
        <w:tc>
          <w:tcPr>
            <w:tcW w:w="2547" w:type="dxa"/>
          </w:tcPr>
          <w:p w14:paraId="1468A330" w14:textId="77777777" w:rsidR="00F851CB" w:rsidRPr="00202D71" w:rsidRDefault="00F851CB" w:rsidP="00226BD2">
            <w:pPr>
              <w:pStyle w:val="TAL"/>
              <w:rPr>
                <w:rFonts w:cs="Arial"/>
                <w:szCs w:val="18"/>
              </w:rPr>
            </w:pPr>
            <w:r w:rsidRPr="000A3FA1">
              <w:rPr>
                <w:rFonts w:cs="Arial"/>
                <w:szCs w:val="18"/>
              </w:rPr>
              <w:t>m</w:t>
            </w:r>
            <w:r w:rsidRPr="0061649B">
              <w:rPr>
                <w:rFonts w:cs="Arial"/>
                <w:szCs w:val="18"/>
              </w:rPr>
              <w:t>easurementPeriodLTE</w:t>
            </w:r>
          </w:p>
        </w:tc>
        <w:tc>
          <w:tcPr>
            <w:tcW w:w="5245" w:type="dxa"/>
          </w:tcPr>
          <w:p w14:paraId="0D49268E" w14:textId="77777777" w:rsidR="00F851CB" w:rsidRPr="0061649B" w:rsidRDefault="00F851CB" w:rsidP="00226BD2">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4A58DF51" w14:textId="77777777" w:rsidR="00F851CB" w:rsidRPr="0061649B" w:rsidRDefault="00F851CB" w:rsidP="00226BD2">
            <w:pPr>
              <w:pStyle w:val="TAL"/>
              <w:rPr>
                <w:szCs w:val="18"/>
              </w:rPr>
            </w:pPr>
            <w:r w:rsidRPr="0061649B">
              <w:rPr>
                <w:szCs w:val="18"/>
              </w:rPr>
              <w:t>See the clause 5.10.23 of TS 32.422 [30] for additional details on the allowed values.</w:t>
            </w:r>
          </w:p>
        </w:tc>
        <w:tc>
          <w:tcPr>
            <w:tcW w:w="1984" w:type="dxa"/>
          </w:tcPr>
          <w:p w14:paraId="4E7BF613" w14:textId="77777777" w:rsidR="00F851CB" w:rsidRPr="0061649B" w:rsidRDefault="00F851CB" w:rsidP="00226BD2">
            <w:pPr>
              <w:pStyle w:val="TAL"/>
            </w:pPr>
            <w:r w:rsidRPr="0061649B">
              <w:t>type: ENUM</w:t>
            </w:r>
          </w:p>
          <w:p w14:paraId="049C13F8" w14:textId="77777777" w:rsidR="00F851CB" w:rsidRPr="0061649B" w:rsidRDefault="00F851CB" w:rsidP="00226BD2">
            <w:pPr>
              <w:pStyle w:val="TAL"/>
            </w:pPr>
            <w:r w:rsidRPr="0061649B">
              <w:t>multiplicity: 1</w:t>
            </w:r>
          </w:p>
          <w:p w14:paraId="72B6B522" w14:textId="77777777" w:rsidR="00F851CB" w:rsidRPr="0061649B" w:rsidRDefault="00F851CB" w:rsidP="00226BD2">
            <w:pPr>
              <w:pStyle w:val="TAL"/>
            </w:pPr>
            <w:r w:rsidRPr="0061649B">
              <w:t>isOrdered: N/A</w:t>
            </w:r>
          </w:p>
          <w:p w14:paraId="664FC15A" w14:textId="77777777" w:rsidR="00F851CB" w:rsidRPr="0061649B" w:rsidRDefault="00F851CB" w:rsidP="00226BD2">
            <w:pPr>
              <w:pStyle w:val="TAL"/>
            </w:pPr>
            <w:r w:rsidRPr="0061649B">
              <w:t>isUnique: N/A</w:t>
            </w:r>
          </w:p>
          <w:p w14:paraId="1CB97808" w14:textId="77777777" w:rsidR="00F851CB" w:rsidRPr="0061649B" w:rsidRDefault="00F851CB" w:rsidP="00226BD2">
            <w:pPr>
              <w:pStyle w:val="TAL"/>
            </w:pPr>
            <w:r w:rsidRPr="0061649B">
              <w:t>defaultValue: None</w:t>
            </w:r>
          </w:p>
          <w:p w14:paraId="123E98AF" w14:textId="77777777" w:rsidR="00F851CB" w:rsidRPr="0061649B" w:rsidRDefault="00F851CB" w:rsidP="00226BD2">
            <w:pPr>
              <w:pStyle w:val="TAL"/>
            </w:pPr>
            <w:r w:rsidRPr="0061649B">
              <w:t>isNullable: True</w:t>
            </w:r>
          </w:p>
        </w:tc>
      </w:tr>
      <w:tr w:rsidR="00F851CB" w:rsidRPr="00B26339" w14:paraId="12BA33CA" w14:textId="77777777" w:rsidTr="00226BD2">
        <w:trPr>
          <w:gridBefore w:val="1"/>
          <w:wBefore w:w="32" w:type="dxa"/>
          <w:cantSplit/>
          <w:jc w:val="center"/>
        </w:trPr>
        <w:tc>
          <w:tcPr>
            <w:tcW w:w="2547" w:type="dxa"/>
          </w:tcPr>
          <w:p w14:paraId="33DD5171" w14:textId="77777777" w:rsidR="00F851CB" w:rsidRPr="00202D71" w:rsidRDefault="00F851CB" w:rsidP="00226BD2">
            <w:pPr>
              <w:pStyle w:val="TAL"/>
            </w:pPr>
            <w:r w:rsidRPr="000A3FA1">
              <w:t>c</w:t>
            </w:r>
            <w:r w:rsidRPr="0061649B">
              <w:t>ollectionPeriodM6L</w:t>
            </w:r>
            <w:r w:rsidRPr="000A3FA1">
              <w:t>TE</w:t>
            </w:r>
          </w:p>
          <w:p w14:paraId="4C8A3AAF" w14:textId="77777777" w:rsidR="00F851CB" w:rsidRPr="0061649B" w:rsidRDefault="00F851CB" w:rsidP="00226BD2">
            <w:pPr>
              <w:pStyle w:val="TAL"/>
              <w:rPr>
                <w:rFonts w:cs="Arial"/>
                <w:szCs w:val="18"/>
              </w:rPr>
            </w:pPr>
          </w:p>
        </w:tc>
        <w:tc>
          <w:tcPr>
            <w:tcW w:w="5245" w:type="dxa"/>
          </w:tcPr>
          <w:p w14:paraId="6DFA3538" w14:textId="77777777" w:rsidR="00F851CB" w:rsidRPr="0061649B" w:rsidRDefault="00F851CB" w:rsidP="00226BD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D8A9E5" w14:textId="77777777" w:rsidR="00F851CB" w:rsidRPr="0061649B" w:rsidRDefault="00F851CB" w:rsidP="00226BD2">
            <w:pPr>
              <w:pStyle w:val="TAL"/>
              <w:rPr>
                <w:rStyle w:val="TALChar1"/>
                <w:szCs w:val="18"/>
              </w:rPr>
            </w:pPr>
            <w:r w:rsidRPr="0061649B">
              <w:t>See the clause 5.10.32 of TS 32.422 [30] for additional details on the allowed values.</w:t>
            </w:r>
          </w:p>
        </w:tc>
        <w:tc>
          <w:tcPr>
            <w:tcW w:w="1984" w:type="dxa"/>
          </w:tcPr>
          <w:p w14:paraId="3CFA761B" w14:textId="77777777" w:rsidR="00F851CB" w:rsidRPr="0061649B" w:rsidRDefault="00F851CB" w:rsidP="00226BD2">
            <w:pPr>
              <w:pStyle w:val="TAL"/>
            </w:pPr>
            <w:r w:rsidRPr="0061649B">
              <w:t>type: ENUM</w:t>
            </w:r>
          </w:p>
          <w:p w14:paraId="6F91C152" w14:textId="77777777" w:rsidR="00F851CB" w:rsidRPr="0061649B" w:rsidRDefault="00F851CB" w:rsidP="00226BD2">
            <w:pPr>
              <w:pStyle w:val="TAL"/>
            </w:pPr>
            <w:r w:rsidRPr="0061649B">
              <w:t>multiplicity: 1</w:t>
            </w:r>
          </w:p>
          <w:p w14:paraId="45B26CFC" w14:textId="77777777" w:rsidR="00F851CB" w:rsidRPr="0061649B" w:rsidRDefault="00F851CB" w:rsidP="00226BD2">
            <w:pPr>
              <w:pStyle w:val="TAL"/>
            </w:pPr>
            <w:r w:rsidRPr="0061649B">
              <w:t>isOrdered: N/A</w:t>
            </w:r>
          </w:p>
          <w:p w14:paraId="690BE5AC" w14:textId="77777777" w:rsidR="00F851CB" w:rsidRPr="0061649B" w:rsidRDefault="00F851CB" w:rsidP="00226BD2">
            <w:pPr>
              <w:pStyle w:val="TAL"/>
            </w:pPr>
            <w:r w:rsidRPr="0061649B">
              <w:t>isUnique: N/A</w:t>
            </w:r>
          </w:p>
          <w:p w14:paraId="0876E76E" w14:textId="77777777" w:rsidR="00F851CB" w:rsidRPr="0061649B" w:rsidRDefault="00F851CB" w:rsidP="00226BD2">
            <w:pPr>
              <w:pStyle w:val="TAL"/>
            </w:pPr>
            <w:r w:rsidRPr="0061649B">
              <w:t>defaultValue: None</w:t>
            </w:r>
          </w:p>
          <w:p w14:paraId="549928AC" w14:textId="77777777" w:rsidR="00F851CB" w:rsidRPr="0061649B" w:rsidRDefault="00F851CB" w:rsidP="00226BD2">
            <w:pPr>
              <w:pStyle w:val="TAL"/>
            </w:pPr>
            <w:r w:rsidRPr="0061649B">
              <w:t>isNullable: True</w:t>
            </w:r>
          </w:p>
        </w:tc>
      </w:tr>
      <w:tr w:rsidR="00F851CB" w:rsidRPr="00B26339" w14:paraId="733CCFD1" w14:textId="77777777" w:rsidTr="00226BD2">
        <w:trPr>
          <w:gridBefore w:val="1"/>
          <w:wBefore w:w="32" w:type="dxa"/>
          <w:cantSplit/>
          <w:jc w:val="center"/>
        </w:trPr>
        <w:tc>
          <w:tcPr>
            <w:tcW w:w="2547" w:type="dxa"/>
          </w:tcPr>
          <w:p w14:paraId="0C61960A" w14:textId="77777777" w:rsidR="00F851CB" w:rsidRPr="0061649B" w:rsidRDefault="00F851CB" w:rsidP="00226BD2">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16C5C651" w14:textId="77777777" w:rsidR="00F851CB" w:rsidRPr="0061649B" w:rsidRDefault="00F851CB" w:rsidP="00226BD2">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3C55CC3F" w14:textId="77777777" w:rsidR="00F851CB" w:rsidRPr="0061649B" w:rsidRDefault="00F851CB" w:rsidP="00226BD2">
            <w:pPr>
              <w:pStyle w:val="TAL"/>
              <w:rPr>
                <w:rStyle w:val="TALChar1"/>
                <w:szCs w:val="18"/>
              </w:rPr>
            </w:pPr>
            <w:r w:rsidRPr="0061649B">
              <w:t>See the clause 5.10.33 of TS 32.422 [30] for additional details on the allowed values.</w:t>
            </w:r>
          </w:p>
        </w:tc>
        <w:tc>
          <w:tcPr>
            <w:tcW w:w="1984" w:type="dxa"/>
          </w:tcPr>
          <w:p w14:paraId="428956EB" w14:textId="77777777" w:rsidR="00F851CB" w:rsidRPr="0061649B" w:rsidRDefault="00F851CB" w:rsidP="00226BD2">
            <w:pPr>
              <w:pStyle w:val="TAL"/>
            </w:pPr>
            <w:r w:rsidRPr="0061649B">
              <w:t>type: ENUM</w:t>
            </w:r>
          </w:p>
          <w:p w14:paraId="29D83A88" w14:textId="77777777" w:rsidR="00F851CB" w:rsidRPr="0061649B" w:rsidRDefault="00F851CB" w:rsidP="00226BD2">
            <w:pPr>
              <w:pStyle w:val="TAL"/>
            </w:pPr>
            <w:r w:rsidRPr="0061649B">
              <w:t>multiplicity: 1</w:t>
            </w:r>
          </w:p>
          <w:p w14:paraId="674A3FFB" w14:textId="77777777" w:rsidR="00F851CB" w:rsidRPr="0061649B" w:rsidRDefault="00F851CB" w:rsidP="00226BD2">
            <w:pPr>
              <w:pStyle w:val="TAL"/>
            </w:pPr>
            <w:r w:rsidRPr="0061649B">
              <w:t>isOrdered: N/A</w:t>
            </w:r>
          </w:p>
          <w:p w14:paraId="26857273" w14:textId="77777777" w:rsidR="00F851CB" w:rsidRPr="0061649B" w:rsidRDefault="00F851CB" w:rsidP="00226BD2">
            <w:pPr>
              <w:pStyle w:val="TAL"/>
            </w:pPr>
            <w:r w:rsidRPr="0061649B">
              <w:t>isUnique: N/A</w:t>
            </w:r>
          </w:p>
          <w:p w14:paraId="68847FB0" w14:textId="77777777" w:rsidR="00F851CB" w:rsidRPr="0061649B" w:rsidRDefault="00F851CB" w:rsidP="00226BD2">
            <w:pPr>
              <w:pStyle w:val="TAL"/>
            </w:pPr>
            <w:r w:rsidRPr="0061649B">
              <w:t>defaultValue: None</w:t>
            </w:r>
          </w:p>
          <w:p w14:paraId="3E2381F1" w14:textId="77777777" w:rsidR="00F851CB" w:rsidRPr="0061649B" w:rsidRDefault="00F851CB" w:rsidP="00226BD2">
            <w:pPr>
              <w:pStyle w:val="TAL"/>
            </w:pPr>
            <w:r w:rsidRPr="0061649B">
              <w:t>isNullable: True</w:t>
            </w:r>
          </w:p>
        </w:tc>
      </w:tr>
      <w:tr w:rsidR="00F851CB" w:rsidRPr="00B26339" w14:paraId="01C1B134" w14:textId="77777777" w:rsidTr="00226BD2">
        <w:trPr>
          <w:gridBefore w:val="1"/>
          <w:wBefore w:w="32" w:type="dxa"/>
          <w:cantSplit/>
          <w:jc w:val="center"/>
        </w:trPr>
        <w:tc>
          <w:tcPr>
            <w:tcW w:w="2547" w:type="dxa"/>
          </w:tcPr>
          <w:p w14:paraId="7EFD79E3" w14:textId="77777777" w:rsidR="00F851CB" w:rsidRPr="0061649B" w:rsidRDefault="00F851CB" w:rsidP="00226BD2">
            <w:pPr>
              <w:pStyle w:val="TAL"/>
              <w:rPr>
                <w:rFonts w:cs="Arial"/>
                <w:szCs w:val="18"/>
              </w:rPr>
            </w:pPr>
            <w:r w:rsidRPr="000A3FA1">
              <w:rPr>
                <w:rFonts w:cs="Arial"/>
                <w:szCs w:val="18"/>
              </w:rPr>
              <w:lastRenderedPageBreak/>
              <w:t>m</w:t>
            </w:r>
            <w:r w:rsidRPr="0061649B">
              <w:rPr>
                <w:rFonts w:cs="Arial"/>
                <w:szCs w:val="18"/>
              </w:rPr>
              <w:t>easurementPeriodUMTS</w:t>
            </w:r>
          </w:p>
        </w:tc>
        <w:tc>
          <w:tcPr>
            <w:tcW w:w="5245" w:type="dxa"/>
          </w:tcPr>
          <w:p w14:paraId="5D39E822" w14:textId="77777777" w:rsidR="00F851CB" w:rsidRPr="0061649B" w:rsidRDefault="00F851CB" w:rsidP="00226BD2">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118B4522" w14:textId="77777777" w:rsidR="00F851CB" w:rsidRPr="0061649B" w:rsidRDefault="00F851CB" w:rsidP="00226BD2">
            <w:pPr>
              <w:pStyle w:val="TAL"/>
              <w:rPr>
                <w:szCs w:val="18"/>
              </w:rPr>
            </w:pPr>
            <w:r w:rsidRPr="0061649B">
              <w:rPr>
                <w:szCs w:val="18"/>
              </w:rPr>
              <w:t>See the clause 5.10.22 of TS 32.422 [30] for additional details on the allowed values.</w:t>
            </w:r>
          </w:p>
        </w:tc>
        <w:tc>
          <w:tcPr>
            <w:tcW w:w="1984" w:type="dxa"/>
          </w:tcPr>
          <w:p w14:paraId="26E7E898" w14:textId="77777777" w:rsidR="00F851CB" w:rsidRPr="0061649B" w:rsidRDefault="00F851CB" w:rsidP="00226BD2">
            <w:pPr>
              <w:pStyle w:val="TAL"/>
            </w:pPr>
            <w:r w:rsidRPr="0061649B">
              <w:t>type: ENUM</w:t>
            </w:r>
          </w:p>
          <w:p w14:paraId="29D2CE63" w14:textId="77777777" w:rsidR="00F851CB" w:rsidRPr="0061649B" w:rsidRDefault="00F851CB" w:rsidP="00226BD2">
            <w:pPr>
              <w:pStyle w:val="TAL"/>
            </w:pPr>
            <w:r w:rsidRPr="0061649B">
              <w:t>multiplicity: 1</w:t>
            </w:r>
          </w:p>
          <w:p w14:paraId="1744642A" w14:textId="77777777" w:rsidR="00F851CB" w:rsidRPr="0061649B" w:rsidRDefault="00F851CB" w:rsidP="00226BD2">
            <w:pPr>
              <w:pStyle w:val="TAL"/>
            </w:pPr>
            <w:r w:rsidRPr="0061649B">
              <w:t>isOrdered: N/A</w:t>
            </w:r>
          </w:p>
          <w:p w14:paraId="35C35B93" w14:textId="77777777" w:rsidR="00F851CB" w:rsidRPr="0061649B" w:rsidRDefault="00F851CB" w:rsidP="00226BD2">
            <w:pPr>
              <w:pStyle w:val="TAL"/>
            </w:pPr>
            <w:r w:rsidRPr="0061649B">
              <w:t>isUnique: N/A</w:t>
            </w:r>
          </w:p>
          <w:p w14:paraId="229CF8B6" w14:textId="77777777" w:rsidR="00F851CB" w:rsidRPr="0061649B" w:rsidRDefault="00F851CB" w:rsidP="00226BD2">
            <w:pPr>
              <w:pStyle w:val="TAL"/>
            </w:pPr>
            <w:r w:rsidRPr="0061649B">
              <w:t>defaultValue: None</w:t>
            </w:r>
          </w:p>
          <w:p w14:paraId="7AFE1D94" w14:textId="77777777" w:rsidR="00F851CB" w:rsidRPr="0061649B" w:rsidRDefault="00F851CB" w:rsidP="00226BD2">
            <w:pPr>
              <w:pStyle w:val="TAL"/>
            </w:pPr>
            <w:r w:rsidRPr="0061649B">
              <w:t>isNullable: True</w:t>
            </w:r>
          </w:p>
        </w:tc>
      </w:tr>
      <w:tr w:rsidR="00F851CB" w:rsidRPr="00B26339" w14:paraId="1B1DA4CA" w14:textId="77777777" w:rsidTr="00226BD2">
        <w:trPr>
          <w:gridBefore w:val="1"/>
          <w:wBefore w:w="32" w:type="dxa"/>
          <w:cantSplit/>
          <w:jc w:val="center"/>
        </w:trPr>
        <w:tc>
          <w:tcPr>
            <w:tcW w:w="2547" w:type="dxa"/>
          </w:tcPr>
          <w:p w14:paraId="7EB7C3DF" w14:textId="77777777" w:rsidR="00F851CB" w:rsidRPr="0061649B" w:rsidRDefault="00F851CB" w:rsidP="00226BD2">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5245" w:type="dxa"/>
          </w:tcPr>
          <w:p w14:paraId="6AE233C1" w14:textId="77777777" w:rsidR="00F851CB" w:rsidRPr="0061649B" w:rsidRDefault="00F851CB" w:rsidP="00226BD2">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2E859B2" w14:textId="77777777" w:rsidR="00F851CB" w:rsidRPr="0061649B" w:rsidRDefault="00F851CB" w:rsidP="00226BD2">
            <w:pPr>
              <w:pStyle w:val="TAL"/>
              <w:rPr>
                <w:rStyle w:val="TALChar1"/>
                <w:szCs w:val="18"/>
              </w:rPr>
            </w:pPr>
            <w:r w:rsidRPr="0061649B">
              <w:rPr>
                <w:szCs w:val="18"/>
              </w:rPr>
              <w:t>See the clause 5.10.30 of TS 32.422 [30] for additional details on the allowed values.</w:t>
            </w:r>
          </w:p>
        </w:tc>
        <w:tc>
          <w:tcPr>
            <w:tcW w:w="1984" w:type="dxa"/>
          </w:tcPr>
          <w:p w14:paraId="26C5A867" w14:textId="77777777" w:rsidR="00F851CB" w:rsidRPr="0061649B" w:rsidRDefault="00F851CB" w:rsidP="00226BD2">
            <w:pPr>
              <w:pStyle w:val="TAL"/>
            </w:pPr>
            <w:r w:rsidRPr="0061649B">
              <w:t>type: ENUM</w:t>
            </w:r>
          </w:p>
          <w:p w14:paraId="07DA4DBE" w14:textId="77777777" w:rsidR="00F851CB" w:rsidRPr="0061649B" w:rsidRDefault="00F851CB" w:rsidP="00226BD2">
            <w:pPr>
              <w:pStyle w:val="TAL"/>
            </w:pPr>
            <w:r w:rsidRPr="0061649B">
              <w:t>multiplicity: 1</w:t>
            </w:r>
          </w:p>
          <w:p w14:paraId="5CE51FBA" w14:textId="77777777" w:rsidR="00F851CB" w:rsidRPr="0061649B" w:rsidRDefault="00F851CB" w:rsidP="00226BD2">
            <w:pPr>
              <w:pStyle w:val="TAL"/>
            </w:pPr>
            <w:r w:rsidRPr="0061649B">
              <w:t>isOrdered: N/A</w:t>
            </w:r>
          </w:p>
          <w:p w14:paraId="5CFF1B21" w14:textId="77777777" w:rsidR="00F851CB" w:rsidRPr="0061649B" w:rsidRDefault="00F851CB" w:rsidP="00226BD2">
            <w:pPr>
              <w:pStyle w:val="TAL"/>
            </w:pPr>
            <w:r w:rsidRPr="0061649B">
              <w:t>isUnique: N/A</w:t>
            </w:r>
          </w:p>
          <w:p w14:paraId="41C0A4CB" w14:textId="77777777" w:rsidR="00F851CB" w:rsidRPr="0061649B" w:rsidRDefault="00F851CB" w:rsidP="00226BD2">
            <w:pPr>
              <w:pStyle w:val="TAL"/>
            </w:pPr>
            <w:r w:rsidRPr="0061649B">
              <w:t>defaultValue: None</w:t>
            </w:r>
          </w:p>
          <w:p w14:paraId="167ED77D" w14:textId="77777777" w:rsidR="00F851CB" w:rsidRPr="0061649B" w:rsidRDefault="00F851CB" w:rsidP="00226BD2">
            <w:pPr>
              <w:pStyle w:val="TAL"/>
            </w:pPr>
            <w:r w:rsidRPr="0061649B">
              <w:t>isNullable: True</w:t>
            </w:r>
          </w:p>
        </w:tc>
      </w:tr>
      <w:tr w:rsidR="00F851CB" w:rsidRPr="00B26339" w14:paraId="10B38D31" w14:textId="77777777" w:rsidTr="00226BD2">
        <w:trPr>
          <w:gridBefore w:val="1"/>
          <w:wBefore w:w="32" w:type="dxa"/>
          <w:cantSplit/>
          <w:jc w:val="center"/>
        </w:trPr>
        <w:tc>
          <w:tcPr>
            <w:tcW w:w="2547" w:type="dxa"/>
          </w:tcPr>
          <w:p w14:paraId="5B478CB5" w14:textId="77777777" w:rsidR="00F851CB" w:rsidRPr="0061649B" w:rsidRDefault="00F851CB" w:rsidP="00226BD2">
            <w:pPr>
              <w:pStyle w:val="TAL"/>
              <w:rPr>
                <w:rFonts w:cs="Arial"/>
                <w:szCs w:val="18"/>
              </w:rPr>
            </w:pPr>
            <w:r w:rsidRPr="000A3FA1">
              <w:rPr>
                <w:rFonts w:cs="Arial"/>
                <w:szCs w:val="18"/>
              </w:rPr>
              <w:t>c</w:t>
            </w:r>
            <w:r w:rsidRPr="0061649B">
              <w:rPr>
                <w:rFonts w:cs="Arial"/>
                <w:szCs w:val="18"/>
              </w:rPr>
              <w:t>ollectionPeriodM6NR</w:t>
            </w:r>
          </w:p>
        </w:tc>
        <w:tc>
          <w:tcPr>
            <w:tcW w:w="5245" w:type="dxa"/>
          </w:tcPr>
          <w:p w14:paraId="62EDE5DA" w14:textId="77777777" w:rsidR="00F851CB" w:rsidRPr="0061649B" w:rsidRDefault="00F851CB" w:rsidP="00226BD2">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5B97BDD3" w14:textId="77777777" w:rsidR="00F851CB" w:rsidRPr="0061649B" w:rsidRDefault="00F851CB" w:rsidP="00226BD2">
            <w:pPr>
              <w:pStyle w:val="TAL"/>
              <w:rPr>
                <w:szCs w:val="18"/>
              </w:rPr>
            </w:pPr>
            <w:r w:rsidRPr="0061649B">
              <w:t>See the clause 5.10.34 of TS 32.422 [30] for additional details on the allowed values.</w:t>
            </w:r>
          </w:p>
        </w:tc>
        <w:tc>
          <w:tcPr>
            <w:tcW w:w="1984" w:type="dxa"/>
          </w:tcPr>
          <w:p w14:paraId="675A3B7D" w14:textId="77777777" w:rsidR="00F851CB" w:rsidRPr="0061649B" w:rsidRDefault="00F851CB" w:rsidP="00226BD2">
            <w:pPr>
              <w:pStyle w:val="TAL"/>
            </w:pPr>
            <w:r w:rsidRPr="0061649B">
              <w:t>type: ENUM</w:t>
            </w:r>
          </w:p>
          <w:p w14:paraId="0BA92393" w14:textId="77777777" w:rsidR="00F851CB" w:rsidRPr="0061649B" w:rsidRDefault="00F851CB" w:rsidP="00226BD2">
            <w:pPr>
              <w:pStyle w:val="TAL"/>
            </w:pPr>
            <w:r w:rsidRPr="0061649B">
              <w:t>multiplicity: 1</w:t>
            </w:r>
          </w:p>
          <w:p w14:paraId="72C666DC" w14:textId="77777777" w:rsidR="00F851CB" w:rsidRPr="0061649B" w:rsidRDefault="00F851CB" w:rsidP="00226BD2">
            <w:pPr>
              <w:pStyle w:val="TAL"/>
            </w:pPr>
            <w:r w:rsidRPr="0061649B">
              <w:t>isOrdered: N/A</w:t>
            </w:r>
          </w:p>
          <w:p w14:paraId="4065096C" w14:textId="77777777" w:rsidR="00F851CB" w:rsidRPr="0061649B" w:rsidRDefault="00F851CB" w:rsidP="00226BD2">
            <w:pPr>
              <w:pStyle w:val="TAL"/>
            </w:pPr>
            <w:r w:rsidRPr="0061649B">
              <w:t>isUnique: N/A</w:t>
            </w:r>
          </w:p>
          <w:p w14:paraId="7F2745AE" w14:textId="77777777" w:rsidR="00F851CB" w:rsidRPr="0061649B" w:rsidRDefault="00F851CB" w:rsidP="00226BD2">
            <w:pPr>
              <w:pStyle w:val="TAL"/>
            </w:pPr>
            <w:r w:rsidRPr="0061649B">
              <w:t>defaultValue: None</w:t>
            </w:r>
          </w:p>
          <w:p w14:paraId="20A90F10" w14:textId="77777777" w:rsidR="00F851CB" w:rsidRPr="0061649B" w:rsidRDefault="00F851CB" w:rsidP="00226BD2">
            <w:pPr>
              <w:pStyle w:val="TAL"/>
            </w:pPr>
            <w:r w:rsidRPr="0061649B">
              <w:t>isNullable: True</w:t>
            </w:r>
          </w:p>
        </w:tc>
      </w:tr>
      <w:tr w:rsidR="00F851CB" w:rsidRPr="00B26339" w14:paraId="3A0BEE00" w14:textId="77777777" w:rsidTr="00226BD2">
        <w:trPr>
          <w:gridBefore w:val="1"/>
          <w:wBefore w:w="32" w:type="dxa"/>
          <w:cantSplit/>
          <w:jc w:val="center"/>
        </w:trPr>
        <w:tc>
          <w:tcPr>
            <w:tcW w:w="2547" w:type="dxa"/>
          </w:tcPr>
          <w:p w14:paraId="533C4300" w14:textId="77777777" w:rsidR="00F851CB" w:rsidRPr="0061649B" w:rsidRDefault="00F851CB" w:rsidP="00226BD2">
            <w:pPr>
              <w:pStyle w:val="TAL"/>
              <w:rPr>
                <w:rFonts w:cs="Arial"/>
                <w:szCs w:val="18"/>
              </w:rPr>
            </w:pPr>
            <w:r w:rsidRPr="000A3FA1">
              <w:rPr>
                <w:rFonts w:cs="Arial"/>
                <w:szCs w:val="18"/>
              </w:rPr>
              <w:t>c</w:t>
            </w:r>
            <w:r w:rsidRPr="0061649B">
              <w:rPr>
                <w:rFonts w:cs="Arial"/>
                <w:szCs w:val="18"/>
              </w:rPr>
              <w:t>ollectionPeriodM7NR</w:t>
            </w:r>
          </w:p>
        </w:tc>
        <w:tc>
          <w:tcPr>
            <w:tcW w:w="5245" w:type="dxa"/>
          </w:tcPr>
          <w:p w14:paraId="49E34BAA" w14:textId="77777777" w:rsidR="00F851CB" w:rsidRPr="0061649B" w:rsidRDefault="00F851CB" w:rsidP="00226BD2">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2FDA8B7B" w14:textId="77777777" w:rsidR="00F851CB" w:rsidRPr="0061649B" w:rsidRDefault="00F851CB" w:rsidP="00226BD2">
            <w:pPr>
              <w:pStyle w:val="TAL"/>
              <w:rPr>
                <w:szCs w:val="18"/>
              </w:rPr>
            </w:pPr>
            <w:r w:rsidRPr="0061649B">
              <w:t>See the clause 5.10.35 of TS 32.422 [30] for additional details on the allowed values.</w:t>
            </w:r>
          </w:p>
        </w:tc>
        <w:tc>
          <w:tcPr>
            <w:tcW w:w="1984" w:type="dxa"/>
          </w:tcPr>
          <w:p w14:paraId="6E25B58A" w14:textId="77777777" w:rsidR="00F851CB" w:rsidRPr="0061649B" w:rsidRDefault="00F851CB" w:rsidP="00226BD2">
            <w:pPr>
              <w:pStyle w:val="TAL"/>
            </w:pPr>
            <w:r w:rsidRPr="0061649B">
              <w:t>type: ENUM</w:t>
            </w:r>
          </w:p>
          <w:p w14:paraId="37B25064" w14:textId="77777777" w:rsidR="00F851CB" w:rsidRPr="0061649B" w:rsidRDefault="00F851CB" w:rsidP="00226BD2">
            <w:pPr>
              <w:pStyle w:val="TAL"/>
            </w:pPr>
            <w:r w:rsidRPr="0061649B">
              <w:t>multiplicity: 1</w:t>
            </w:r>
          </w:p>
          <w:p w14:paraId="4EC2DD7A" w14:textId="77777777" w:rsidR="00F851CB" w:rsidRPr="0061649B" w:rsidRDefault="00F851CB" w:rsidP="00226BD2">
            <w:pPr>
              <w:pStyle w:val="TAL"/>
            </w:pPr>
            <w:r w:rsidRPr="0061649B">
              <w:t>isOrdered: N/A</w:t>
            </w:r>
          </w:p>
          <w:p w14:paraId="24B7604C" w14:textId="77777777" w:rsidR="00F851CB" w:rsidRPr="0061649B" w:rsidRDefault="00F851CB" w:rsidP="00226BD2">
            <w:pPr>
              <w:pStyle w:val="TAL"/>
            </w:pPr>
            <w:r w:rsidRPr="0061649B">
              <w:t>isUnique: N/A</w:t>
            </w:r>
          </w:p>
          <w:p w14:paraId="29F60852" w14:textId="77777777" w:rsidR="00F851CB" w:rsidRPr="0061649B" w:rsidRDefault="00F851CB" w:rsidP="00226BD2">
            <w:pPr>
              <w:pStyle w:val="TAL"/>
            </w:pPr>
            <w:r w:rsidRPr="0061649B">
              <w:t>defaultValue: None</w:t>
            </w:r>
          </w:p>
          <w:p w14:paraId="5EA9FAEB" w14:textId="77777777" w:rsidR="00F851CB" w:rsidRPr="0061649B" w:rsidRDefault="00F851CB" w:rsidP="00226BD2">
            <w:pPr>
              <w:pStyle w:val="TAL"/>
            </w:pPr>
            <w:r w:rsidRPr="0061649B">
              <w:t>isNullable: True</w:t>
            </w:r>
          </w:p>
        </w:tc>
      </w:tr>
      <w:tr w:rsidR="00F851CB" w:rsidRPr="00B26339" w14:paraId="5B69CF96" w14:textId="77777777" w:rsidTr="00226BD2">
        <w:trPr>
          <w:gridBefore w:val="1"/>
          <w:wBefore w:w="32" w:type="dxa"/>
          <w:cantSplit/>
          <w:jc w:val="center"/>
        </w:trPr>
        <w:tc>
          <w:tcPr>
            <w:tcW w:w="2547" w:type="dxa"/>
          </w:tcPr>
          <w:p w14:paraId="76B64DAA" w14:textId="77777777" w:rsidR="00F851CB" w:rsidRPr="0061649B" w:rsidRDefault="00F851CB" w:rsidP="00226BD2">
            <w:pPr>
              <w:pStyle w:val="TAL"/>
              <w:rPr>
                <w:rFonts w:cs="Arial"/>
                <w:szCs w:val="18"/>
              </w:rPr>
            </w:pPr>
            <w:r w:rsidRPr="000A3FA1">
              <w:rPr>
                <w:rFonts w:cs="Arial"/>
                <w:szCs w:val="18"/>
              </w:rPr>
              <w:t>b</w:t>
            </w:r>
            <w:r w:rsidRPr="00B940D8">
              <w:rPr>
                <w:rFonts w:cs="Arial"/>
                <w:szCs w:val="18"/>
              </w:rPr>
              <w:t>eamLevelMeasurement</w:t>
            </w:r>
          </w:p>
        </w:tc>
        <w:tc>
          <w:tcPr>
            <w:tcW w:w="5245" w:type="dxa"/>
          </w:tcPr>
          <w:p w14:paraId="4ACE6087" w14:textId="77777777" w:rsidR="00F851CB" w:rsidRPr="0061649B" w:rsidRDefault="00F851CB" w:rsidP="00226BD2">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A59F8ED" w14:textId="77777777" w:rsidR="00F851CB" w:rsidRPr="00B940D8" w:rsidRDefault="00F851CB" w:rsidP="00226BD2">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18AF8CCB" w14:textId="77777777" w:rsidR="00F851CB" w:rsidRPr="0061649B" w:rsidRDefault="00F851CB" w:rsidP="00226BD2">
            <w:pPr>
              <w:pStyle w:val="TAL"/>
              <w:rPr>
                <w:rStyle w:val="TALChar1"/>
              </w:rPr>
            </w:pPr>
            <w:r w:rsidRPr="00B940D8">
              <w:rPr>
                <w:lang w:eastAsia="zh-CN"/>
              </w:rPr>
              <w:t>allowedValues: TRUE, FALSE</w:t>
            </w:r>
          </w:p>
        </w:tc>
        <w:tc>
          <w:tcPr>
            <w:tcW w:w="1984" w:type="dxa"/>
          </w:tcPr>
          <w:p w14:paraId="21B9026B" w14:textId="77777777" w:rsidR="00F851CB" w:rsidRPr="00B940D8" w:rsidRDefault="00F851CB" w:rsidP="00226BD2">
            <w:pPr>
              <w:pStyle w:val="TAL"/>
              <w:rPr>
                <w:szCs w:val="18"/>
              </w:rPr>
            </w:pPr>
            <w:r w:rsidRPr="00B940D8">
              <w:rPr>
                <w:szCs w:val="18"/>
              </w:rPr>
              <w:t>type: Boolean</w:t>
            </w:r>
          </w:p>
          <w:p w14:paraId="519E7EF6" w14:textId="77777777" w:rsidR="00F851CB" w:rsidRPr="00B940D8" w:rsidRDefault="00F851CB" w:rsidP="00226BD2">
            <w:pPr>
              <w:pStyle w:val="TAL"/>
              <w:rPr>
                <w:szCs w:val="18"/>
              </w:rPr>
            </w:pPr>
            <w:r w:rsidRPr="00B940D8">
              <w:rPr>
                <w:szCs w:val="18"/>
              </w:rPr>
              <w:t>multiplicity: 1</w:t>
            </w:r>
          </w:p>
          <w:p w14:paraId="48799722" w14:textId="77777777" w:rsidR="00F851CB" w:rsidRPr="00B940D8" w:rsidRDefault="00F851CB" w:rsidP="00226BD2">
            <w:pPr>
              <w:pStyle w:val="TAL"/>
              <w:rPr>
                <w:szCs w:val="18"/>
              </w:rPr>
            </w:pPr>
            <w:r w:rsidRPr="00B940D8">
              <w:rPr>
                <w:szCs w:val="18"/>
              </w:rPr>
              <w:t>isOrdered: N/A</w:t>
            </w:r>
          </w:p>
          <w:p w14:paraId="7BA7BF2D" w14:textId="77777777" w:rsidR="00F851CB" w:rsidRPr="00B940D8" w:rsidRDefault="00F851CB" w:rsidP="00226BD2">
            <w:pPr>
              <w:pStyle w:val="TAL"/>
              <w:rPr>
                <w:szCs w:val="18"/>
              </w:rPr>
            </w:pPr>
            <w:r w:rsidRPr="00B940D8">
              <w:rPr>
                <w:szCs w:val="18"/>
              </w:rPr>
              <w:t>isUnique: N/A</w:t>
            </w:r>
          </w:p>
          <w:p w14:paraId="6D5E1AA7" w14:textId="77777777" w:rsidR="00F851CB" w:rsidRPr="00B940D8" w:rsidRDefault="00F851CB" w:rsidP="00226BD2">
            <w:pPr>
              <w:pStyle w:val="TAL"/>
              <w:rPr>
                <w:szCs w:val="18"/>
              </w:rPr>
            </w:pPr>
            <w:r w:rsidRPr="00B940D8">
              <w:rPr>
                <w:szCs w:val="18"/>
              </w:rPr>
              <w:t xml:space="preserve">defaultValue: FALSE </w:t>
            </w:r>
          </w:p>
          <w:p w14:paraId="4E317BDE" w14:textId="77777777" w:rsidR="00F851CB" w:rsidRPr="0061649B" w:rsidRDefault="00F851CB" w:rsidP="00226BD2">
            <w:pPr>
              <w:pStyle w:val="TAL"/>
            </w:pPr>
            <w:r w:rsidRPr="00B940D8">
              <w:rPr>
                <w:szCs w:val="18"/>
              </w:rPr>
              <w:t>isNullable: False</w:t>
            </w:r>
          </w:p>
        </w:tc>
      </w:tr>
      <w:tr w:rsidR="00F851CB" w:rsidRPr="00B26339" w14:paraId="389D2C10" w14:textId="77777777" w:rsidTr="00226BD2">
        <w:trPr>
          <w:gridBefore w:val="1"/>
          <w:wBefore w:w="32" w:type="dxa"/>
          <w:cantSplit/>
          <w:jc w:val="center"/>
        </w:trPr>
        <w:tc>
          <w:tcPr>
            <w:tcW w:w="2547" w:type="dxa"/>
          </w:tcPr>
          <w:p w14:paraId="054D8277" w14:textId="77777777" w:rsidR="00F851CB" w:rsidRPr="0061649B" w:rsidRDefault="00F851CB" w:rsidP="00226BD2">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5245" w:type="dxa"/>
          </w:tcPr>
          <w:p w14:paraId="0992C1F6" w14:textId="77777777" w:rsidR="00F851CB" w:rsidRPr="00B940D8" w:rsidRDefault="00F851CB" w:rsidP="00226BD2">
            <w:pPr>
              <w:pStyle w:val="TAL"/>
              <w:rPr>
                <w:szCs w:val="18"/>
              </w:rPr>
            </w:pPr>
            <w:r w:rsidRPr="00B940D8">
              <w:rPr>
                <w:szCs w:val="18"/>
              </w:rPr>
              <w:t xml:space="preserve">It specifies the threshold which should trigger </w:t>
            </w:r>
          </w:p>
          <w:p w14:paraId="5E27ACB8" w14:textId="77777777" w:rsidR="00F851CB" w:rsidRPr="00B940D8" w:rsidRDefault="00F851CB" w:rsidP="00226BD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3319EB15" w14:textId="77777777" w:rsidR="00F851CB" w:rsidRPr="0061649B" w:rsidRDefault="00F851CB" w:rsidP="00226BD2">
            <w:pPr>
              <w:pStyle w:val="TAL"/>
              <w:rPr>
                <w:rStyle w:val="TALChar1"/>
              </w:rPr>
            </w:pPr>
            <w:r w:rsidRPr="00B940D8">
              <w:rPr>
                <w:szCs w:val="18"/>
              </w:rPr>
              <w:t>See the clause 5.10.39 of TS 32.422 [30] for additional details on the allowed values.</w:t>
            </w:r>
          </w:p>
        </w:tc>
        <w:tc>
          <w:tcPr>
            <w:tcW w:w="1984" w:type="dxa"/>
          </w:tcPr>
          <w:p w14:paraId="045C4F1D" w14:textId="77777777" w:rsidR="00F851CB" w:rsidRPr="00B940D8" w:rsidRDefault="00F851CB" w:rsidP="00226BD2">
            <w:pPr>
              <w:pStyle w:val="TAL"/>
            </w:pPr>
            <w:r w:rsidRPr="00B940D8">
              <w:t>type: Integer</w:t>
            </w:r>
          </w:p>
          <w:p w14:paraId="6453ADC7" w14:textId="77777777" w:rsidR="00F851CB" w:rsidRPr="00B940D8" w:rsidRDefault="00F851CB" w:rsidP="00226BD2">
            <w:pPr>
              <w:pStyle w:val="TAL"/>
            </w:pPr>
            <w:r w:rsidRPr="00B940D8">
              <w:t>multiplicity: 1</w:t>
            </w:r>
          </w:p>
          <w:p w14:paraId="793E8581" w14:textId="77777777" w:rsidR="00F851CB" w:rsidRPr="00B940D8" w:rsidRDefault="00F851CB" w:rsidP="00226BD2">
            <w:pPr>
              <w:pStyle w:val="TAL"/>
            </w:pPr>
            <w:r w:rsidRPr="00B940D8">
              <w:t>isOrdered: N/A</w:t>
            </w:r>
          </w:p>
          <w:p w14:paraId="6E949A60" w14:textId="77777777" w:rsidR="00F851CB" w:rsidRPr="00B940D8" w:rsidRDefault="00F851CB" w:rsidP="00226BD2">
            <w:pPr>
              <w:pStyle w:val="TAL"/>
            </w:pPr>
            <w:r w:rsidRPr="00B940D8">
              <w:t>isUnique: N/A</w:t>
            </w:r>
          </w:p>
          <w:p w14:paraId="55F34019" w14:textId="77777777" w:rsidR="00F851CB" w:rsidRPr="00B940D8" w:rsidRDefault="00F851CB" w:rsidP="00226BD2">
            <w:pPr>
              <w:pStyle w:val="TAL"/>
            </w:pPr>
            <w:r w:rsidRPr="00B940D8">
              <w:t xml:space="preserve">defaultValue: </w:t>
            </w:r>
            <w:r w:rsidRPr="0061649B">
              <w:t>No</w:t>
            </w:r>
            <w:r w:rsidRPr="00202D71">
              <w:t>n</w:t>
            </w:r>
            <w:r w:rsidRPr="0061649B">
              <w:t>e</w:t>
            </w:r>
          </w:p>
          <w:p w14:paraId="6FEED639" w14:textId="77777777" w:rsidR="00F851CB" w:rsidRPr="0061649B" w:rsidRDefault="00F851CB" w:rsidP="00226BD2">
            <w:pPr>
              <w:pStyle w:val="TAL"/>
            </w:pPr>
            <w:r w:rsidRPr="00B940D8">
              <w:t>isNullable: True</w:t>
            </w:r>
          </w:p>
        </w:tc>
      </w:tr>
      <w:tr w:rsidR="00F851CB" w:rsidRPr="00B26339" w14:paraId="2CB437E0" w14:textId="77777777" w:rsidTr="00226BD2">
        <w:trPr>
          <w:gridBefore w:val="1"/>
          <w:wBefore w:w="32" w:type="dxa"/>
          <w:cantSplit/>
          <w:jc w:val="center"/>
        </w:trPr>
        <w:tc>
          <w:tcPr>
            <w:tcW w:w="2547" w:type="dxa"/>
          </w:tcPr>
          <w:p w14:paraId="00B03643" w14:textId="77777777" w:rsidR="00F851CB" w:rsidRPr="00202D71" w:rsidRDefault="00F851CB" w:rsidP="00226BD2">
            <w:pPr>
              <w:pStyle w:val="TAL"/>
              <w:rPr>
                <w:rFonts w:cs="Arial"/>
                <w:szCs w:val="18"/>
              </w:rPr>
            </w:pPr>
            <w:r w:rsidRPr="00CB6AA2">
              <w:rPr>
                <w:rFonts w:cs="Arial"/>
                <w:szCs w:val="18"/>
              </w:rPr>
              <w:t>m</w:t>
            </w:r>
            <w:r w:rsidRPr="0061649B">
              <w:rPr>
                <w:rFonts w:cs="Arial"/>
                <w:szCs w:val="18"/>
              </w:rPr>
              <w:t>easurementQuantity</w:t>
            </w:r>
          </w:p>
        </w:tc>
        <w:tc>
          <w:tcPr>
            <w:tcW w:w="5245" w:type="dxa"/>
          </w:tcPr>
          <w:p w14:paraId="031E50A8" w14:textId="77777777" w:rsidR="00F851CB" w:rsidRPr="0061649B" w:rsidRDefault="00F851CB" w:rsidP="00226BD2">
            <w:pPr>
              <w:pStyle w:val="TAL"/>
              <w:rPr>
                <w:szCs w:val="18"/>
              </w:rPr>
            </w:pPr>
            <w:r w:rsidRPr="0061649B">
              <w:rPr>
                <w:szCs w:val="18"/>
              </w:rPr>
              <w:t>It specifies the measurements that are collected in an MDT job for a UMTS MDT configured for event triggered reporting.</w:t>
            </w:r>
          </w:p>
          <w:p w14:paraId="3D08E5DE" w14:textId="77777777" w:rsidR="00F851CB" w:rsidRPr="0061649B" w:rsidRDefault="00F851CB" w:rsidP="00226BD2">
            <w:pPr>
              <w:pStyle w:val="TAL"/>
              <w:rPr>
                <w:szCs w:val="18"/>
              </w:rPr>
            </w:pPr>
            <w:r w:rsidRPr="0061649B">
              <w:rPr>
                <w:szCs w:val="18"/>
              </w:rPr>
              <w:t>See the clause 5.10.15 of TS 32.422 [30] for additional details on the allowed values.</w:t>
            </w:r>
          </w:p>
        </w:tc>
        <w:tc>
          <w:tcPr>
            <w:tcW w:w="1984" w:type="dxa"/>
          </w:tcPr>
          <w:p w14:paraId="19675AC4" w14:textId="77777777" w:rsidR="00F851CB" w:rsidRPr="0061649B" w:rsidRDefault="00F851CB" w:rsidP="00226BD2">
            <w:pPr>
              <w:pStyle w:val="TAL"/>
            </w:pPr>
            <w:r w:rsidRPr="0061649B">
              <w:t>type: ENUM</w:t>
            </w:r>
          </w:p>
          <w:p w14:paraId="2D11C5A8" w14:textId="77777777" w:rsidR="00F851CB" w:rsidRPr="0061649B" w:rsidRDefault="00F851CB" w:rsidP="00226BD2">
            <w:pPr>
              <w:pStyle w:val="TAL"/>
            </w:pPr>
            <w:r w:rsidRPr="0061649B">
              <w:t>multiplicity: 1</w:t>
            </w:r>
          </w:p>
          <w:p w14:paraId="1DD87734" w14:textId="77777777" w:rsidR="00F851CB" w:rsidRPr="0061649B" w:rsidRDefault="00F851CB" w:rsidP="00226BD2">
            <w:pPr>
              <w:pStyle w:val="TAL"/>
            </w:pPr>
            <w:r w:rsidRPr="0061649B">
              <w:t>isOrdered: N/A</w:t>
            </w:r>
          </w:p>
          <w:p w14:paraId="1461D013" w14:textId="77777777" w:rsidR="00F851CB" w:rsidRPr="0061649B" w:rsidRDefault="00F851CB" w:rsidP="00226BD2">
            <w:pPr>
              <w:pStyle w:val="TAL"/>
            </w:pPr>
            <w:r w:rsidRPr="0061649B">
              <w:t>isUnique: N/A</w:t>
            </w:r>
          </w:p>
          <w:p w14:paraId="077815A3" w14:textId="77777777" w:rsidR="00F851CB" w:rsidRPr="0061649B" w:rsidRDefault="00F851CB" w:rsidP="00226BD2">
            <w:pPr>
              <w:pStyle w:val="TAL"/>
            </w:pPr>
            <w:r w:rsidRPr="0061649B">
              <w:t>defaultValue: None</w:t>
            </w:r>
          </w:p>
          <w:p w14:paraId="24E2D28D" w14:textId="77777777" w:rsidR="00F851CB" w:rsidRPr="0061649B" w:rsidRDefault="00F851CB" w:rsidP="00226BD2">
            <w:pPr>
              <w:pStyle w:val="TAL"/>
            </w:pPr>
            <w:r w:rsidRPr="0061649B">
              <w:t>isNullable: True</w:t>
            </w:r>
          </w:p>
        </w:tc>
      </w:tr>
      <w:tr w:rsidR="00F851CB" w:rsidRPr="00B26339" w14:paraId="16BAE03A" w14:textId="77777777" w:rsidTr="00226BD2">
        <w:trPr>
          <w:gridBefore w:val="1"/>
          <w:wBefore w:w="32" w:type="dxa"/>
          <w:cantSplit/>
          <w:jc w:val="center"/>
        </w:trPr>
        <w:tc>
          <w:tcPr>
            <w:tcW w:w="2547" w:type="dxa"/>
          </w:tcPr>
          <w:p w14:paraId="18D05F40" w14:textId="77777777" w:rsidR="00F851CB" w:rsidRPr="0061649B" w:rsidRDefault="00F851CB" w:rsidP="00226BD2">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5245" w:type="dxa"/>
          </w:tcPr>
          <w:p w14:paraId="0CE2C9AF" w14:textId="77777777" w:rsidR="00F851CB" w:rsidRPr="0061649B" w:rsidRDefault="00F851CB" w:rsidP="00226BD2">
            <w:pPr>
              <w:pStyle w:val="TAL"/>
              <w:rPr>
                <w:szCs w:val="18"/>
              </w:rPr>
            </w:pPr>
            <w:r w:rsidRPr="0061649B">
              <w:rPr>
                <w:szCs w:val="18"/>
              </w:rPr>
              <w:t>It indicates the PLMNs where measurement collection, status indication and log reporting are allowed.</w:t>
            </w:r>
          </w:p>
          <w:p w14:paraId="735FF139" w14:textId="77777777" w:rsidR="00F851CB" w:rsidRPr="0061649B" w:rsidRDefault="00F851CB" w:rsidP="00226BD2">
            <w:pPr>
              <w:pStyle w:val="TAL"/>
              <w:rPr>
                <w:szCs w:val="18"/>
              </w:rPr>
            </w:pPr>
            <w:r w:rsidRPr="0061649B">
              <w:rPr>
                <w:szCs w:val="18"/>
              </w:rPr>
              <w:t>See the clause 5.10.24 of TS 32.422 [30] for additional details on the allowed values.</w:t>
            </w:r>
          </w:p>
        </w:tc>
        <w:tc>
          <w:tcPr>
            <w:tcW w:w="1984" w:type="dxa"/>
          </w:tcPr>
          <w:p w14:paraId="42B60FD1" w14:textId="77777777" w:rsidR="00F851CB" w:rsidRPr="0061649B" w:rsidRDefault="00F851CB" w:rsidP="00226BD2">
            <w:pPr>
              <w:pStyle w:val="TAL"/>
            </w:pPr>
            <w:r w:rsidRPr="0061649B">
              <w:t>type: PlmnId</w:t>
            </w:r>
          </w:p>
          <w:p w14:paraId="5D89A55B" w14:textId="77777777" w:rsidR="00F851CB" w:rsidRPr="0061649B" w:rsidRDefault="00F851CB" w:rsidP="00226BD2">
            <w:pPr>
              <w:pStyle w:val="TAL"/>
            </w:pPr>
            <w:r w:rsidRPr="0061649B">
              <w:t>multiplicity: 1..16</w:t>
            </w:r>
          </w:p>
          <w:p w14:paraId="04998B80" w14:textId="77777777" w:rsidR="00F851CB" w:rsidRPr="0061649B" w:rsidRDefault="00F851CB" w:rsidP="00226BD2">
            <w:pPr>
              <w:pStyle w:val="TAL"/>
            </w:pPr>
            <w:r w:rsidRPr="0061649B">
              <w:t>isOrdered: False</w:t>
            </w:r>
          </w:p>
          <w:p w14:paraId="11894F25" w14:textId="77777777" w:rsidR="00F851CB" w:rsidRPr="0061649B" w:rsidRDefault="00F851CB" w:rsidP="00226BD2">
            <w:pPr>
              <w:pStyle w:val="TAL"/>
            </w:pPr>
            <w:r w:rsidRPr="0061649B">
              <w:t>isUnique: True</w:t>
            </w:r>
          </w:p>
          <w:p w14:paraId="5BAE0745" w14:textId="77777777" w:rsidR="00F851CB" w:rsidRPr="0061649B" w:rsidRDefault="00F851CB" w:rsidP="00226BD2">
            <w:pPr>
              <w:pStyle w:val="TAL"/>
            </w:pPr>
            <w:r w:rsidRPr="0061649B">
              <w:t>defaultValue: None</w:t>
            </w:r>
          </w:p>
          <w:p w14:paraId="3E59D12F" w14:textId="77777777" w:rsidR="00F851CB" w:rsidRPr="0061649B" w:rsidRDefault="00F851CB" w:rsidP="00226BD2">
            <w:pPr>
              <w:pStyle w:val="TAL"/>
            </w:pPr>
            <w:r w:rsidRPr="0061649B">
              <w:t>isNullable: True</w:t>
            </w:r>
          </w:p>
        </w:tc>
      </w:tr>
      <w:tr w:rsidR="00F851CB" w:rsidRPr="00B26339" w14:paraId="3364C15B" w14:textId="77777777" w:rsidTr="00226BD2">
        <w:trPr>
          <w:gridBefore w:val="1"/>
          <w:wBefore w:w="32" w:type="dxa"/>
          <w:cantSplit/>
          <w:jc w:val="center"/>
        </w:trPr>
        <w:tc>
          <w:tcPr>
            <w:tcW w:w="2547" w:type="dxa"/>
          </w:tcPr>
          <w:p w14:paraId="1A38D6FB" w14:textId="77777777" w:rsidR="00F851CB" w:rsidRPr="00202D71" w:rsidRDefault="00F851CB" w:rsidP="00226BD2">
            <w:pPr>
              <w:pStyle w:val="TAL"/>
              <w:rPr>
                <w:rFonts w:cs="Arial"/>
                <w:szCs w:val="18"/>
              </w:rPr>
            </w:pPr>
            <w:r w:rsidRPr="00CB6AA2">
              <w:rPr>
                <w:rFonts w:cs="Arial"/>
                <w:szCs w:val="18"/>
              </w:rPr>
              <w:t>p</w:t>
            </w:r>
            <w:r w:rsidRPr="0061649B">
              <w:rPr>
                <w:rFonts w:cs="Arial"/>
                <w:szCs w:val="18"/>
              </w:rPr>
              <w:t>ositioningMethod</w:t>
            </w:r>
          </w:p>
        </w:tc>
        <w:tc>
          <w:tcPr>
            <w:tcW w:w="5245" w:type="dxa"/>
          </w:tcPr>
          <w:p w14:paraId="119C20B8" w14:textId="77777777" w:rsidR="00F851CB" w:rsidRPr="0061649B" w:rsidRDefault="00F851CB" w:rsidP="00226BD2">
            <w:pPr>
              <w:pStyle w:val="TAL"/>
              <w:rPr>
                <w:szCs w:val="18"/>
              </w:rPr>
            </w:pPr>
            <w:r w:rsidRPr="0061649B">
              <w:rPr>
                <w:szCs w:val="18"/>
              </w:rPr>
              <w:t>It specifies what positioning method should be used in the MDT job.</w:t>
            </w:r>
          </w:p>
          <w:p w14:paraId="2D9FFBE6" w14:textId="77777777" w:rsidR="00F851CB" w:rsidRPr="0061649B" w:rsidRDefault="00F851CB" w:rsidP="00226BD2">
            <w:pPr>
              <w:pStyle w:val="TAL"/>
              <w:rPr>
                <w:szCs w:val="18"/>
              </w:rPr>
            </w:pPr>
            <w:r w:rsidRPr="0061649B">
              <w:rPr>
                <w:szCs w:val="18"/>
              </w:rPr>
              <w:t>See the clause 5.10.19 of TS 32.422 [30] for additional details on the allowed values.</w:t>
            </w:r>
          </w:p>
        </w:tc>
        <w:tc>
          <w:tcPr>
            <w:tcW w:w="1984" w:type="dxa"/>
          </w:tcPr>
          <w:p w14:paraId="6D8F8436" w14:textId="77777777" w:rsidR="00F851CB" w:rsidRPr="0061649B" w:rsidRDefault="00F851CB" w:rsidP="00226BD2">
            <w:pPr>
              <w:pStyle w:val="TAL"/>
            </w:pPr>
            <w:r w:rsidRPr="0061649B">
              <w:t>type: Integer</w:t>
            </w:r>
          </w:p>
          <w:p w14:paraId="35D00DC5" w14:textId="77777777" w:rsidR="00F851CB" w:rsidRPr="0061649B" w:rsidRDefault="00F851CB" w:rsidP="00226BD2">
            <w:pPr>
              <w:pStyle w:val="TAL"/>
            </w:pPr>
            <w:r w:rsidRPr="0061649B">
              <w:t>multiplicity: 1</w:t>
            </w:r>
          </w:p>
          <w:p w14:paraId="09AD05AD" w14:textId="77777777" w:rsidR="00F851CB" w:rsidRPr="0061649B" w:rsidRDefault="00F851CB" w:rsidP="00226BD2">
            <w:pPr>
              <w:pStyle w:val="TAL"/>
            </w:pPr>
            <w:r w:rsidRPr="0061649B">
              <w:t>isOrdered: N/A</w:t>
            </w:r>
          </w:p>
          <w:p w14:paraId="4DBF7FC9" w14:textId="77777777" w:rsidR="00F851CB" w:rsidRPr="0061649B" w:rsidRDefault="00F851CB" w:rsidP="00226BD2">
            <w:pPr>
              <w:pStyle w:val="TAL"/>
            </w:pPr>
            <w:r w:rsidRPr="0061649B">
              <w:t>isUnique: N/A</w:t>
            </w:r>
          </w:p>
          <w:p w14:paraId="469615DD" w14:textId="77777777" w:rsidR="00F851CB" w:rsidRPr="0061649B" w:rsidRDefault="00F851CB" w:rsidP="00226BD2">
            <w:pPr>
              <w:pStyle w:val="TAL"/>
            </w:pPr>
            <w:r w:rsidRPr="0061649B">
              <w:t>defaultValue: None</w:t>
            </w:r>
          </w:p>
          <w:p w14:paraId="06D1A2F2" w14:textId="77777777" w:rsidR="00F851CB" w:rsidRPr="0061649B" w:rsidRDefault="00F851CB" w:rsidP="00226BD2">
            <w:pPr>
              <w:pStyle w:val="TAL"/>
            </w:pPr>
            <w:r w:rsidRPr="0061649B">
              <w:t>isNullable: True</w:t>
            </w:r>
          </w:p>
        </w:tc>
      </w:tr>
      <w:tr w:rsidR="00F851CB" w:rsidRPr="00B26339" w14:paraId="2E32B18A" w14:textId="77777777" w:rsidTr="00226BD2">
        <w:trPr>
          <w:gridBefore w:val="1"/>
          <w:wBefore w:w="32" w:type="dxa"/>
          <w:cantSplit/>
          <w:jc w:val="center"/>
        </w:trPr>
        <w:tc>
          <w:tcPr>
            <w:tcW w:w="2547" w:type="dxa"/>
          </w:tcPr>
          <w:p w14:paraId="3B5A96AD" w14:textId="77777777" w:rsidR="00F851CB" w:rsidRPr="00202D71" w:rsidRDefault="00F851CB" w:rsidP="00226BD2">
            <w:pPr>
              <w:pStyle w:val="TAL"/>
              <w:rPr>
                <w:rFonts w:cs="Arial"/>
                <w:szCs w:val="18"/>
              </w:rPr>
            </w:pPr>
            <w:r w:rsidRPr="00CB6AA2">
              <w:rPr>
                <w:rFonts w:cs="Arial"/>
                <w:szCs w:val="18"/>
              </w:rPr>
              <w:t>r</w:t>
            </w:r>
            <w:r w:rsidRPr="0061649B">
              <w:rPr>
                <w:rFonts w:cs="Arial"/>
                <w:szCs w:val="18"/>
              </w:rPr>
              <w:t>eportAmount</w:t>
            </w:r>
          </w:p>
        </w:tc>
        <w:tc>
          <w:tcPr>
            <w:tcW w:w="5245" w:type="dxa"/>
          </w:tcPr>
          <w:p w14:paraId="1D5343CA" w14:textId="77777777" w:rsidR="00F851CB" w:rsidRPr="0061649B" w:rsidRDefault="00F851CB" w:rsidP="00226BD2">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1E5C672A"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59EE745F" w14:textId="77777777" w:rsidR="00F851CB" w:rsidRPr="0061649B" w:rsidRDefault="00F851CB" w:rsidP="00226BD2">
            <w:pPr>
              <w:pStyle w:val="TAL"/>
            </w:pPr>
            <w:r w:rsidRPr="0061649B">
              <w:t>type: ENUM</w:t>
            </w:r>
          </w:p>
          <w:p w14:paraId="2BF3509B" w14:textId="77777777" w:rsidR="00F851CB" w:rsidRPr="0061649B" w:rsidRDefault="00F851CB" w:rsidP="00226BD2">
            <w:pPr>
              <w:pStyle w:val="TAL"/>
            </w:pPr>
            <w:r w:rsidRPr="0061649B">
              <w:t>multiplicity: 1</w:t>
            </w:r>
          </w:p>
          <w:p w14:paraId="306819F5" w14:textId="77777777" w:rsidR="00F851CB" w:rsidRPr="0061649B" w:rsidRDefault="00F851CB" w:rsidP="00226BD2">
            <w:pPr>
              <w:pStyle w:val="TAL"/>
            </w:pPr>
            <w:r w:rsidRPr="0061649B">
              <w:t>isOrdered: N/A</w:t>
            </w:r>
          </w:p>
          <w:p w14:paraId="24B8A911" w14:textId="77777777" w:rsidR="00F851CB" w:rsidRPr="0061649B" w:rsidRDefault="00F851CB" w:rsidP="00226BD2">
            <w:pPr>
              <w:pStyle w:val="TAL"/>
            </w:pPr>
            <w:r w:rsidRPr="0061649B">
              <w:t>isUnique: N/A</w:t>
            </w:r>
          </w:p>
          <w:p w14:paraId="5B3ABB94" w14:textId="77777777" w:rsidR="00F851CB" w:rsidRPr="0061649B" w:rsidRDefault="00F851CB" w:rsidP="00226BD2">
            <w:pPr>
              <w:pStyle w:val="TAL"/>
            </w:pPr>
            <w:r w:rsidRPr="0061649B">
              <w:t>defaultValue: None</w:t>
            </w:r>
          </w:p>
          <w:p w14:paraId="773B04C3" w14:textId="77777777" w:rsidR="00F851CB" w:rsidRPr="0061649B" w:rsidRDefault="00F851CB" w:rsidP="00226BD2">
            <w:pPr>
              <w:pStyle w:val="TAL"/>
            </w:pPr>
            <w:r w:rsidRPr="0061649B">
              <w:t>isNullable: True</w:t>
            </w:r>
          </w:p>
        </w:tc>
      </w:tr>
      <w:tr w:rsidR="00F851CB" w:rsidRPr="00B26339" w14:paraId="5FBB358F" w14:textId="77777777" w:rsidTr="00226BD2">
        <w:trPr>
          <w:gridBefore w:val="1"/>
          <w:wBefore w:w="32" w:type="dxa"/>
          <w:cantSplit/>
          <w:jc w:val="center"/>
        </w:trPr>
        <w:tc>
          <w:tcPr>
            <w:tcW w:w="2547" w:type="dxa"/>
          </w:tcPr>
          <w:p w14:paraId="69D1C8FB" w14:textId="77777777" w:rsidR="00F851CB" w:rsidRPr="00CB6AA2" w:rsidRDefault="00F851CB" w:rsidP="00226BD2">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M1LTE</w:t>
            </w:r>
          </w:p>
        </w:tc>
        <w:tc>
          <w:tcPr>
            <w:tcW w:w="5245" w:type="dxa"/>
          </w:tcPr>
          <w:p w14:paraId="30183AD3"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2C956AE0"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7B31CC04" w14:textId="77777777" w:rsidR="00F851CB" w:rsidRPr="0061649B" w:rsidRDefault="00F851CB" w:rsidP="00226BD2">
            <w:pPr>
              <w:pStyle w:val="TAL"/>
            </w:pPr>
            <w:r w:rsidRPr="0061649B">
              <w:t>type: ENUM</w:t>
            </w:r>
          </w:p>
          <w:p w14:paraId="406CC1F2" w14:textId="77777777" w:rsidR="00F851CB" w:rsidRPr="0061649B" w:rsidRDefault="00F851CB" w:rsidP="00226BD2">
            <w:pPr>
              <w:pStyle w:val="TAL"/>
            </w:pPr>
            <w:r w:rsidRPr="0061649B">
              <w:t>multiplicity: 1</w:t>
            </w:r>
          </w:p>
          <w:p w14:paraId="27592A92" w14:textId="77777777" w:rsidR="00F851CB" w:rsidRPr="0061649B" w:rsidRDefault="00F851CB" w:rsidP="00226BD2">
            <w:pPr>
              <w:pStyle w:val="TAL"/>
            </w:pPr>
            <w:r w:rsidRPr="0061649B">
              <w:t>isOrdered: N/A</w:t>
            </w:r>
          </w:p>
          <w:p w14:paraId="22C2EBB9" w14:textId="77777777" w:rsidR="00F851CB" w:rsidRPr="0061649B" w:rsidRDefault="00F851CB" w:rsidP="00226BD2">
            <w:pPr>
              <w:pStyle w:val="TAL"/>
            </w:pPr>
            <w:r w:rsidRPr="0061649B">
              <w:t>isUnique: N/A</w:t>
            </w:r>
          </w:p>
          <w:p w14:paraId="2AD9D307" w14:textId="77777777" w:rsidR="00F851CB" w:rsidRPr="0061649B" w:rsidRDefault="00F851CB" w:rsidP="00226BD2">
            <w:pPr>
              <w:pStyle w:val="TAL"/>
            </w:pPr>
            <w:r w:rsidRPr="0061649B">
              <w:t>defaultValue: None</w:t>
            </w:r>
          </w:p>
          <w:p w14:paraId="01817D94" w14:textId="77777777" w:rsidR="00F851CB" w:rsidRPr="0061649B" w:rsidRDefault="00F851CB" w:rsidP="00226BD2">
            <w:pPr>
              <w:pStyle w:val="TAL"/>
            </w:pPr>
            <w:r w:rsidRPr="0061649B">
              <w:t>isNullable: True</w:t>
            </w:r>
          </w:p>
        </w:tc>
      </w:tr>
      <w:tr w:rsidR="00F851CB" w:rsidRPr="00B26339" w14:paraId="15FBB9CC" w14:textId="77777777" w:rsidTr="00226BD2">
        <w:trPr>
          <w:gridBefore w:val="1"/>
          <w:wBefore w:w="32" w:type="dxa"/>
          <w:cantSplit/>
          <w:jc w:val="center"/>
        </w:trPr>
        <w:tc>
          <w:tcPr>
            <w:tcW w:w="2547" w:type="dxa"/>
          </w:tcPr>
          <w:p w14:paraId="2C02A1E4"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5245" w:type="dxa"/>
          </w:tcPr>
          <w:p w14:paraId="7C097F31"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3617310"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1C87F4D2" w14:textId="77777777" w:rsidR="00F851CB" w:rsidRPr="0061649B" w:rsidRDefault="00F851CB" w:rsidP="00226BD2">
            <w:pPr>
              <w:pStyle w:val="TAL"/>
            </w:pPr>
            <w:r w:rsidRPr="0061649B">
              <w:t>type: ENUM</w:t>
            </w:r>
          </w:p>
          <w:p w14:paraId="26C7E51F" w14:textId="77777777" w:rsidR="00F851CB" w:rsidRPr="0061649B" w:rsidRDefault="00F851CB" w:rsidP="00226BD2">
            <w:pPr>
              <w:pStyle w:val="TAL"/>
            </w:pPr>
            <w:r w:rsidRPr="0061649B">
              <w:t>multiplicity: 1</w:t>
            </w:r>
          </w:p>
          <w:p w14:paraId="5DAD9F04" w14:textId="77777777" w:rsidR="00F851CB" w:rsidRPr="0061649B" w:rsidRDefault="00F851CB" w:rsidP="00226BD2">
            <w:pPr>
              <w:pStyle w:val="TAL"/>
            </w:pPr>
            <w:r w:rsidRPr="0061649B">
              <w:t>isOrdered: N/A</w:t>
            </w:r>
          </w:p>
          <w:p w14:paraId="68BA449A" w14:textId="77777777" w:rsidR="00F851CB" w:rsidRPr="0061649B" w:rsidRDefault="00F851CB" w:rsidP="00226BD2">
            <w:pPr>
              <w:pStyle w:val="TAL"/>
            </w:pPr>
            <w:r w:rsidRPr="0061649B">
              <w:t>isUnique: N/A</w:t>
            </w:r>
          </w:p>
          <w:p w14:paraId="4CE6B437" w14:textId="77777777" w:rsidR="00F851CB" w:rsidRPr="0061649B" w:rsidRDefault="00F851CB" w:rsidP="00226BD2">
            <w:pPr>
              <w:pStyle w:val="TAL"/>
            </w:pPr>
            <w:r w:rsidRPr="0061649B">
              <w:t>defaultValue: None</w:t>
            </w:r>
          </w:p>
          <w:p w14:paraId="499C8DE0" w14:textId="77777777" w:rsidR="00F851CB" w:rsidRPr="0061649B" w:rsidRDefault="00F851CB" w:rsidP="00226BD2">
            <w:pPr>
              <w:pStyle w:val="TAL"/>
            </w:pPr>
            <w:r w:rsidRPr="0061649B">
              <w:t>isNullable: True</w:t>
            </w:r>
          </w:p>
        </w:tc>
      </w:tr>
      <w:tr w:rsidR="00F851CB" w:rsidRPr="00B26339" w14:paraId="7ACE497D" w14:textId="77777777" w:rsidTr="00226BD2">
        <w:trPr>
          <w:gridBefore w:val="1"/>
          <w:wBefore w:w="32" w:type="dxa"/>
          <w:cantSplit/>
          <w:jc w:val="center"/>
        </w:trPr>
        <w:tc>
          <w:tcPr>
            <w:tcW w:w="2547" w:type="dxa"/>
          </w:tcPr>
          <w:p w14:paraId="75137E67"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5245" w:type="dxa"/>
          </w:tcPr>
          <w:p w14:paraId="07E53792"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F91A324"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112CAABF" w14:textId="77777777" w:rsidR="00F851CB" w:rsidRPr="0061649B" w:rsidRDefault="00F851CB" w:rsidP="00226BD2">
            <w:pPr>
              <w:pStyle w:val="TAL"/>
            </w:pPr>
            <w:r w:rsidRPr="0061649B">
              <w:t>type: ENUM</w:t>
            </w:r>
          </w:p>
          <w:p w14:paraId="799F0EDD" w14:textId="77777777" w:rsidR="00F851CB" w:rsidRPr="0061649B" w:rsidRDefault="00F851CB" w:rsidP="00226BD2">
            <w:pPr>
              <w:pStyle w:val="TAL"/>
            </w:pPr>
            <w:r w:rsidRPr="0061649B">
              <w:t>multiplicity: 1</w:t>
            </w:r>
          </w:p>
          <w:p w14:paraId="660A3E4D" w14:textId="77777777" w:rsidR="00F851CB" w:rsidRPr="0061649B" w:rsidRDefault="00F851CB" w:rsidP="00226BD2">
            <w:pPr>
              <w:pStyle w:val="TAL"/>
            </w:pPr>
            <w:r w:rsidRPr="0061649B">
              <w:t>isOrdered: N/A</w:t>
            </w:r>
          </w:p>
          <w:p w14:paraId="3205004B" w14:textId="77777777" w:rsidR="00F851CB" w:rsidRPr="0061649B" w:rsidRDefault="00F851CB" w:rsidP="00226BD2">
            <w:pPr>
              <w:pStyle w:val="TAL"/>
            </w:pPr>
            <w:r w:rsidRPr="0061649B">
              <w:t>isUnique: N/A</w:t>
            </w:r>
          </w:p>
          <w:p w14:paraId="04E8FB71" w14:textId="77777777" w:rsidR="00F851CB" w:rsidRPr="0061649B" w:rsidRDefault="00F851CB" w:rsidP="00226BD2">
            <w:pPr>
              <w:pStyle w:val="TAL"/>
            </w:pPr>
            <w:r w:rsidRPr="0061649B">
              <w:t>defaultValue: None</w:t>
            </w:r>
          </w:p>
          <w:p w14:paraId="7902C862" w14:textId="77777777" w:rsidR="00F851CB" w:rsidRPr="0061649B" w:rsidRDefault="00F851CB" w:rsidP="00226BD2">
            <w:pPr>
              <w:pStyle w:val="TAL"/>
            </w:pPr>
            <w:r w:rsidRPr="0061649B">
              <w:t>isNullable: True</w:t>
            </w:r>
          </w:p>
        </w:tc>
      </w:tr>
      <w:tr w:rsidR="00F851CB" w:rsidRPr="00B26339" w14:paraId="48DD9C3C" w14:textId="77777777" w:rsidTr="00226BD2">
        <w:trPr>
          <w:gridBefore w:val="1"/>
          <w:wBefore w:w="32" w:type="dxa"/>
          <w:cantSplit/>
          <w:jc w:val="center"/>
        </w:trPr>
        <w:tc>
          <w:tcPr>
            <w:tcW w:w="2547" w:type="dxa"/>
          </w:tcPr>
          <w:p w14:paraId="56E64435"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5245" w:type="dxa"/>
          </w:tcPr>
          <w:p w14:paraId="5AD39293"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01AAEBC5"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15239A4B" w14:textId="77777777" w:rsidR="00F851CB" w:rsidRPr="0061649B" w:rsidRDefault="00F851CB" w:rsidP="00226BD2">
            <w:pPr>
              <w:pStyle w:val="TAL"/>
            </w:pPr>
            <w:r w:rsidRPr="0061649B">
              <w:t>type: ENUM</w:t>
            </w:r>
          </w:p>
          <w:p w14:paraId="11E2EBCB" w14:textId="77777777" w:rsidR="00F851CB" w:rsidRPr="0061649B" w:rsidRDefault="00F851CB" w:rsidP="00226BD2">
            <w:pPr>
              <w:pStyle w:val="TAL"/>
            </w:pPr>
            <w:r w:rsidRPr="0061649B">
              <w:t>multiplicity: 1</w:t>
            </w:r>
          </w:p>
          <w:p w14:paraId="497C8C3C" w14:textId="77777777" w:rsidR="00F851CB" w:rsidRPr="0061649B" w:rsidRDefault="00F851CB" w:rsidP="00226BD2">
            <w:pPr>
              <w:pStyle w:val="TAL"/>
            </w:pPr>
            <w:r w:rsidRPr="0061649B">
              <w:t>isOrdered: N/A</w:t>
            </w:r>
          </w:p>
          <w:p w14:paraId="4A1CAA32" w14:textId="77777777" w:rsidR="00F851CB" w:rsidRPr="0061649B" w:rsidRDefault="00F851CB" w:rsidP="00226BD2">
            <w:pPr>
              <w:pStyle w:val="TAL"/>
            </w:pPr>
            <w:r w:rsidRPr="0061649B">
              <w:t>isUnique: N/A</w:t>
            </w:r>
          </w:p>
          <w:p w14:paraId="48BA162E" w14:textId="77777777" w:rsidR="00F851CB" w:rsidRPr="0061649B" w:rsidRDefault="00F851CB" w:rsidP="00226BD2">
            <w:pPr>
              <w:pStyle w:val="TAL"/>
            </w:pPr>
            <w:r w:rsidRPr="0061649B">
              <w:t>defaultValue: None</w:t>
            </w:r>
          </w:p>
          <w:p w14:paraId="25F1D0A2" w14:textId="77777777" w:rsidR="00F851CB" w:rsidRPr="0061649B" w:rsidRDefault="00F851CB" w:rsidP="00226BD2">
            <w:pPr>
              <w:pStyle w:val="TAL"/>
            </w:pPr>
            <w:r w:rsidRPr="0061649B">
              <w:t>isNullable: True</w:t>
            </w:r>
          </w:p>
        </w:tc>
      </w:tr>
      <w:tr w:rsidR="00F851CB" w:rsidRPr="00B26339" w14:paraId="3EE545A6" w14:textId="77777777" w:rsidTr="00226BD2">
        <w:trPr>
          <w:gridBefore w:val="1"/>
          <w:wBefore w:w="32" w:type="dxa"/>
          <w:cantSplit/>
          <w:jc w:val="center"/>
        </w:trPr>
        <w:tc>
          <w:tcPr>
            <w:tcW w:w="2547" w:type="dxa"/>
          </w:tcPr>
          <w:p w14:paraId="78BF8B47"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5245" w:type="dxa"/>
          </w:tcPr>
          <w:p w14:paraId="674F08B2"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5E0D6FB3"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44831A77" w14:textId="77777777" w:rsidR="00F851CB" w:rsidRPr="0061649B" w:rsidRDefault="00F851CB" w:rsidP="00226BD2">
            <w:pPr>
              <w:pStyle w:val="TAL"/>
            </w:pPr>
            <w:r w:rsidRPr="0061649B">
              <w:t>type: ENUM</w:t>
            </w:r>
          </w:p>
          <w:p w14:paraId="749B2B68" w14:textId="77777777" w:rsidR="00F851CB" w:rsidRPr="0061649B" w:rsidRDefault="00F851CB" w:rsidP="00226BD2">
            <w:pPr>
              <w:pStyle w:val="TAL"/>
            </w:pPr>
            <w:r w:rsidRPr="0061649B">
              <w:t>multiplicity: 1</w:t>
            </w:r>
          </w:p>
          <w:p w14:paraId="7FDD2F5C" w14:textId="77777777" w:rsidR="00F851CB" w:rsidRPr="0061649B" w:rsidRDefault="00F851CB" w:rsidP="00226BD2">
            <w:pPr>
              <w:pStyle w:val="TAL"/>
            </w:pPr>
            <w:r w:rsidRPr="0061649B">
              <w:t>isOrdered: N/A</w:t>
            </w:r>
          </w:p>
          <w:p w14:paraId="636EE2EB" w14:textId="77777777" w:rsidR="00F851CB" w:rsidRPr="0061649B" w:rsidRDefault="00F851CB" w:rsidP="00226BD2">
            <w:pPr>
              <w:pStyle w:val="TAL"/>
            </w:pPr>
            <w:r w:rsidRPr="0061649B">
              <w:t>isUnique: N/A</w:t>
            </w:r>
          </w:p>
          <w:p w14:paraId="30042D02" w14:textId="77777777" w:rsidR="00F851CB" w:rsidRPr="0061649B" w:rsidRDefault="00F851CB" w:rsidP="00226BD2">
            <w:pPr>
              <w:pStyle w:val="TAL"/>
            </w:pPr>
            <w:r w:rsidRPr="0061649B">
              <w:t>defaultValue: None</w:t>
            </w:r>
          </w:p>
          <w:p w14:paraId="2B3F8530" w14:textId="77777777" w:rsidR="00F851CB" w:rsidRPr="0061649B" w:rsidRDefault="00F851CB" w:rsidP="00226BD2">
            <w:pPr>
              <w:pStyle w:val="TAL"/>
            </w:pPr>
            <w:r w:rsidRPr="0061649B">
              <w:t>isNullable: True</w:t>
            </w:r>
          </w:p>
        </w:tc>
      </w:tr>
      <w:tr w:rsidR="00F851CB" w:rsidRPr="00B26339" w14:paraId="78AA023C" w14:textId="77777777" w:rsidTr="00226BD2">
        <w:trPr>
          <w:gridBefore w:val="1"/>
          <w:wBefore w:w="32" w:type="dxa"/>
          <w:cantSplit/>
          <w:jc w:val="center"/>
        </w:trPr>
        <w:tc>
          <w:tcPr>
            <w:tcW w:w="2547" w:type="dxa"/>
          </w:tcPr>
          <w:p w14:paraId="7CADC885"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M1NR</w:t>
            </w:r>
          </w:p>
        </w:tc>
        <w:tc>
          <w:tcPr>
            <w:tcW w:w="5245" w:type="dxa"/>
          </w:tcPr>
          <w:p w14:paraId="31F280A4"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F3DE3D4"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445A0419" w14:textId="77777777" w:rsidR="00F851CB" w:rsidRPr="0061649B" w:rsidRDefault="00F851CB" w:rsidP="00226BD2">
            <w:pPr>
              <w:pStyle w:val="TAL"/>
            </w:pPr>
            <w:r w:rsidRPr="0061649B">
              <w:t>type: ENUM</w:t>
            </w:r>
          </w:p>
          <w:p w14:paraId="4C5C02E1" w14:textId="77777777" w:rsidR="00F851CB" w:rsidRPr="0061649B" w:rsidRDefault="00F851CB" w:rsidP="00226BD2">
            <w:pPr>
              <w:pStyle w:val="TAL"/>
            </w:pPr>
            <w:r w:rsidRPr="0061649B">
              <w:t>multiplicity: 1</w:t>
            </w:r>
          </w:p>
          <w:p w14:paraId="00E75CBD" w14:textId="77777777" w:rsidR="00F851CB" w:rsidRPr="0061649B" w:rsidRDefault="00F851CB" w:rsidP="00226BD2">
            <w:pPr>
              <w:pStyle w:val="TAL"/>
            </w:pPr>
            <w:r w:rsidRPr="0061649B">
              <w:t>isOrdered: N/A</w:t>
            </w:r>
          </w:p>
          <w:p w14:paraId="46DD80D2" w14:textId="77777777" w:rsidR="00F851CB" w:rsidRPr="0061649B" w:rsidRDefault="00F851CB" w:rsidP="00226BD2">
            <w:pPr>
              <w:pStyle w:val="TAL"/>
            </w:pPr>
            <w:r w:rsidRPr="0061649B">
              <w:t>isUnique: N/A</w:t>
            </w:r>
          </w:p>
          <w:p w14:paraId="3AA3E10A" w14:textId="77777777" w:rsidR="00F851CB" w:rsidRPr="0061649B" w:rsidRDefault="00F851CB" w:rsidP="00226BD2">
            <w:pPr>
              <w:pStyle w:val="TAL"/>
            </w:pPr>
            <w:r w:rsidRPr="0061649B">
              <w:t>defaultValue: None</w:t>
            </w:r>
          </w:p>
          <w:p w14:paraId="3BFD1F64" w14:textId="77777777" w:rsidR="00F851CB" w:rsidRPr="0061649B" w:rsidRDefault="00F851CB" w:rsidP="00226BD2">
            <w:pPr>
              <w:pStyle w:val="TAL"/>
            </w:pPr>
            <w:r w:rsidRPr="0061649B">
              <w:t>isNullable: True</w:t>
            </w:r>
          </w:p>
        </w:tc>
      </w:tr>
      <w:tr w:rsidR="00F851CB" w:rsidRPr="00B26339" w14:paraId="1CE8DB1C" w14:textId="77777777" w:rsidTr="00226BD2">
        <w:trPr>
          <w:gridBefore w:val="1"/>
          <w:wBefore w:w="32" w:type="dxa"/>
          <w:cantSplit/>
          <w:jc w:val="center"/>
        </w:trPr>
        <w:tc>
          <w:tcPr>
            <w:tcW w:w="2547" w:type="dxa"/>
          </w:tcPr>
          <w:p w14:paraId="2D24BFDE"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5245" w:type="dxa"/>
          </w:tcPr>
          <w:p w14:paraId="75E17C17"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6627364"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69F1B90A" w14:textId="77777777" w:rsidR="00F851CB" w:rsidRPr="0061649B" w:rsidRDefault="00F851CB" w:rsidP="00226BD2">
            <w:pPr>
              <w:pStyle w:val="TAL"/>
            </w:pPr>
            <w:r w:rsidRPr="0061649B">
              <w:t>type: ENUM</w:t>
            </w:r>
          </w:p>
          <w:p w14:paraId="79549C2E" w14:textId="77777777" w:rsidR="00F851CB" w:rsidRPr="0061649B" w:rsidRDefault="00F851CB" w:rsidP="00226BD2">
            <w:pPr>
              <w:pStyle w:val="TAL"/>
            </w:pPr>
            <w:r w:rsidRPr="0061649B">
              <w:t>multiplicity: 1</w:t>
            </w:r>
          </w:p>
          <w:p w14:paraId="3DF891F6" w14:textId="77777777" w:rsidR="00F851CB" w:rsidRPr="0061649B" w:rsidRDefault="00F851CB" w:rsidP="00226BD2">
            <w:pPr>
              <w:pStyle w:val="TAL"/>
            </w:pPr>
            <w:r w:rsidRPr="0061649B">
              <w:t>isOrdered: N/A</w:t>
            </w:r>
          </w:p>
          <w:p w14:paraId="040470F3" w14:textId="77777777" w:rsidR="00F851CB" w:rsidRPr="0061649B" w:rsidRDefault="00F851CB" w:rsidP="00226BD2">
            <w:pPr>
              <w:pStyle w:val="TAL"/>
            </w:pPr>
            <w:r w:rsidRPr="0061649B">
              <w:t>isUnique: N/A</w:t>
            </w:r>
          </w:p>
          <w:p w14:paraId="396DC0F1" w14:textId="77777777" w:rsidR="00F851CB" w:rsidRPr="0061649B" w:rsidRDefault="00F851CB" w:rsidP="00226BD2">
            <w:pPr>
              <w:pStyle w:val="TAL"/>
            </w:pPr>
            <w:r w:rsidRPr="0061649B">
              <w:t>defaultValue: None</w:t>
            </w:r>
          </w:p>
          <w:p w14:paraId="428FACE6" w14:textId="77777777" w:rsidR="00F851CB" w:rsidRPr="0061649B" w:rsidRDefault="00F851CB" w:rsidP="00226BD2">
            <w:pPr>
              <w:pStyle w:val="TAL"/>
            </w:pPr>
            <w:r w:rsidRPr="0061649B">
              <w:t>isNullable: True</w:t>
            </w:r>
          </w:p>
        </w:tc>
      </w:tr>
      <w:tr w:rsidR="00F851CB" w:rsidRPr="00B26339" w14:paraId="68197747" w14:textId="77777777" w:rsidTr="00226BD2">
        <w:trPr>
          <w:gridBefore w:val="1"/>
          <w:wBefore w:w="32" w:type="dxa"/>
          <w:cantSplit/>
          <w:jc w:val="center"/>
        </w:trPr>
        <w:tc>
          <w:tcPr>
            <w:tcW w:w="2547" w:type="dxa"/>
          </w:tcPr>
          <w:p w14:paraId="2C2A75B3" w14:textId="77777777" w:rsidR="00F851CB" w:rsidRPr="00CB6AA2" w:rsidRDefault="00F851CB" w:rsidP="00226BD2">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M5NR</w:t>
            </w:r>
          </w:p>
        </w:tc>
        <w:tc>
          <w:tcPr>
            <w:tcW w:w="5245" w:type="dxa"/>
          </w:tcPr>
          <w:p w14:paraId="73F2142A"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28FC7BAE"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792195C1" w14:textId="77777777" w:rsidR="00F851CB" w:rsidRPr="0061649B" w:rsidRDefault="00F851CB" w:rsidP="00226BD2">
            <w:pPr>
              <w:pStyle w:val="TAL"/>
            </w:pPr>
            <w:r w:rsidRPr="0061649B">
              <w:t>type: ENUM</w:t>
            </w:r>
          </w:p>
          <w:p w14:paraId="187AFB43" w14:textId="77777777" w:rsidR="00F851CB" w:rsidRPr="0061649B" w:rsidRDefault="00F851CB" w:rsidP="00226BD2">
            <w:pPr>
              <w:pStyle w:val="TAL"/>
            </w:pPr>
            <w:r w:rsidRPr="0061649B">
              <w:t>multiplicity: 1</w:t>
            </w:r>
          </w:p>
          <w:p w14:paraId="4105ED6A" w14:textId="77777777" w:rsidR="00F851CB" w:rsidRPr="0061649B" w:rsidRDefault="00F851CB" w:rsidP="00226BD2">
            <w:pPr>
              <w:pStyle w:val="TAL"/>
            </w:pPr>
            <w:r w:rsidRPr="0061649B">
              <w:t>isOrdered: N/A</w:t>
            </w:r>
          </w:p>
          <w:p w14:paraId="1B71DE91" w14:textId="77777777" w:rsidR="00F851CB" w:rsidRPr="0061649B" w:rsidRDefault="00F851CB" w:rsidP="00226BD2">
            <w:pPr>
              <w:pStyle w:val="TAL"/>
            </w:pPr>
            <w:r w:rsidRPr="0061649B">
              <w:t>isUnique: N/A</w:t>
            </w:r>
          </w:p>
          <w:p w14:paraId="7A741918" w14:textId="77777777" w:rsidR="00F851CB" w:rsidRPr="0061649B" w:rsidRDefault="00F851CB" w:rsidP="00226BD2">
            <w:pPr>
              <w:pStyle w:val="TAL"/>
            </w:pPr>
            <w:r w:rsidRPr="0061649B">
              <w:t>defaultValue: None</w:t>
            </w:r>
          </w:p>
          <w:p w14:paraId="52F3A54E" w14:textId="77777777" w:rsidR="00F851CB" w:rsidRPr="0061649B" w:rsidRDefault="00F851CB" w:rsidP="00226BD2">
            <w:pPr>
              <w:pStyle w:val="TAL"/>
            </w:pPr>
            <w:r w:rsidRPr="0061649B">
              <w:t>isNullable: True</w:t>
            </w:r>
          </w:p>
        </w:tc>
      </w:tr>
      <w:tr w:rsidR="00F851CB" w:rsidRPr="00B26339" w14:paraId="164C72FA" w14:textId="77777777" w:rsidTr="00226BD2">
        <w:trPr>
          <w:gridBefore w:val="1"/>
          <w:wBefore w:w="32" w:type="dxa"/>
          <w:cantSplit/>
          <w:jc w:val="center"/>
        </w:trPr>
        <w:tc>
          <w:tcPr>
            <w:tcW w:w="2547" w:type="dxa"/>
          </w:tcPr>
          <w:p w14:paraId="3401C5BF"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5245" w:type="dxa"/>
          </w:tcPr>
          <w:p w14:paraId="430BF9E4"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D7E80F0"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39253A40" w14:textId="77777777" w:rsidR="00F851CB" w:rsidRPr="0061649B" w:rsidRDefault="00F851CB" w:rsidP="00226BD2">
            <w:pPr>
              <w:pStyle w:val="TAL"/>
            </w:pPr>
            <w:r w:rsidRPr="0061649B">
              <w:t>type: ENUM</w:t>
            </w:r>
          </w:p>
          <w:p w14:paraId="64387287" w14:textId="77777777" w:rsidR="00F851CB" w:rsidRPr="0061649B" w:rsidRDefault="00F851CB" w:rsidP="00226BD2">
            <w:pPr>
              <w:pStyle w:val="TAL"/>
            </w:pPr>
            <w:r w:rsidRPr="0061649B">
              <w:t>multiplicity: 1</w:t>
            </w:r>
          </w:p>
          <w:p w14:paraId="648E979B" w14:textId="77777777" w:rsidR="00F851CB" w:rsidRPr="0061649B" w:rsidRDefault="00F851CB" w:rsidP="00226BD2">
            <w:pPr>
              <w:pStyle w:val="TAL"/>
            </w:pPr>
            <w:r w:rsidRPr="0061649B">
              <w:t>isOrdered: N/A</w:t>
            </w:r>
          </w:p>
          <w:p w14:paraId="4D5B0B18" w14:textId="77777777" w:rsidR="00F851CB" w:rsidRPr="0061649B" w:rsidRDefault="00F851CB" w:rsidP="00226BD2">
            <w:pPr>
              <w:pStyle w:val="TAL"/>
            </w:pPr>
            <w:r w:rsidRPr="0061649B">
              <w:t>isUnique: N/A</w:t>
            </w:r>
          </w:p>
          <w:p w14:paraId="38C5863D" w14:textId="77777777" w:rsidR="00F851CB" w:rsidRPr="0061649B" w:rsidRDefault="00F851CB" w:rsidP="00226BD2">
            <w:pPr>
              <w:pStyle w:val="TAL"/>
            </w:pPr>
            <w:r w:rsidRPr="0061649B">
              <w:t>defaultValue: None</w:t>
            </w:r>
          </w:p>
          <w:p w14:paraId="0CBBA8EE" w14:textId="77777777" w:rsidR="00F851CB" w:rsidRPr="0061649B" w:rsidRDefault="00F851CB" w:rsidP="00226BD2">
            <w:pPr>
              <w:pStyle w:val="TAL"/>
            </w:pPr>
            <w:r w:rsidRPr="0061649B">
              <w:t>isNullable: True</w:t>
            </w:r>
          </w:p>
        </w:tc>
      </w:tr>
      <w:tr w:rsidR="00F851CB" w:rsidRPr="00B26339" w14:paraId="00B22C90" w14:textId="77777777" w:rsidTr="00226BD2">
        <w:trPr>
          <w:gridBefore w:val="1"/>
          <w:wBefore w:w="32" w:type="dxa"/>
          <w:cantSplit/>
          <w:jc w:val="center"/>
        </w:trPr>
        <w:tc>
          <w:tcPr>
            <w:tcW w:w="2547" w:type="dxa"/>
          </w:tcPr>
          <w:p w14:paraId="0DE3A35C"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5245" w:type="dxa"/>
          </w:tcPr>
          <w:p w14:paraId="70FEBF49"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7FD3C91"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490979FD" w14:textId="77777777" w:rsidR="00F851CB" w:rsidRPr="0061649B" w:rsidRDefault="00F851CB" w:rsidP="00226BD2">
            <w:pPr>
              <w:pStyle w:val="TAL"/>
            </w:pPr>
            <w:r w:rsidRPr="0061649B">
              <w:t>type: ENUM</w:t>
            </w:r>
          </w:p>
          <w:p w14:paraId="0B99CDBC" w14:textId="77777777" w:rsidR="00F851CB" w:rsidRPr="0061649B" w:rsidRDefault="00F851CB" w:rsidP="00226BD2">
            <w:pPr>
              <w:pStyle w:val="TAL"/>
            </w:pPr>
            <w:r w:rsidRPr="0061649B">
              <w:t>multiplicity: 1</w:t>
            </w:r>
          </w:p>
          <w:p w14:paraId="26764B36" w14:textId="77777777" w:rsidR="00F851CB" w:rsidRPr="0061649B" w:rsidRDefault="00F851CB" w:rsidP="00226BD2">
            <w:pPr>
              <w:pStyle w:val="TAL"/>
            </w:pPr>
            <w:r w:rsidRPr="0061649B">
              <w:t>isOrdered: N/A</w:t>
            </w:r>
          </w:p>
          <w:p w14:paraId="23302D03" w14:textId="77777777" w:rsidR="00F851CB" w:rsidRPr="0061649B" w:rsidRDefault="00F851CB" w:rsidP="00226BD2">
            <w:pPr>
              <w:pStyle w:val="TAL"/>
            </w:pPr>
            <w:r w:rsidRPr="0061649B">
              <w:t>isUnique: N/A</w:t>
            </w:r>
          </w:p>
          <w:p w14:paraId="0A3B9021" w14:textId="77777777" w:rsidR="00F851CB" w:rsidRPr="0061649B" w:rsidRDefault="00F851CB" w:rsidP="00226BD2">
            <w:pPr>
              <w:pStyle w:val="TAL"/>
            </w:pPr>
            <w:r w:rsidRPr="0061649B">
              <w:t>defaultValue: None</w:t>
            </w:r>
          </w:p>
          <w:p w14:paraId="2A14F2C5" w14:textId="77777777" w:rsidR="00F851CB" w:rsidRPr="0061649B" w:rsidRDefault="00F851CB" w:rsidP="00226BD2">
            <w:pPr>
              <w:pStyle w:val="TAL"/>
            </w:pPr>
            <w:r w:rsidRPr="0061649B">
              <w:t>isNullable: True</w:t>
            </w:r>
          </w:p>
        </w:tc>
      </w:tr>
      <w:tr w:rsidR="00F851CB" w:rsidRPr="00B26339" w14:paraId="37569C5D" w14:textId="77777777" w:rsidTr="00226BD2">
        <w:trPr>
          <w:gridBefore w:val="1"/>
          <w:wBefore w:w="32" w:type="dxa"/>
          <w:cantSplit/>
          <w:jc w:val="center"/>
        </w:trPr>
        <w:tc>
          <w:tcPr>
            <w:tcW w:w="2547" w:type="dxa"/>
          </w:tcPr>
          <w:p w14:paraId="4E643E3E" w14:textId="77777777" w:rsidR="00F851CB" w:rsidRPr="00202D71" w:rsidRDefault="00F851CB" w:rsidP="00226BD2">
            <w:pPr>
              <w:pStyle w:val="TAL"/>
              <w:rPr>
                <w:rFonts w:cs="Arial"/>
                <w:szCs w:val="18"/>
              </w:rPr>
            </w:pPr>
            <w:r w:rsidRPr="00CB6AA2">
              <w:rPr>
                <w:rFonts w:cs="Arial"/>
                <w:szCs w:val="18"/>
              </w:rPr>
              <w:t>r</w:t>
            </w:r>
            <w:r w:rsidRPr="0061649B">
              <w:rPr>
                <w:rFonts w:cs="Arial"/>
                <w:szCs w:val="18"/>
              </w:rPr>
              <w:t>eportingTrigger</w:t>
            </w:r>
          </w:p>
        </w:tc>
        <w:tc>
          <w:tcPr>
            <w:tcW w:w="5245" w:type="dxa"/>
          </w:tcPr>
          <w:p w14:paraId="76B4B79F" w14:textId="77777777" w:rsidR="00F851CB" w:rsidRPr="0061649B" w:rsidRDefault="00F851CB" w:rsidP="00226BD2">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0DF55809" w14:textId="77777777" w:rsidR="00F851CB" w:rsidRPr="0061649B" w:rsidRDefault="00F851CB" w:rsidP="00226BD2">
            <w:pPr>
              <w:pStyle w:val="TAL"/>
              <w:rPr>
                <w:szCs w:val="18"/>
              </w:rPr>
            </w:pPr>
            <w:r w:rsidRPr="0061649B">
              <w:rPr>
                <w:szCs w:val="18"/>
              </w:rPr>
              <w:t>See the clause 5.10.4 of TS 32.422 [30] for additional details on the allowed values.</w:t>
            </w:r>
          </w:p>
        </w:tc>
        <w:tc>
          <w:tcPr>
            <w:tcW w:w="1984" w:type="dxa"/>
          </w:tcPr>
          <w:p w14:paraId="183EFBC2" w14:textId="77777777" w:rsidR="00F851CB" w:rsidRPr="0061649B" w:rsidRDefault="00F851CB" w:rsidP="00226BD2">
            <w:pPr>
              <w:pStyle w:val="TAL"/>
            </w:pPr>
            <w:r w:rsidRPr="0061649B">
              <w:t>type: ENUM</w:t>
            </w:r>
          </w:p>
          <w:p w14:paraId="434CF494" w14:textId="77777777" w:rsidR="00F851CB" w:rsidRPr="0061649B" w:rsidRDefault="00F851CB" w:rsidP="00226BD2">
            <w:pPr>
              <w:pStyle w:val="TAL"/>
            </w:pPr>
            <w:r w:rsidRPr="0061649B">
              <w:t>multiplicity: 1</w:t>
            </w:r>
          </w:p>
          <w:p w14:paraId="7A4FA6F5" w14:textId="77777777" w:rsidR="00F851CB" w:rsidRPr="0061649B" w:rsidRDefault="00F851CB" w:rsidP="00226BD2">
            <w:pPr>
              <w:pStyle w:val="TAL"/>
            </w:pPr>
            <w:r w:rsidRPr="0061649B">
              <w:t>isOrdered: N/A</w:t>
            </w:r>
          </w:p>
          <w:p w14:paraId="5CC4F2FF" w14:textId="77777777" w:rsidR="00F851CB" w:rsidRPr="0061649B" w:rsidRDefault="00F851CB" w:rsidP="00226BD2">
            <w:pPr>
              <w:pStyle w:val="TAL"/>
            </w:pPr>
            <w:r w:rsidRPr="0061649B">
              <w:t>isUnique: N/A</w:t>
            </w:r>
          </w:p>
          <w:p w14:paraId="0AAB135B" w14:textId="77777777" w:rsidR="00F851CB" w:rsidRPr="0061649B" w:rsidRDefault="00F851CB" w:rsidP="00226BD2">
            <w:pPr>
              <w:pStyle w:val="TAL"/>
            </w:pPr>
            <w:r w:rsidRPr="0061649B">
              <w:t>defaultValue: None</w:t>
            </w:r>
          </w:p>
          <w:p w14:paraId="6012410E" w14:textId="77777777" w:rsidR="00F851CB" w:rsidRPr="0061649B" w:rsidRDefault="00F851CB" w:rsidP="00226BD2">
            <w:pPr>
              <w:pStyle w:val="TAL"/>
            </w:pPr>
            <w:r w:rsidRPr="0061649B">
              <w:t>isNullable: True</w:t>
            </w:r>
          </w:p>
        </w:tc>
      </w:tr>
      <w:tr w:rsidR="00F851CB" w:rsidRPr="00B26339" w14:paraId="4D2C43F8" w14:textId="77777777" w:rsidTr="00226BD2">
        <w:trPr>
          <w:gridBefore w:val="1"/>
          <w:wBefore w:w="32" w:type="dxa"/>
          <w:cantSplit/>
          <w:jc w:val="center"/>
        </w:trPr>
        <w:tc>
          <w:tcPr>
            <w:tcW w:w="2547" w:type="dxa"/>
          </w:tcPr>
          <w:p w14:paraId="10B9734E" w14:textId="77777777" w:rsidR="00F851CB" w:rsidRPr="00202D71" w:rsidRDefault="00F851CB" w:rsidP="00226BD2">
            <w:pPr>
              <w:pStyle w:val="TAL"/>
              <w:rPr>
                <w:rFonts w:cs="Arial"/>
                <w:szCs w:val="18"/>
              </w:rPr>
            </w:pPr>
            <w:r w:rsidRPr="00CB6AA2">
              <w:rPr>
                <w:rFonts w:cs="Arial"/>
                <w:szCs w:val="18"/>
              </w:rPr>
              <w:t>r</w:t>
            </w:r>
            <w:r w:rsidRPr="0061649B">
              <w:rPr>
                <w:rFonts w:cs="Arial"/>
                <w:szCs w:val="18"/>
              </w:rPr>
              <w:t>eportInterval</w:t>
            </w:r>
          </w:p>
        </w:tc>
        <w:tc>
          <w:tcPr>
            <w:tcW w:w="5245" w:type="dxa"/>
          </w:tcPr>
          <w:p w14:paraId="358930CF" w14:textId="77777777" w:rsidR="00F851CB" w:rsidRPr="0061649B" w:rsidRDefault="00F851CB" w:rsidP="00226BD2">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6B2234E3" w14:textId="77777777" w:rsidR="00F851CB" w:rsidRPr="0061649B" w:rsidRDefault="00F851CB" w:rsidP="00226BD2">
            <w:pPr>
              <w:pStyle w:val="TAL"/>
              <w:rPr>
                <w:szCs w:val="18"/>
              </w:rPr>
            </w:pPr>
            <w:r w:rsidRPr="0061649B">
              <w:rPr>
                <w:szCs w:val="18"/>
              </w:rPr>
              <w:t>See the clause 5.10.5 of TS 32.422 [30] for additional details on the allowed values.</w:t>
            </w:r>
          </w:p>
        </w:tc>
        <w:tc>
          <w:tcPr>
            <w:tcW w:w="1984" w:type="dxa"/>
          </w:tcPr>
          <w:p w14:paraId="1A53D171" w14:textId="77777777" w:rsidR="00F851CB" w:rsidRPr="0061649B" w:rsidRDefault="00F851CB" w:rsidP="00226BD2">
            <w:pPr>
              <w:pStyle w:val="TAL"/>
            </w:pPr>
            <w:r w:rsidRPr="0061649B">
              <w:t>type: ENUM</w:t>
            </w:r>
          </w:p>
          <w:p w14:paraId="1C96A1F6" w14:textId="77777777" w:rsidR="00F851CB" w:rsidRPr="0061649B" w:rsidRDefault="00F851CB" w:rsidP="00226BD2">
            <w:pPr>
              <w:pStyle w:val="TAL"/>
            </w:pPr>
            <w:r w:rsidRPr="0061649B">
              <w:t>multiplicity: 1</w:t>
            </w:r>
          </w:p>
          <w:p w14:paraId="59D01FE6" w14:textId="77777777" w:rsidR="00F851CB" w:rsidRPr="0061649B" w:rsidRDefault="00F851CB" w:rsidP="00226BD2">
            <w:pPr>
              <w:pStyle w:val="TAL"/>
            </w:pPr>
            <w:r w:rsidRPr="0061649B">
              <w:t>isOrdered: N/A</w:t>
            </w:r>
          </w:p>
          <w:p w14:paraId="2064A9FA" w14:textId="77777777" w:rsidR="00F851CB" w:rsidRPr="0061649B" w:rsidRDefault="00F851CB" w:rsidP="00226BD2">
            <w:pPr>
              <w:pStyle w:val="TAL"/>
            </w:pPr>
            <w:r w:rsidRPr="0061649B">
              <w:t>isUnique: N/A</w:t>
            </w:r>
          </w:p>
          <w:p w14:paraId="50D9931E" w14:textId="77777777" w:rsidR="00F851CB" w:rsidRPr="0061649B" w:rsidRDefault="00F851CB" w:rsidP="00226BD2">
            <w:pPr>
              <w:pStyle w:val="TAL"/>
            </w:pPr>
            <w:r w:rsidRPr="0061649B">
              <w:t>defaultValue: None</w:t>
            </w:r>
          </w:p>
          <w:p w14:paraId="45EDC1B0" w14:textId="77777777" w:rsidR="00F851CB" w:rsidRPr="0061649B" w:rsidRDefault="00F851CB" w:rsidP="00226BD2">
            <w:pPr>
              <w:pStyle w:val="TAL"/>
            </w:pPr>
            <w:r w:rsidRPr="0061649B">
              <w:t>isNullable: True</w:t>
            </w:r>
          </w:p>
        </w:tc>
      </w:tr>
      <w:tr w:rsidR="00F851CB" w:rsidRPr="00B26339" w14:paraId="396B88B2" w14:textId="77777777" w:rsidTr="00226BD2">
        <w:trPr>
          <w:gridBefore w:val="1"/>
          <w:wBefore w:w="32" w:type="dxa"/>
          <w:cantSplit/>
          <w:jc w:val="center"/>
        </w:trPr>
        <w:tc>
          <w:tcPr>
            <w:tcW w:w="2547" w:type="dxa"/>
          </w:tcPr>
          <w:p w14:paraId="3638626D" w14:textId="77777777" w:rsidR="00F851CB" w:rsidRPr="00202D71" w:rsidRDefault="00F851CB" w:rsidP="00226BD2">
            <w:pPr>
              <w:pStyle w:val="TAL"/>
              <w:rPr>
                <w:rFonts w:cs="Arial"/>
                <w:szCs w:val="18"/>
              </w:rPr>
            </w:pPr>
            <w:r w:rsidRPr="00CB6AA2">
              <w:rPr>
                <w:rFonts w:cs="Arial"/>
                <w:szCs w:val="18"/>
              </w:rPr>
              <w:t>r</w:t>
            </w:r>
            <w:r w:rsidRPr="0061649B">
              <w:rPr>
                <w:rFonts w:cs="Arial"/>
                <w:szCs w:val="18"/>
              </w:rPr>
              <w:t>eportType</w:t>
            </w:r>
          </w:p>
        </w:tc>
        <w:tc>
          <w:tcPr>
            <w:tcW w:w="5245" w:type="dxa"/>
          </w:tcPr>
          <w:p w14:paraId="2C24C791" w14:textId="77777777" w:rsidR="00F851CB" w:rsidRPr="0061649B" w:rsidRDefault="00F851CB" w:rsidP="00226BD2">
            <w:pPr>
              <w:pStyle w:val="TAL"/>
              <w:rPr>
                <w:szCs w:val="18"/>
              </w:rPr>
            </w:pPr>
            <w:r w:rsidRPr="0061649B">
              <w:rPr>
                <w:szCs w:val="18"/>
              </w:rPr>
              <w:t>It specifies report type for logged NR MDT as:</w:t>
            </w:r>
          </w:p>
          <w:p w14:paraId="1A08C298" w14:textId="77777777" w:rsidR="00F851CB" w:rsidRPr="0061649B" w:rsidRDefault="00F851CB" w:rsidP="00226BD2">
            <w:pPr>
              <w:pStyle w:val="TAL"/>
              <w:rPr>
                <w:szCs w:val="18"/>
              </w:rPr>
            </w:pPr>
            <w:r w:rsidRPr="0061649B">
              <w:rPr>
                <w:szCs w:val="18"/>
              </w:rPr>
              <w:t xml:space="preserve">- </w:t>
            </w:r>
            <w:r w:rsidRPr="0061649B">
              <w:rPr>
                <w:szCs w:val="18"/>
              </w:rPr>
              <w:tab/>
              <w:t>periodical.</w:t>
            </w:r>
          </w:p>
          <w:p w14:paraId="5D1E0E8B" w14:textId="77777777" w:rsidR="00F851CB" w:rsidRPr="0061649B" w:rsidRDefault="00F851CB" w:rsidP="00226BD2">
            <w:pPr>
              <w:pStyle w:val="TAL"/>
              <w:rPr>
                <w:szCs w:val="18"/>
              </w:rPr>
            </w:pPr>
            <w:r w:rsidRPr="0061649B">
              <w:rPr>
                <w:szCs w:val="18"/>
              </w:rPr>
              <w:t>-</w:t>
            </w:r>
            <w:r w:rsidRPr="0061649B">
              <w:rPr>
                <w:szCs w:val="18"/>
              </w:rPr>
              <w:tab/>
              <w:t>event triggered.</w:t>
            </w:r>
          </w:p>
          <w:p w14:paraId="6520D5B7" w14:textId="77777777" w:rsidR="00F851CB" w:rsidRPr="0061649B" w:rsidRDefault="00F851CB" w:rsidP="00226BD2">
            <w:pPr>
              <w:pStyle w:val="TAL"/>
              <w:rPr>
                <w:szCs w:val="18"/>
              </w:rPr>
            </w:pPr>
            <w:r w:rsidRPr="0061649B">
              <w:rPr>
                <w:szCs w:val="18"/>
              </w:rPr>
              <w:t>See the clause 5.10.27 of TS 32.422 [30] for additional details on the allowed values.</w:t>
            </w:r>
          </w:p>
        </w:tc>
        <w:tc>
          <w:tcPr>
            <w:tcW w:w="1984" w:type="dxa"/>
          </w:tcPr>
          <w:p w14:paraId="37B3CAE9" w14:textId="77777777" w:rsidR="00F851CB" w:rsidRPr="0061649B" w:rsidRDefault="00F851CB" w:rsidP="00226BD2">
            <w:pPr>
              <w:pStyle w:val="TAL"/>
            </w:pPr>
            <w:r w:rsidRPr="0061649B">
              <w:t>type: ENUM</w:t>
            </w:r>
          </w:p>
          <w:p w14:paraId="077C2909" w14:textId="77777777" w:rsidR="00F851CB" w:rsidRPr="0061649B" w:rsidRDefault="00F851CB" w:rsidP="00226BD2">
            <w:pPr>
              <w:pStyle w:val="TAL"/>
            </w:pPr>
            <w:r w:rsidRPr="0061649B">
              <w:t>multiplicity: 1</w:t>
            </w:r>
          </w:p>
          <w:p w14:paraId="413EF052" w14:textId="77777777" w:rsidR="00F851CB" w:rsidRPr="0061649B" w:rsidRDefault="00F851CB" w:rsidP="00226BD2">
            <w:pPr>
              <w:pStyle w:val="TAL"/>
            </w:pPr>
            <w:r w:rsidRPr="0061649B">
              <w:t>isOrdered: N/A</w:t>
            </w:r>
          </w:p>
          <w:p w14:paraId="26966085" w14:textId="77777777" w:rsidR="00F851CB" w:rsidRPr="0061649B" w:rsidRDefault="00F851CB" w:rsidP="00226BD2">
            <w:pPr>
              <w:pStyle w:val="TAL"/>
            </w:pPr>
            <w:r w:rsidRPr="0061649B">
              <w:t>isUnique: N/A</w:t>
            </w:r>
          </w:p>
          <w:p w14:paraId="720182EA" w14:textId="77777777" w:rsidR="00F851CB" w:rsidRPr="0061649B" w:rsidRDefault="00F851CB" w:rsidP="00226BD2">
            <w:pPr>
              <w:pStyle w:val="TAL"/>
            </w:pPr>
            <w:r w:rsidRPr="0061649B">
              <w:t>defaultValue: None</w:t>
            </w:r>
          </w:p>
          <w:p w14:paraId="3F08387A" w14:textId="77777777" w:rsidR="00F851CB" w:rsidRPr="0061649B" w:rsidRDefault="00F851CB" w:rsidP="00226BD2">
            <w:pPr>
              <w:pStyle w:val="TAL"/>
            </w:pPr>
            <w:r w:rsidRPr="0061649B">
              <w:t>isNullable: True</w:t>
            </w:r>
          </w:p>
        </w:tc>
      </w:tr>
      <w:tr w:rsidR="00F851CB" w:rsidRPr="00B26339" w14:paraId="310BE752" w14:textId="77777777" w:rsidTr="00226BD2">
        <w:trPr>
          <w:gridBefore w:val="1"/>
          <w:wBefore w:w="32" w:type="dxa"/>
          <w:cantSplit/>
          <w:jc w:val="center"/>
        </w:trPr>
        <w:tc>
          <w:tcPr>
            <w:tcW w:w="2547" w:type="dxa"/>
          </w:tcPr>
          <w:p w14:paraId="6D67EF7A" w14:textId="77777777" w:rsidR="00F851CB" w:rsidRPr="00202D71" w:rsidRDefault="00F851CB" w:rsidP="00226BD2">
            <w:pPr>
              <w:pStyle w:val="TAL"/>
              <w:rPr>
                <w:rFonts w:cs="Arial"/>
                <w:szCs w:val="18"/>
              </w:rPr>
            </w:pPr>
            <w:r w:rsidRPr="00CB6AA2">
              <w:rPr>
                <w:rFonts w:cs="Arial"/>
                <w:szCs w:val="18"/>
              </w:rPr>
              <w:t>s</w:t>
            </w:r>
            <w:r w:rsidRPr="0061649B">
              <w:rPr>
                <w:rFonts w:cs="Arial"/>
                <w:szCs w:val="18"/>
              </w:rPr>
              <w:t>ensorInformation</w:t>
            </w:r>
          </w:p>
        </w:tc>
        <w:tc>
          <w:tcPr>
            <w:tcW w:w="5245" w:type="dxa"/>
          </w:tcPr>
          <w:p w14:paraId="475AFADB" w14:textId="77777777" w:rsidR="00F851CB" w:rsidRPr="0061649B" w:rsidRDefault="00F851CB" w:rsidP="00226BD2">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8566DD1" w14:textId="77777777" w:rsidR="00F851CB" w:rsidRPr="0061649B" w:rsidRDefault="00F851CB" w:rsidP="00226BD2">
            <w:pPr>
              <w:pStyle w:val="TAL"/>
              <w:rPr>
                <w:szCs w:val="18"/>
              </w:rPr>
            </w:pPr>
            <w:r w:rsidRPr="0061649B">
              <w:rPr>
                <w:szCs w:val="18"/>
              </w:rPr>
              <w:t>-</w:t>
            </w:r>
            <w:r w:rsidRPr="0061649B">
              <w:rPr>
                <w:szCs w:val="18"/>
              </w:rPr>
              <w:tab/>
              <w:t>Barometric pressure.</w:t>
            </w:r>
          </w:p>
          <w:p w14:paraId="76BF9EA0" w14:textId="77777777" w:rsidR="00F851CB" w:rsidRPr="0061649B" w:rsidRDefault="00F851CB" w:rsidP="00226BD2">
            <w:pPr>
              <w:pStyle w:val="TAL"/>
              <w:rPr>
                <w:szCs w:val="18"/>
              </w:rPr>
            </w:pPr>
            <w:r w:rsidRPr="0061649B">
              <w:rPr>
                <w:szCs w:val="18"/>
              </w:rPr>
              <w:t>-</w:t>
            </w:r>
            <w:r w:rsidRPr="0061649B">
              <w:rPr>
                <w:szCs w:val="18"/>
              </w:rPr>
              <w:tab/>
              <w:t>UE speed.</w:t>
            </w:r>
          </w:p>
          <w:p w14:paraId="303546B4" w14:textId="77777777" w:rsidR="00F851CB" w:rsidRPr="0061649B" w:rsidRDefault="00F851CB" w:rsidP="00226BD2">
            <w:pPr>
              <w:pStyle w:val="TAL"/>
              <w:rPr>
                <w:szCs w:val="18"/>
              </w:rPr>
            </w:pPr>
            <w:r w:rsidRPr="0061649B">
              <w:rPr>
                <w:szCs w:val="18"/>
              </w:rPr>
              <w:t>-</w:t>
            </w:r>
            <w:r w:rsidRPr="0061649B">
              <w:rPr>
                <w:szCs w:val="18"/>
              </w:rPr>
              <w:tab/>
              <w:t>UE orientation.</w:t>
            </w:r>
          </w:p>
          <w:p w14:paraId="06E6347F" w14:textId="77777777" w:rsidR="00F851CB" w:rsidRPr="0061649B" w:rsidRDefault="00F851CB" w:rsidP="00226BD2">
            <w:pPr>
              <w:pStyle w:val="TAL"/>
              <w:rPr>
                <w:szCs w:val="18"/>
              </w:rPr>
            </w:pPr>
            <w:r w:rsidRPr="0061649B">
              <w:rPr>
                <w:szCs w:val="18"/>
              </w:rPr>
              <w:t>See the clause 5.10.29 of 3GPP TS 32.422 [30] for additional details on the allowed values.</w:t>
            </w:r>
          </w:p>
        </w:tc>
        <w:tc>
          <w:tcPr>
            <w:tcW w:w="1984" w:type="dxa"/>
          </w:tcPr>
          <w:p w14:paraId="48789C17" w14:textId="77777777" w:rsidR="00F851CB" w:rsidRPr="0061649B" w:rsidRDefault="00F851CB" w:rsidP="00226BD2">
            <w:pPr>
              <w:pStyle w:val="TAL"/>
            </w:pPr>
            <w:r w:rsidRPr="0061649B">
              <w:t>type: ENUM</w:t>
            </w:r>
          </w:p>
          <w:p w14:paraId="560901C9" w14:textId="77777777" w:rsidR="00F851CB" w:rsidRPr="0061649B" w:rsidRDefault="00F851CB" w:rsidP="00226BD2">
            <w:pPr>
              <w:pStyle w:val="TAL"/>
            </w:pPr>
            <w:r w:rsidRPr="0061649B">
              <w:t>multiplicity: 1..*</w:t>
            </w:r>
          </w:p>
          <w:p w14:paraId="32965749" w14:textId="77777777" w:rsidR="00F851CB" w:rsidRPr="0061649B" w:rsidRDefault="00F851CB" w:rsidP="00226BD2">
            <w:pPr>
              <w:pStyle w:val="TAL"/>
            </w:pPr>
            <w:r w:rsidRPr="0061649B">
              <w:t>isOrdered: False</w:t>
            </w:r>
          </w:p>
          <w:p w14:paraId="4C9F4823" w14:textId="77777777" w:rsidR="00F851CB" w:rsidRPr="0061649B" w:rsidRDefault="00F851CB" w:rsidP="00226BD2">
            <w:pPr>
              <w:pStyle w:val="TAL"/>
            </w:pPr>
            <w:r w:rsidRPr="0061649B">
              <w:t>isUnique: True</w:t>
            </w:r>
          </w:p>
          <w:p w14:paraId="159F3E89" w14:textId="77777777" w:rsidR="00F851CB" w:rsidRPr="0061649B" w:rsidRDefault="00F851CB" w:rsidP="00226BD2">
            <w:pPr>
              <w:pStyle w:val="TAL"/>
            </w:pPr>
            <w:r w:rsidRPr="0061649B">
              <w:t>defaultValue: None</w:t>
            </w:r>
          </w:p>
          <w:p w14:paraId="192EBCC1" w14:textId="77777777" w:rsidR="00F851CB" w:rsidRPr="0061649B" w:rsidRDefault="00F851CB" w:rsidP="00226BD2">
            <w:pPr>
              <w:pStyle w:val="TAL"/>
            </w:pPr>
            <w:r w:rsidRPr="0061649B">
              <w:t>isNullable: True</w:t>
            </w:r>
          </w:p>
        </w:tc>
      </w:tr>
      <w:tr w:rsidR="00F851CB" w:rsidRPr="00B26339" w14:paraId="51A6D94F" w14:textId="77777777" w:rsidTr="00226BD2">
        <w:trPr>
          <w:gridBefore w:val="1"/>
          <w:wBefore w:w="32" w:type="dxa"/>
          <w:cantSplit/>
          <w:jc w:val="center"/>
        </w:trPr>
        <w:tc>
          <w:tcPr>
            <w:tcW w:w="2547" w:type="dxa"/>
          </w:tcPr>
          <w:p w14:paraId="30B5F8E6" w14:textId="77777777" w:rsidR="00F851CB" w:rsidRPr="00202D71" w:rsidRDefault="00F851CB" w:rsidP="00226BD2">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5245" w:type="dxa"/>
          </w:tcPr>
          <w:p w14:paraId="501A6DAA" w14:textId="77777777" w:rsidR="00F851CB" w:rsidRPr="0061649B" w:rsidRDefault="00F851CB" w:rsidP="00226BD2">
            <w:pPr>
              <w:pStyle w:val="TAL"/>
              <w:rPr>
                <w:szCs w:val="18"/>
              </w:rPr>
            </w:pPr>
            <w:r w:rsidRPr="0061649B">
              <w:rPr>
                <w:szCs w:val="18"/>
              </w:rPr>
              <w:t>It specifies the TCE Id which is sent to the UE in Logged MDT.</w:t>
            </w:r>
          </w:p>
          <w:p w14:paraId="20EDF1FE" w14:textId="77777777" w:rsidR="00F851CB" w:rsidRPr="0061649B" w:rsidRDefault="00F851CB" w:rsidP="00226BD2">
            <w:pPr>
              <w:pStyle w:val="TAL"/>
              <w:rPr>
                <w:szCs w:val="18"/>
              </w:rPr>
            </w:pPr>
            <w:r w:rsidRPr="0061649B">
              <w:rPr>
                <w:szCs w:val="18"/>
              </w:rPr>
              <w:t>See the clause 5.10.11 of 3GPP TS 32.422 [30] for additional details on the allowed values.</w:t>
            </w:r>
          </w:p>
        </w:tc>
        <w:tc>
          <w:tcPr>
            <w:tcW w:w="1984" w:type="dxa"/>
          </w:tcPr>
          <w:p w14:paraId="636971F1" w14:textId="77777777" w:rsidR="00F851CB" w:rsidRPr="0061649B" w:rsidRDefault="00F851CB" w:rsidP="00226BD2">
            <w:pPr>
              <w:pStyle w:val="TAL"/>
            </w:pPr>
            <w:r w:rsidRPr="0061649B">
              <w:t>type: Integer</w:t>
            </w:r>
          </w:p>
          <w:p w14:paraId="5F450E21" w14:textId="77777777" w:rsidR="00F851CB" w:rsidRPr="0061649B" w:rsidRDefault="00F851CB" w:rsidP="00226BD2">
            <w:pPr>
              <w:pStyle w:val="TAL"/>
            </w:pPr>
            <w:r w:rsidRPr="0061649B">
              <w:t>multiplicity: 1</w:t>
            </w:r>
          </w:p>
          <w:p w14:paraId="773BF12F" w14:textId="77777777" w:rsidR="00F851CB" w:rsidRPr="0061649B" w:rsidRDefault="00F851CB" w:rsidP="00226BD2">
            <w:pPr>
              <w:pStyle w:val="TAL"/>
            </w:pPr>
            <w:r w:rsidRPr="0061649B">
              <w:t>isOrdered: N/A</w:t>
            </w:r>
          </w:p>
          <w:p w14:paraId="51A0992D" w14:textId="77777777" w:rsidR="00F851CB" w:rsidRPr="0061649B" w:rsidRDefault="00F851CB" w:rsidP="00226BD2">
            <w:pPr>
              <w:pStyle w:val="TAL"/>
            </w:pPr>
            <w:r w:rsidRPr="0061649B">
              <w:t>isUnique: N/A</w:t>
            </w:r>
          </w:p>
          <w:p w14:paraId="19212BFE" w14:textId="77777777" w:rsidR="00F851CB" w:rsidRPr="0061649B" w:rsidRDefault="00F851CB" w:rsidP="00226BD2">
            <w:pPr>
              <w:pStyle w:val="TAL"/>
            </w:pPr>
            <w:r w:rsidRPr="0061649B">
              <w:t>defaultValue: None</w:t>
            </w:r>
          </w:p>
          <w:p w14:paraId="28A15E2E" w14:textId="77777777" w:rsidR="00F851CB" w:rsidRPr="0061649B" w:rsidRDefault="00F851CB" w:rsidP="00226BD2">
            <w:pPr>
              <w:pStyle w:val="TAL"/>
            </w:pPr>
            <w:r w:rsidRPr="0061649B">
              <w:t>isNullable: True</w:t>
            </w:r>
          </w:p>
        </w:tc>
      </w:tr>
      <w:tr w:rsidR="00F851CB" w:rsidRPr="00B26339" w14:paraId="61144B61" w14:textId="77777777" w:rsidTr="00226BD2">
        <w:trPr>
          <w:gridBefore w:val="1"/>
          <w:wBefore w:w="32" w:type="dxa"/>
          <w:cantSplit/>
          <w:jc w:val="center"/>
        </w:trPr>
        <w:tc>
          <w:tcPr>
            <w:tcW w:w="2547" w:type="dxa"/>
          </w:tcPr>
          <w:p w14:paraId="08EB9A4C" w14:textId="77777777" w:rsidR="00F851CB" w:rsidRPr="00202D71" w:rsidRDefault="00F851CB" w:rsidP="00226BD2">
            <w:pPr>
              <w:pStyle w:val="TAL"/>
              <w:rPr>
                <w:rFonts w:cs="Arial"/>
                <w:szCs w:val="18"/>
              </w:rPr>
            </w:pPr>
            <w:r w:rsidRPr="0061649B">
              <w:rPr>
                <w:rFonts w:cs="Arial"/>
                <w:szCs w:val="18"/>
              </w:rPr>
              <w:lastRenderedPageBreak/>
              <w:t>mcc</w:t>
            </w:r>
          </w:p>
        </w:tc>
        <w:tc>
          <w:tcPr>
            <w:tcW w:w="5245" w:type="dxa"/>
          </w:tcPr>
          <w:p w14:paraId="518B0CFB" w14:textId="77777777" w:rsidR="00F851CB" w:rsidRPr="0061649B" w:rsidRDefault="00F851CB" w:rsidP="00226BD2">
            <w:pPr>
              <w:pStyle w:val="TAL"/>
              <w:rPr>
                <w:rFonts w:cs="Arial"/>
                <w:szCs w:val="18"/>
              </w:rPr>
            </w:pPr>
            <w:r w:rsidRPr="0061649B">
              <w:rPr>
                <w:rFonts w:cs="Arial"/>
                <w:szCs w:val="18"/>
              </w:rPr>
              <w:t>Mobile Country Code</w:t>
            </w:r>
          </w:p>
          <w:p w14:paraId="5E7DDBF0" w14:textId="77777777" w:rsidR="00F851CB" w:rsidRPr="0061649B" w:rsidRDefault="00F851CB" w:rsidP="00226BD2">
            <w:pPr>
              <w:pStyle w:val="TAL"/>
              <w:rPr>
                <w:rFonts w:cs="Arial"/>
                <w:szCs w:val="18"/>
              </w:rPr>
            </w:pPr>
          </w:p>
          <w:p w14:paraId="1D6B6F77" w14:textId="77777777" w:rsidR="00F851CB" w:rsidRPr="0061649B" w:rsidRDefault="00F851CB" w:rsidP="00226BD2">
            <w:pPr>
              <w:pStyle w:val="TAL"/>
              <w:rPr>
                <w:rFonts w:cs="Arial"/>
                <w:szCs w:val="18"/>
              </w:rPr>
            </w:pPr>
            <w:r w:rsidRPr="0061649B">
              <w:rPr>
                <w:rFonts w:cs="Arial"/>
                <w:szCs w:val="18"/>
              </w:rPr>
              <w:t>allowedValues: As defined by the data type</w:t>
            </w:r>
          </w:p>
          <w:p w14:paraId="3D9FE393" w14:textId="77777777" w:rsidR="00F851CB" w:rsidRPr="0061649B" w:rsidRDefault="00F851CB" w:rsidP="00226BD2">
            <w:pPr>
              <w:pStyle w:val="TAL"/>
              <w:rPr>
                <w:szCs w:val="18"/>
              </w:rPr>
            </w:pPr>
          </w:p>
        </w:tc>
        <w:tc>
          <w:tcPr>
            <w:tcW w:w="1984" w:type="dxa"/>
          </w:tcPr>
          <w:p w14:paraId="39EA52D9" w14:textId="77777777" w:rsidR="00F851CB" w:rsidRPr="0061649B" w:rsidRDefault="00F851CB" w:rsidP="00226BD2">
            <w:pPr>
              <w:pStyle w:val="TAL"/>
            </w:pPr>
            <w:r w:rsidRPr="0061649B">
              <w:t>type: Mcc</w:t>
            </w:r>
          </w:p>
          <w:p w14:paraId="6D791D81" w14:textId="77777777" w:rsidR="00F851CB" w:rsidRPr="0061649B" w:rsidRDefault="00F851CB" w:rsidP="00226BD2">
            <w:pPr>
              <w:pStyle w:val="TAL"/>
            </w:pPr>
            <w:r w:rsidRPr="0061649B">
              <w:t>multiplicity: 1</w:t>
            </w:r>
          </w:p>
          <w:p w14:paraId="5A6DD36D" w14:textId="77777777" w:rsidR="00F851CB" w:rsidRPr="0061649B" w:rsidRDefault="00F851CB" w:rsidP="00226BD2">
            <w:pPr>
              <w:pStyle w:val="TAL"/>
            </w:pPr>
            <w:r w:rsidRPr="0061649B">
              <w:t>isOrdered: N/A</w:t>
            </w:r>
          </w:p>
          <w:p w14:paraId="4254D649" w14:textId="77777777" w:rsidR="00F851CB" w:rsidRPr="0061649B" w:rsidRDefault="00F851CB" w:rsidP="00226BD2">
            <w:pPr>
              <w:pStyle w:val="TAL"/>
            </w:pPr>
            <w:r w:rsidRPr="0061649B">
              <w:t>isUnique: N/A</w:t>
            </w:r>
          </w:p>
          <w:p w14:paraId="4BAD989E" w14:textId="77777777" w:rsidR="00F851CB" w:rsidRPr="0061649B" w:rsidRDefault="00F851CB" w:rsidP="00226BD2">
            <w:pPr>
              <w:pStyle w:val="TAL"/>
            </w:pPr>
            <w:r w:rsidRPr="0061649B">
              <w:t>defaultValue: None</w:t>
            </w:r>
          </w:p>
          <w:p w14:paraId="5DC4C707" w14:textId="77777777" w:rsidR="00F851CB" w:rsidRPr="0061649B" w:rsidRDefault="00F851CB" w:rsidP="00226BD2">
            <w:pPr>
              <w:pStyle w:val="TAL"/>
            </w:pPr>
            <w:r w:rsidRPr="0061649B">
              <w:t>isNullable: False</w:t>
            </w:r>
          </w:p>
        </w:tc>
      </w:tr>
      <w:tr w:rsidR="00F851CB" w:rsidRPr="00B26339" w14:paraId="61B3C2DC" w14:textId="77777777" w:rsidTr="00226BD2">
        <w:trPr>
          <w:gridBefore w:val="1"/>
          <w:wBefore w:w="32" w:type="dxa"/>
          <w:cantSplit/>
          <w:jc w:val="center"/>
        </w:trPr>
        <w:tc>
          <w:tcPr>
            <w:tcW w:w="2547" w:type="dxa"/>
          </w:tcPr>
          <w:p w14:paraId="629CC165" w14:textId="77777777" w:rsidR="00F851CB" w:rsidRPr="0061649B" w:rsidRDefault="00F851CB" w:rsidP="00226BD2">
            <w:pPr>
              <w:pStyle w:val="TAL"/>
              <w:rPr>
                <w:rFonts w:cs="Arial"/>
                <w:szCs w:val="18"/>
              </w:rPr>
            </w:pPr>
            <w:r w:rsidRPr="0061649B">
              <w:rPr>
                <w:rFonts w:cs="Arial"/>
                <w:szCs w:val="18"/>
              </w:rPr>
              <w:t>m</w:t>
            </w:r>
            <w:r w:rsidRPr="00202D71">
              <w:rPr>
                <w:rFonts w:cs="Arial"/>
                <w:szCs w:val="18"/>
              </w:rPr>
              <w:t>nc</w:t>
            </w:r>
          </w:p>
        </w:tc>
        <w:tc>
          <w:tcPr>
            <w:tcW w:w="5245" w:type="dxa"/>
          </w:tcPr>
          <w:p w14:paraId="32B434E1" w14:textId="77777777" w:rsidR="00F851CB" w:rsidRPr="0061649B" w:rsidRDefault="00F851CB" w:rsidP="00226BD2">
            <w:pPr>
              <w:pStyle w:val="TAL"/>
              <w:rPr>
                <w:rFonts w:cs="Arial"/>
                <w:szCs w:val="18"/>
              </w:rPr>
            </w:pPr>
            <w:r w:rsidRPr="0061649B">
              <w:rPr>
                <w:rFonts w:cs="Arial"/>
                <w:szCs w:val="18"/>
              </w:rPr>
              <w:t>Mobile Network</w:t>
            </w:r>
          </w:p>
          <w:p w14:paraId="465D78E0" w14:textId="77777777" w:rsidR="00F851CB" w:rsidRPr="0061649B" w:rsidRDefault="00F851CB" w:rsidP="00226BD2">
            <w:pPr>
              <w:pStyle w:val="TAL"/>
              <w:rPr>
                <w:rFonts w:cs="Arial"/>
                <w:szCs w:val="18"/>
              </w:rPr>
            </w:pPr>
          </w:p>
          <w:p w14:paraId="0AF2FAC0" w14:textId="77777777" w:rsidR="00F851CB" w:rsidRPr="0061649B" w:rsidRDefault="00F851CB" w:rsidP="00226BD2">
            <w:pPr>
              <w:pStyle w:val="TAL"/>
              <w:rPr>
                <w:rFonts w:cs="Arial"/>
                <w:szCs w:val="18"/>
              </w:rPr>
            </w:pPr>
            <w:r w:rsidRPr="0061649B">
              <w:rPr>
                <w:rFonts w:cs="Arial"/>
                <w:szCs w:val="18"/>
              </w:rPr>
              <w:t>allowedValues: As defined by the data type</w:t>
            </w:r>
          </w:p>
          <w:p w14:paraId="268A5545" w14:textId="77777777" w:rsidR="00F851CB" w:rsidRPr="0061649B" w:rsidRDefault="00F851CB" w:rsidP="00226BD2">
            <w:pPr>
              <w:pStyle w:val="TAL"/>
              <w:rPr>
                <w:szCs w:val="18"/>
              </w:rPr>
            </w:pPr>
          </w:p>
        </w:tc>
        <w:tc>
          <w:tcPr>
            <w:tcW w:w="1984" w:type="dxa"/>
          </w:tcPr>
          <w:p w14:paraId="23F5F06A" w14:textId="77777777" w:rsidR="00F851CB" w:rsidRPr="0061649B" w:rsidRDefault="00F851CB" w:rsidP="00226BD2">
            <w:pPr>
              <w:pStyle w:val="TAL"/>
            </w:pPr>
            <w:r w:rsidRPr="0061649B">
              <w:t>type: Mnc</w:t>
            </w:r>
          </w:p>
          <w:p w14:paraId="2D14DCC3" w14:textId="77777777" w:rsidR="00F851CB" w:rsidRPr="0061649B" w:rsidRDefault="00F851CB" w:rsidP="00226BD2">
            <w:pPr>
              <w:pStyle w:val="TAL"/>
            </w:pPr>
            <w:r w:rsidRPr="0061649B">
              <w:t>multiplicity: 1</w:t>
            </w:r>
          </w:p>
          <w:p w14:paraId="1465FEE8" w14:textId="77777777" w:rsidR="00F851CB" w:rsidRPr="0061649B" w:rsidRDefault="00F851CB" w:rsidP="00226BD2">
            <w:pPr>
              <w:pStyle w:val="TAL"/>
            </w:pPr>
            <w:r w:rsidRPr="0061649B">
              <w:t>isOrdered: N/A</w:t>
            </w:r>
          </w:p>
          <w:p w14:paraId="27F0CA7F" w14:textId="77777777" w:rsidR="00F851CB" w:rsidRPr="0061649B" w:rsidRDefault="00F851CB" w:rsidP="00226BD2">
            <w:pPr>
              <w:pStyle w:val="TAL"/>
            </w:pPr>
            <w:r w:rsidRPr="0061649B">
              <w:t>isUnique: N/A</w:t>
            </w:r>
          </w:p>
          <w:p w14:paraId="5B953729" w14:textId="77777777" w:rsidR="00F851CB" w:rsidRPr="0061649B" w:rsidRDefault="00F851CB" w:rsidP="00226BD2">
            <w:pPr>
              <w:pStyle w:val="TAL"/>
            </w:pPr>
            <w:r w:rsidRPr="0061649B">
              <w:t>defaultValue: None</w:t>
            </w:r>
          </w:p>
          <w:p w14:paraId="0672159C" w14:textId="77777777" w:rsidR="00F851CB" w:rsidRPr="0061649B" w:rsidRDefault="00F851CB" w:rsidP="00226BD2">
            <w:pPr>
              <w:pStyle w:val="TAL"/>
            </w:pPr>
            <w:r w:rsidRPr="0061649B">
              <w:t>isNullable: False</w:t>
            </w:r>
          </w:p>
        </w:tc>
      </w:tr>
      <w:tr w:rsidR="00F851CB" w:rsidRPr="00B26339" w14:paraId="7F7201D3" w14:textId="77777777" w:rsidTr="00226BD2">
        <w:trPr>
          <w:gridBefore w:val="1"/>
          <w:wBefore w:w="32" w:type="dxa"/>
          <w:cantSplit/>
          <w:jc w:val="center"/>
        </w:trPr>
        <w:tc>
          <w:tcPr>
            <w:tcW w:w="2547" w:type="dxa"/>
          </w:tcPr>
          <w:p w14:paraId="48474CCF" w14:textId="77777777" w:rsidR="00F851CB" w:rsidRPr="00202D71" w:rsidRDefault="00F851CB" w:rsidP="00226BD2">
            <w:pPr>
              <w:pStyle w:val="TAL"/>
              <w:rPr>
                <w:rFonts w:cs="Arial"/>
                <w:szCs w:val="18"/>
              </w:rPr>
            </w:pPr>
            <w:r w:rsidRPr="0061649B">
              <w:rPr>
                <w:rFonts w:cs="Arial"/>
                <w:szCs w:val="18"/>
              </w:rPr>
              <w:t>traceId</w:t>
            </w:r>
          </w:p>
        </w:tc>
        <w:tc>
          <w:tcPr>
            <w:tcW w:w="5245" w:type="dxa"/>
          </w:tcPr>
          <w:p w14:paraId="725A87B3" w14:textId="77777777" w:rsidR="00F851CB" w:rsidRPr="0061649B" w:rsidRDefault="00F851CB" w:rsidP="00226BD2">
            <w:pPr>
              <w:pStyle w:val="TAL"/>
            </w:pPr>
            <w:r w:rsidRPr="0061649B">
              <w:t>An identifier, which identifies the Trace (together with MCC and MNC)</w:t>
            </w:r>
            <w:r w:rsidRPr="0061649B">
              <w:rPr>
                <w:rFonts w:cs="Arial"/>
                <w:szCs w:val="18"/>
              </w:rPr>
              <w:t>. This is a 3 byte Octet String.</w:t>
            </w:r>
          </w:p>
          <w:p w14:paraId="1614CA74" w14:textId="77777777" w:rsidR="00F851CB" w:rsidRPr="0061649B" w:rsidRDefault="00F851CB" w:rsidP="00226BD2">
            <w:pPr>
              <w:pStyle w:val="TAL"/>
              <w:rPr>
                <w:rFonts w:cs="Arial"/>
                <w:szCs w:val="18"/>
              </w:rPr>
            </w:pPr>
          </w:p>
          <w:p w14:paraId="36A77153" w14:textId="77777777" w:rsidR="00F851CB" w:rsidRPr="0061649B" w:rsidRDefault="00F851CB" w:rsidP="00226BD2">
            <w:pPr>
              <w:pStyle w:val="TAL"/>
              <w:rPr>
                <w:szCs w:val="18"/>
              </w:rPr>
            </w:pPr>
            <w:r w:rsidRPr="0061649B">
              <w:t>See the clause 5.6 of 3GPP TS 32.422 [30] for additional details on the allowed values.</w:t>
            </w:r>
          </w:p>
        </w:tc>
        <w:tc>
          <w:tcPr>
            <w:tcW w:w="1984" w:type="dxa"/>
          </w:tcPr>
          <w:p w14:paraId="50B344EF" w14:textId="77777777" w:rsidR="00F851CB" w:rsidRPr="0061649B" w:rsidRDefault="00F851CB" w:rsidP="00226BD2">
            <w:pPr>
              <w:pStyle w:val="TAL"/>
            </w:pPr>
            <w:r w:rsidRPr="0061649B">
              <w:t>type: String</w:t>
            </w:r>
          </w:p>
          <w:p w14:paraId="08685F1E" w14:textId="77777777" w:rsidR="00F851CB" w:rsidRPr="0061649B" w:rsidRDefault="00F851CB" w:rsidP="00226BD2">
            <w:pPr>
              <w:pStyle w:val="TAL"/>
            </w:pPr>
            <w:r w:rsidRPr="0061649B">
              <w:t>multiplicity: 1</w:t>
            </w:r>
          </w:p>
          <w:p w14:paraId="2715B0A8" w14:textId="77777777" w:rsidR="00F851CB" w:rsidRPr="0061649B" w:rsidRDefault="00F851CB" w:rsidP="00226BD2">
            <w:pPr>
              <w:pStyle w:val="TAL"/>
            </w:pPr>
            <w:r w:rsidRPr="0061649B">
              <w:t>isOrdered: N/A</w:t>
            </w:r>
          </w:p>
          <w:p w14:paraId="0626DDB3" w14:textId="77777777" w:rsidR="00F851CB" w:rsidRPr="0061649B" w:rsidRDefault="00F851CB" w:rsidP="00226BD2">
            <w:pPr>
              <w:pStyle w:val="TAL"/>
            </w:pPr>
            <w:r w:rsidRPr="0061649B">
              <w:t>isUnique: N/A</w:t>
            </w:r>
          </w:p>
          <w:p w14:paraId="1C13C624" w14:textId="77777777" w:rsidR="00F851CB" w:rsidRPr="0061649B" w:rsidRDefault="00F851CB" w:rsidP="00226BD2">
            <w:pPr>
              <w:pStyle w:val="TAL"/>
            </w:pPr>
            <w:r w:rsidRPr="0061649B">
              <w:t>defaultValue: None</w:t>
            </w:r>
          </w:p>
          <w:p w14:paraId="3DA509B4" w14:textId="77777777" w:rsidR="00F851CB" w:rsidRPr="0061649B" w:rsidRDefault="00F851CB" w:rsidP="00226BD2">
            <w:pPr>
              <w:pStyle w:val="TAL"/>
            </w:pPr>
            <w:r w:rsidRPr="0061649B">
              <w:t>isNullable: False</w:t>
            </w:r>
          </w:p>
        </w:tc>
      </w:tr>
      <w:tr w:rsidR="00F851CB" w:rsidRPr="00B26339" w14:paraId="6A580C42" w14:textId="77777777" w:rsidTr="00226BD2">
        <w:trPr>
          <w:gridBefore w:val="1"/>
          <w:wBefore w:w="32" w:type="dxa"/>
          <w:cantSplit/>
          <w:jc w:val="center"/>
        </w:trPr>
        <w:tc>
          <w:tcPr>
            <w:tcW w:w="2547" w:type="dxa"/>
          </w:tcPr>
          <w:p w14:paraId="53BCE7C6" w14:textId="77777777" w:rsidR="00F851CB" w:rsidRPr="00202D71" w:rsidRDefault="00F851CB" w:rsidP="00226BD2">
            <w:pPr>
              <w:pStyle w:val="TAL"/>
              <w:rPr>
                <w:rFonts w:cs="Arial"/>
                <w:szCs w:val="18"/>
              </w:rPr>
            </w:pPr>
            <w:r w:rsidRPr="0061649B">
              <w:rPr>
                <w:rFonts w:cs="Arial"/>
                <w:szCs w:val="18"/>
              </w:rPr>
              <w:t>freqInfo</w:t>
            </w:r>
          </w:p>
        </w:tc>
        <w:tc>
          <w:tcPr>
            <w:tcW w:w="5245" w:type="dxa"/>
          </w:tcPr>
          <w:p w14:paraId="111474F8" w14:textId="77777777" w:rsidR="00F851CB" w:rsidRPr="0061649B" w:rsidRDefault="00F851CB" w:rsidP="00226BD2">
            <w:pPr>
              <w:pStyle w:val="TAL"/>
              <w:rPr>
                <w:szCs w:val="18"/>
              </w:rPr>
            </w:pPr>
            <w:r w:rsidRPr="0061649B">
              <w:rPr>
                <w:rFonts w:cs="Arial"/>
                <w:szCs w:val="18"/>
              </w:rPr>
              <w:t>It specifies the carrier frequency and bands used in a cell.</w:t>
            </w:r>
          </w:p>
        </w:tc>
        <w:tc>
          <w:tcPr>
            <w:tcW w:w="1984" w:type="dxa"/>
          </w:tcPr>
          <w:p w14:paraId="58D7FFFF" w14:textId="77777777" w:rsidR="00F851CB" w:rsidRPr="0061649B" w:rsidRDefault="00F851CB" w:rsidP="00226BD2">
            <w:pPr>
              <w:pStyle w:val="TAL"/>
            </w:pPr>
            <w:r w:rsidRPr="0061649B">
              <w:t>type: FreqInfo</w:t>
            </w:r>
          </w:p>
          <w:p w14:paraId="7184B26D" w14:textId="77777777" w:rsidR="00F851CB" w:rsidRPr="0061649B" w:rsidRDefault="00F851CB" w:rsidP="00226BD2">
            <w:pPr>
              <w:pStyle w:val="TAL"/>
            </w:pPr>
            <w:r w:rsidRPr="0061649B">
              <w:t>multiplicity: 1</w:t>
            </w:r>
          </w:p>
          <w:p w14:paraId="0ABDE2CE" w14:textId="77777777" w:rsidR="00F851CB" w:rsidRPr="0061649B" w:rsidRDefault="00F851CB" w:rsidP="00226BD2">
            <w:pPr>
              <w:pStyle w:val="TAL"/>
            </w:pPr>
            <w:r w:rsidRPr="0061649B">
              <w:t>isOrdered: N/A</w:t>
            </w:r>
          </w:p>
          <w:p w14:paraId="31B2BF32" w14:textId="77777777" w:rsidR="00F851CB" w:rsidRPr="0061649B" w:rsidRDefault="00F851CB" w:rsidP="00226BD2">
            <w:pPr>
              <w:pStyle w:val="TAL"/>
            </w:pPr>
            <w:r w:rsidRPr="0061649B">
              <w:t>isUnique: N/A</w:t>
            </w:r>
          </w:p>
          <w:p w14:paraId="315DAA25" w14:textId="77777777" w:rsidR="00F851CB" w:rsidRPr="0061649B" w:rsidRDefault="00F851CB" w:rsidP="00226BD2">
            <w:pPr>
              <w:pStyle w:val="TAL"/>
            </w:pPr>
            <w:r w:rsidRPr="0061649B">
              <w:t>defaultValue: None</w:t>
            </w:r>
          </w:p>
          <w:p w14:paraId="71552421" w14:textId="77777777" w:rsidR="00F851CB" w:rsidRPr="0061649B" w:rsidRDefault="00F851CB" w:rsidP="00226BD2">
            <w:pPr>
              <w:pStyle w:val="TAL"/>
            </w:pPr>
            <w:r w:rsidRPr="0061649B">
              <w:t>isNullable: False</w:t>
            </w:r>
          </w:p>
        </w:tc>
      </w:tr>
      <w:tr w:rsidR="00F851CB" w:rsidRPr="00B26339" w14:paraId="531FF2ED" w14:textId="77777777" w:rsidTr="00226BD2">
        <w:trPr>
          <w:gridBefore w:val="1"/>
          <w:wBefore w:w="32" w:type="dxa"/>
          <w:cantSplit/>
          <w:jc w:val="center"/>
        </w:trPr>
        <w:tc>
          <w:tcPr>
            <w:tcW w:w="2547" w:type="dxa"/>
          </w:tcPr>
          <w:p w14:paraId="4EDB2CFF" w14:textId="77777777" w:rsidR="00F851CB" w:rsidRPr="00202D71" w:rsidRDefault="00F851CB" w:rsidP="00226BD2">
            <w:pPr>
              <w:pStyle w:val="TAL"/>
              <w:rPr>
                <w:rFonts w:cs="Arial"/>
                <w:szCs w:val="18"/>
              </w:rPr>
            </w:pPr>
            <w:r w:rsidRPr="0061649B">
              <w:rPr>
                <w:rFonts w:cs="Arial"/>
                <w:szCs w:val="18"/>
              </w:rPr>
              <w:t>arfcn</w:t>
            </w:r>
          </w:p>
        </w:tc>
        <w:tc>
          <w:tcPr>
            <w:tcW w:w="5245" w:type="dxa"/>
          </w:tcPr>
          <w:p w14:paraId="495A177D" w14:textId="77777777" w:rsidR="00F851CB" w:rsidRPr="0061649B" w:rsidRDefault="00F851CB" w:rsidP="00226BD2">
            <w:pPr>
              <w:pStyle w:val="TAL"/>
              <w:rPr>
                <w:rFonts w:cs="Arial"/>
                <w:szCs w:val="18"/>
              </w:rPr>
            </w:pPr>
            <w:r w:rsidRPr="0061649B">
              <w:rPr>
                <w:rFonts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204402FC" w14:textId="77777777" w:rsidR="00F851CB" w:rsidRPr="0061649B" w:rsidRDefault="00F851CB" w:rsidP="00226BD2">
            <w:pPr>
              <w:pStyle w:val="TAL"/>
              <w:rPr>
                <w:rFonts w:cs="Arial"/>
                <w:szCs w:val="18"/>
              </w:rPr>
            </w:pPr>
          </w:p>
          <w:p w14:paraId="6C333897" w14:textId="77777777" w:rsidR="00F851CB" w:rsidRPr="0061649B" w:rsidRDefault="00F851CB" w:rsidP="00226BD2">
            <w:pPr>
              <w:pStyle w:val="TAL"/>
              <w:rPr>
                <w:szCs w:val="18"/>
              </w:rPr>
            </w:pPr>
            <w:r w:rsidRPr="0061649B">
              <w:rPr>
                <w:rFonts w:cs="Arial"/>
                <w:szCs w:val="18"/>
              </w:rPr>
              <w:t>allowedValues: 0, 1, …,3279165</w:t>
            </w:r>
          </w:p>
        </w:tc>
        <w:tc>
          <w:tcPr>
            <w:tcW w:w="1984" w:type="dxa"/>
          </w:tcPr>
          <w:p w14:paraId="040ED7CB" w14:textId="77777777" w:rsidR="00F851CB" w:rsidRPr="0061649B" w:rsidRDefault="00F851CB" w:rsidP="00226BD2">
            <w:pPr>
              <w:pStyle w:val="TAL"/>
            </w:pPr>
            <w:r w:rsidRPr="0061649B">
              <w:t>type: Integer</w:t>
            </w:r>
          </w:p>
          <w:p w14:paraId="48793F9E" w14:textId="77777777" w:rsidR="00F851CB" w:rsidRPr="0061649B" w:rsidRDefault="00F851CB" w:rsidP="00226BD2">
            <w:pPr>
              <w:pStyle w:val="TAL"/>
            </w:pPr>
            <w:r w:rsidRPr="0061649B">
              <w:t>multiplicity: 1</w:t>
            </w:r>
          </w:p>
          <w:p w14:paraId="6E8A6511" w14:textId="77777777" w:rsidR="00F851CB" w:rsidRPr="0061649B" w:rsidRDefault="00F851CB" w:rsidP="00226BD2">
            <w:pPr>
              <w:pStyle w:val="TAL"/>
            </w:pPr>
            <w:r w:rsidRPr="0061649B">
              <w:t>isOrdered: N/A</w:t>
            </w:r>
          </w:p>
          <w:p w14:paraId="4E5420C1" w14:textId="77777777" w:rsidR="00F851CB" w:rsidRPr="0061649B" w:rsidRDefault="00F851CB" w:rsidP="00226BD2">
            <w:pPr>
              <w:pStyle w:val="TAL"/>
            </w:pPr>
            <w:r w:rsidRPr="0061649B">
              <w:t>isUnique: N/A</w:t>
            </w:r>
          </w:p>
          <w:p w14:paraId="0C797564" w14:textId="77777777" w:rsidR="00F851CB" w:rsidRPr="0061649B" w:rsidRDefault="00F851CB" w:rsidP="00226BD2">
            <w:pPr>
              <w:pStyle w:val="TAL"/>
            </w:pPr>
            <w:r w:rsidRPr="0061649B">
              <w:t>defaultValue: None</w:t>
            </w:r>
          </w:p>
          <w:p w14:paraId="2A9938AC" w14:textId="77777777" w:rsidR="00F851CB" w:rsidRPr="0061649B" w:rsidRDefault="00F851CB" w:rsidP="00226BD2">
            <w:pPr>
              <w:pStyle w:val="TAL"/>
            </w:pPr>
            <w:r w:rsidRPr="0061649B">
              <w:t>isNullable: False</w:t>
            </w:r>
          </w:p>
        </w:tc>
      </w:tr>
      <w:tr w:rsidR="00F851CB" w:rsidRPr="00B26339" w14:paraId="20069785" w14:textId="77777777" w:rsidTr="00226BD2">
        <w:trPr>
          <w:gridBefore w:val="1"/>
          <w:wBefore w:w="32" w:type="dxa"/>
          <w:cantSplit/>
          <w:jc w:val="center"/>
        </w:trPr>
        <w:tc>
          <w:tcPr>
            <w:tcW w:w="2547" w:type="dxa"/>
          </w:tcPr>
          <w:p w14:paraId="0BB76324" w14:textId="77777777" w:rsidR="00F851CB" w:rsidRPr="00202D71" w:rsidRDefault="00F851CB" w:rsidP="00226BD2">
            <w:pPr>
              <w:pStyle w:val="TAL"/>
              <w:rPr>
                <w:rFonts w:cs="Arial"/>
                <w:szCs w:val="18"/>
              </w:rPr>
            </w:pPr>
            <w:r w:rsidRPr="0061649B">
              <w:rPr>
                <w:rFonts w:cs="Arial"/>
                <w:szCs w:val="18"/>
              </w:rPr>
              <w:t>freqBands</w:t>
            </w:r>
          </w:p>
        </w:tc>
        <w:tc>
          <w:tcPr>
            <w:tcW w:w="5245" w:type="dxa"/>
          </w:tcPr>
          <w:p w14:paraId="156304EB" w14:textId="77777777" w:rsidR="00F851CB" w:rsidRPr="0061649B" w:rsidRDefault="00F851CB" w:rsidP="00226BD2">
            <w:pPr>
              <w:pStyle w:val="TAL"/>
              <w:rPr>
                <w:rFonts w:cs="Arial"/>
                <w:szCs w:val="18"/>
              </w:rPr>
            </w:pPr>
            <w:r w:rsidRPr="0061649B">
              <w:rPr>
                <w:rFonts w:cs="Arial"/>
                <w:szCs w:val="18"/>
              </w:rPr>
              <w:t>List of NR frequency operating bands. Primary NR Operating Band as defined in TS 38.104 [35], clause 5.4.2.3.</w:t>
            </w:r>
          </w:p>
          <w:p w14:paraId="12C05EA0" w14:textId="77777777" w:rsidR="00F851CB" w:rsidRPr="0061649B" w:rsidRDefault="00F851CB" w:rsidP="00226BD2">
            <w:pPr>
              <w:pStyle w:val="TAL"/>
              <w:rPr>
                <w:rFonts w:cs="Arial"/>
                <w:szCs w:val="18"/>
              </w:rPr>
            </w:pPr>
            <w:r w:rsidRPr="0061649B">
              <w:rPr>
                <w:rFonts w:cs="Arial"/>
                <w:szCs w:val="18"/>
              </w:rPr>
              <w:t>The value 1 corresponds to n1, value 2 corresponds to NR operating band n2, etc.</w:t>
            </w:r>
          </w:p>
          <w:p w14:paraId="78FADCE4" w14:textId="77777777" w:rsidR="00F851CB" w:rsidRPr="0061649B" w:rsidRDefault="00F851CB" w:rsidP="00226BD2">
            <w:pPr>
              <w:pStyle w:val="TAL"/>
              <w:rPr>
                <w:rFonts w:cs="Arial"/>
                <w:szCs w:val="18"/>
              </w:rPr>
            </w:pPr>
          </w:p>
          <w:p w14:paraId="4AF8FC95" w14:textId="77777777" w:rsidR="00F851CB" w:rsidRPr="0061649B" w:rsidRDefault="00F851CB" w:rsidP="00226BD2">
            <w:pPr>
              <w:pStyle w:val="TAL"/>
              <w:rPr>
                <w:szCs w:val="18"/>
              </w:rPr>
            </w:pPr>
            <w:r w:rsidRPr="0061649B">
              <w:rPr>
                <w:rFonts w:cs="Arial"/>
                <w:szCs w:val="18"/>
              </w:rPr>
              <w:t>allowedValues: 1, 2, …,1024</w:t>
            </w:r>
          </w:p>
        </w:tc>
        <w:tc>
          <w:tcPr>
            <w:tcW w:w="1984" w:type="dxa"/>
          </w:tcPr>
          <w:p w14:paraId="4CFEAD61" w14:textId="77777777" w:rsidR="00F851CB" w:rsidRPr="0061649B" w:rsidRDefault="00F851CB" w:rsidP="00226BD2">
            <w:pPr>
              <w:pStyle w:val="TAL"/>
            </w:pPr>
            <w:r w:rsidRPr="0061649B">
              <w:t>type: Integer</w:t>
            </w:r>
          </w:p>
          <w:p w14:paraId="614E467E" w14:textId="77777777" w:rsidR="00F851CB" w:rsidRPr="0061649B" w:rsidRDefault="00F851CB" w:rsidP="00226BD2">
            <w:pPr>
              <w:pStyle w:val="TAL"/>
            </w:pPr>
            <w:r w:rsidRPr="0061649B">
              <w:t>multiplicity: 1..*</w:t>
            </w:r>
          </w:p>
          <w:p w14:paraId="12F32AF7" w14:textId="77777777" w:rsidR="00F851CB" w:rsidRPr="0061649B" w:rsidRDefault="00F851CB" w:rsidP="00226BD2">
            <w:pPr>
              <w:pStyle w:val="TAL"/>
            </w:pPr>
            <w:r w:rsidRPr="0061649B">
              <w:t>isOrdered: False</w:t>
            </w:r>
          </w:p>
          <w:p w14:paraId="15C3FB62" w14:textId="77777777" w:rsidR="00F851CB" w:rsidRPr="0061649B" w:rsidRDefault="00F851CB" w:rsidP="00226BD2">
            <w:pPr>
              <w:pStyle w:val="TAL"/>
            </w:pPr>
            <w:r w:rsidRPr="0061649B">
              <w:t>isUnique: True</w:t>
            </w:r>
          </w:p>
          <w:p w14:paraId="1A8F942E" w14:textId="77777777" w:rsidR="00F851CB" w:rsidRPr="0061649B" w:rsidRDefault="00F851CB" w:rsidP="00226BD2">
            <w:pPr>
              <w:pStyle w:val="TAL"/>
            </w:pPr>
            <w:r w:rsidRPr="0061649B">
              <w:t>defaultValue: None</w:t>
            </w:r>
          </w:p>
          <w:p w14:paraId="11345752" w14:textId="77777777" w:rsidR="00F851CB" w:rsidRPr="0061649B" w:rsidRDefault="00F851CB" w:rsidP="00226BD2">
            <w:pPr>
              <w:pStyle w:val="TAL"/>
            </w:pPr>
            <w:r w:rsidRPr="0061649B">
              <w:t>isNullable: False</w:t>
            </w:r>
          </w:p>
        </w:tc>
      </w:tr>
      <w:tr w:rsidR="00F851CB" w:rsidRPr="00B26339" w14:paraId="402E5C22" w14:textId="77777777" w:rsidTr="00226BD2">
        <w:trPr>
          <w:gridBefore w:val="1"/>
          <w:wBefore w:w="32" w:type="dxa"/>
          <w:cantSplit/>
          <w:jc w:val="center"/>
        </w:trPr>
        <w:tc>
          <w:tcPr>
            <w:tcW w:w="2547" w:type="dxa"/>
          </w:tcPr>
          <w:p w14:paraId="37EF7BAB" w14:textId="77777777" w:rsidR="00F851CB" w:rsidRPr="00202D71" w:rsidRDefault="00F851CB" w:rsidP="00226BD2">
            <w:pPr>
              <w:pStyle w:val="TAL"/>
              <w:rPr>
                <w:rFonts w:cs="Arial"/>
                <w:szCs w:val="18"/>
              </w:rPr>
            </w:pPr>
            <w:r w:rsidRPr="0061649B">
              <w:rPr>
                <w:rFonts w:cs="Arial"/>
                <w:szCs w:val="18"/>
              </w:rPr>
              <w:t>pciList</w:t>
            </w:r>
          </w:p>
        </w:tc>
        <w:tc>
          <w:tcPr>
            <w:tcW w:w="5245" w:type="dxa"/>
          </w:tcPr>
          <w:p w14:paraId="79682B5B" w14:textId="77777777" w:rsidR="00F851CB" w:rsidRPr="0061649B" w:rsidRDefault="00F851CB" w:rsidP="00226BD2">
            <w:pPr>
              <w:pStyle w:val="TAL"/>
              <w:rPr>
                <w:rFonts w:cs="Arial"/>
                <w:szCs w:val="18"/>
                <w:lang w:eastAsia="ja-JP"/>
              </w:rPr>
            </w:pPr>
            <w:r w:rsidRPr="0061649B">
              <w:rPr>
                <w:rFonts w:cs="Arial"/>
                <w:szCs w:val="18"/>
                <w:lang w:eastAsia="zh-CN"/>
              </w:rPr>
              <w:t>List of n</w:t>
            </w:r>
            <w:r w:rsidRPr="0061649B">
              <w:rPr>
                <w:rFonts w:cs="Arial"/>
                <w:szCs w:val="18"/>
                <w:lang w:eastAsia="ja-JP"/>
              </w:rPr>
              <w:t>eighbour cells subject for MDT scope.</w:t>
            </w:r>
          </w:p>
          <w:p w14:paraId="2C5432E7" w14:textId="77777777" w:rsidR="00F851CB" w:rsidRPr="0061649B" w:rsidRDefault="00F851CB" w:rsidP="00226BD2">
            <w:pPr>
              <w:pStyle w:val="TAL"/>
              <w:rPr>
                <w:rFonts w:cs="Arial"/>
                <w:szCs w:val="18"/>
                <w:lang w:eastAsia="ja-JP"/>
              </w:rPr>
            </w:pPr>
          </w:p>
          <w:p w14:paraId="353190AD" w14:textId="77777777" w:rsidR="00F851CB" w:rsidRPr="0061649B" w:rsidRDefault="00F851CB" w:rsidP="00226BD2">
            <w:pPr>
              <w:pStyle w:val="TAL"/>
              <w:rPr>
                <w:szCs w:val="18"/>
              </w:rPr>
            </w:pPr>
            <w:r w:rsidRPr="0061649B">
              <w:rPr>
                <w:rFonts w:cs="Arial"/>
                <w:szCs w:val="18"/>
              </w:rPr>
              <w:t>allowedValues: 0, 1, …,1007</w:t>
            </w:r>
          </w:p>
        </w:tc>
        <w:tc>
          <w:tcPr>
            <w:tcW w:w="1984" w:type="dxa"/>
          </w:tcPr>
          <w:p w14:paraId="4987FEA2" w14:textId="77777777" w:rsidR="00F851CB" w:rsidRPr="0061649B" w:rsidRDefault="00F851CB" w:rsidP="00226BD2">
            <w:pPr>
              <w:pStyle w:val="TAL"/>
            </w:pPr>
            <w:r w:rsidRPr="0061649B">
              <w:t>type: Integer</w:t>
            </w:r>
          </w:p>
          <w:p w14:paraId="01407921" w14:textId="77777777" w:rsidR="00F851CB" w:rsidRPr="0061649B" w:rsidRDefault="00F851CB" w:rsidP="00226BD2">
            <w:pPr>
              <w:pStyle w:val="TAL"/>
            </w:pPr>
            <w:r w:rsidRPr="0061649B">
              <w:t>multiplicity: 1..32</w:t>
            </w:r>
          </w:p>
          <w:p w14:paraId="21738629" w14:textId="77777777" w:rsidR="00F851CB" w:rsidRPr="0061649B" w:rsidRDefault="00F851CB" w:rsidP="00226BD2">
            <w:pPr>
              <w:pStyle w:val="TAL"/>
            </w:pPr>
            <w:r w:rsidRPr="0061649B">
              <w:t>isOrdered: False</w:t>
            </w:r>
          </w:p>
          <w:p w14:paraId="67EE9BF3" w14:textId="77777777" w:rsidR="00F851CB" w:rsidRPr="0061649B" w:rsidRDefault="00F851CB" w:rsidP="00226BD2">
            <w:pPr>
              <w:pStyle w:val="TAL"/>
            </w:pPr>
            <w:r w:rsidRPr="0061649B">
              <w:t>isUnique: True</w:t>
            </w:r>
          </w:p>
          <w:p w14:paraId="47E1A270" w14:textId="77777777" w:rsidR="00F851CB" w:rsidRPr="0061649B" w:rsidRDefault="00F851CB" w:rsidP="00226BD2">
            <w:pPr>
              <w:pStyle w:val="TAL"/>
            </w:pPr>
            <w:r w:rsidRPr="0061649B">
              <w:t>defaultValue: None</w:t>
            </w:r>
          </w:p>
          <w:p w14:paraId="36218D16" w14:textId="77777777" w:rsidR="00F851CB" w:rsidRPr="0061649B" w:rsidRDefault="00F851CB" w:rsidP="00226BD2">
            <w:pPr>
              <w:pStyle w:val="TAL"/>
            </w:pPr>
            <w:r w:rsidRPr="0061649B">
              <w:t>isNullable: False</w:t>
            </w:r>
          </w:p>
        </w:tc>
      </w:tr>
      <w:tr w:rsidR="00F851CB" w:rsidRPr="00B26339" w14:paraId="45B987CE" w14:textId="77777777" w:rsidTr="00226BD2">
        <w:trPr>
          <w:gridBefore w:val="1"/>
          <w:wBefore w:w="32" w:type="dxa"/>
          <w:cantSplit/>
          <w:jc w:val="center"/>
        </w:trPr>
        <w:tc>
          <w:tcPr>
            <w:tcW w:w="2547" w:type="dxa"/>
          </w:tcPr>
          <w:p w14:paraId="4D9167B5" w14:textId="77777777" w:rsidR="00F851CB" w:rsidRPr="00202D71" w:rsidRDefault="00F851CB" w:rsidP="00226BD2">
            <w:pPr>
              <w:pStyle w:val="TAL"/>
              <w:rPr>
                <w:rFonts w:cs="Arial"/>
                <w:szCs w:val="18"/>
              </w:rPr>
            </w:pPr>
            <w:r w:rsidRPr="0061649B">
              <w:rPr>
                <w:rFonts w:cs="Arial"/>
                <w:szCs w:val="18"/>
              </w:rPr>
              <w:t>tac</w:t>
            </w:r>
          </w:p>
        </w:tc>
        <w:tc>
          <w:tcPr>
            <w:tcW w:w="5245" w:type="dxa"/>
          </w:tcPr>
          <w:p w14:paraId="5E445F0C" w14:textId="77777777" w:rsidR="00F851CB" w:rsidRPr="0061649B" w:rsidRDefault="00F851CB" w:rsidP="00226BD2">
            <w:pPr>
              <w:pStyle w:val="TAL"/>
              <w:rPr>
                <w:rFonts w:cs="Arial"/>
                <w:szCs w:val="18"/>
              </w:rPr>
            </w:pPr>
            <w:r w:rsidRPr="0061649B">
              <w:rPr>
                <w:rFonts w:cs="Arial"/>
                <w:szCs w:val="18"/>
              </w:rPr>
              <w:t>Tracking Area Code</w:t>
            </w:r>
          </w:p>
          <w:p w14:paraId="7FFF3675" w14:textId="77777777" w:rsidR="00F851CB" w:rsidRPr="0061649B" w:rsidRDefault="00F851CB" w:rsidP="00226BD2">
            <w:pPr>
              <w:pStyle w:val="TAL"/>
              <w:rPr>
                <w:rFonts w:cs="Arial"/>
                <w:szCs w:val="18"/>
                <w:lang w:eastAsia="zh-CN"/>
              </w:rPr>
            </w:pPr>
          </w:p>
          <w:p w14:paraId="7CD9244E" w14:textId="77777777" w:rsidR="00F851CB" w:rsidRPr="0061649B" w:rsidRDefault="00F851CB" w:rsidP="00226BD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3152C3A4" w14:textId="77777777" w:rsidR="00F851CB" w:rsidRPr="0061649B" w:rsidRDefault="00F851CB" w:rsidP="00226BD2">
            <w:pPr>
              <w:pStyle w:val="TAL"/>
              <w:rPr>
                <w:szCs w:val="18"/>
              </w:rPr>
            </w:pPr>
          </w:p>
        </w:tc>
        <w:tc>
          <w:tcPr>
            <w:tcW w:w="1984" w:type="dxa"/>
          </w:tcPr>
          <w:p w14:paraId="4F28356E" w14:textId="77777777" w:rsidR="00F851CB" w:rsidRPr="0061649B" w:rsidRDefault="00F851CB" w:rsidP="00226BD2">
            <w:pPr>
              <w:pStyle w:val="TAL"/>
            </w:pPr>
            <w:r w:rsidRPr="0061649B">
              <w:t>type: Tac</w:t>
            </w:r>
          </w:p>
          <w:p w14:paraId="5496A868" w14:textId="77777777" w:rsidR="00F851CB" w:rsidRPr="0061649B" w:rsidRDefault="00F851CB" w:rsidP="00226BD2">
            <w:pPr>
              <w:pStyle w:val="TAL"/>
            </w:pPr>
            <w:r w:rsidRPr="0061649B">
              <w:t>multiplicity: 1</w:t>
            </w:r>
          </w:p>
          <w:p w14:paraId="32C789C1" w14:textId="77777777" w:rsidR="00F851CB" w:rsidRPr="0061649B" w:rsidRDefault="00F851CB" w:rsidP="00226BD2">
            <w:pPr>
              <w:pStyle w:val="TAL"/>
            </w:pPr>
            <w:r w:rsidRPr="0061649B">
              <w:t>isOrdered: N/A</w:t>
            </w:r>
          </w:p>
          <w:p w14:paraId="2BFC8123" w14:textId="77777777" w:rsidR="00F851CB" w:rsidRPr="0061649B" w:rsidRDefault="00F851CB" w:rsidP="00226BD2">
            <w:pPr>
              <w:pStyle w:val="TAL"/>
            </w:pPr>
            <w:r w:rsidRPr="0061649B">
              <w:t>isUnique: N/A</w:t>
            </w:r>
          </w:p>
          <w:p w14:paraId="10F2F542" w14:textId="77777777" w:rsidR="00F851CB" w:rsidRPr="0061649B" w:rsidRDefault="00F851CB" w:rsidP="00226BD2">
            <w:pPr>
              <w:pStyle w:val="TAL"/>
            </w:pPr>
            <w:r w:rsidRPr="0061649B">
              <w:t>defaultValue: None</w:t>
            </w:r>
          </w:p>
          <w:p w14:paraId="53B79AC6" w14:textId="77777777" w:rsidR="00F851CB" w:rsidRPr="0061649B" w:rsidRDefault="00F851CB" w:rsidP="00226BD2">
            <w:pPr>
              <w:pStyle w:val="TAL"/>
            </w:pPr>
            <w:r w:rsidRPr="0061649B">
              <w:t>isNullable: False</w:t>
            </w:r>
          </w:p>
        </w:tc>
      </w:tr>
      <w:tr w:rsidR="00F851CB" w:rsidRPr="00B26339" w14:paraId="3E3ED184" w14:textId="77777777" w:rsidTr="00226BD2">
        <w:trPr>
          <w:gridBefore w:val="1"/>
          <w:wBefore w:w="32" w:type="dxa"/>
          <w:cantSplit/>
          <w:jc w:val="center"/>
        </w:trPr>
        <w:tc>
          <w:tcPr>
            <w:tcW w:w="2547" w:type="dxa"/>
          </w:tcPr>
          <w:p w14:paraId="799BB68F" w14:textId="77777777" w:rsidR="00F851CB" w:rsidRPr="0061649B" w:rsidRDefault="00F851CB" w:rsidP="00226BD2">
            <w:pPr>
              <w:pStyle w:val="TAL"/>
              <w:rPr>
                <w:rFonts w:cs="Arial"/>
                <w:szCs w:val="18"/>
              </w:rPr>
            </w:pPr>
            <w:r>
              <w:rPr>
                <w:rFonts w:cs="Arial"/>
                <w:szCs w:val="18"/>
                <w:lang w:val="de-DE"/>
              </w:rPr>
              <w:t>utraCellIdList</w:t>
            </w:r>
          </w:p>
        </w:tc>
        <w:tc>
          <w:tcPr>
            <w:tcW w:w="5245" w:type="dxa"/>
          </w:tcPr>
          <w:p w14:paraId="65B78C26" w14:textId="77777777" w:rsidR="00F851CB" w:rsidRDefault="00F851CB" w:rsidP="00226BD2">
            <w:pPr>
              <w:pStyle w:val="TAL"/>
              <w:rPr>
                <w:rFonts w:cs="Arial"/>
                <w:szCs w:val="18"/>
                <w:lang w:val="de-DE"/>
              </w:rPr>
            </w:pPr>
            <w:r>
              <w:rPr>
                <w:rFonts w:cs="Arial"/>
                <w:szCs w:val="18"/>
                <w:lang w:val="de-DE"/>
              </w:rPr>
              <w:t>List of UTRAN cells identified by UTRAN CGI</w:t>
            </w:r>
          </w:p>
          <w:p w14:paraId="4D8885EA" w14:textId="77777777" w:rsidR="00F851CB" w:rsidRDefault="00F851CB" w:rsidP="00226BD2">
            <w:pPr>
              <w:pStyle w:val="TAL"/>
              <w:rPr>
                <w:rFonts w:cs="Arial"/>
                <w:szCs w:val="18"/>
                <w:lang w:val="de-DE"/>
              </w:rPr>
            </w:pPr>
          </w:p>
          <w:p w14:paraId="0986425F" w14:textId="77777777" w:rsidR="00F851CB" w:rsidRPr="0061649B" w:rsidRDefault="00F851CB" w:rsidP="00226BD2">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7EACDA40" w14:textId="77777777" w:rsidR="00F851CB" w:rsidRDefault="00F851CB" w:rsidP="00226BD2">
            <w:pPr>
              <w:pStyle w:val="TAL"/>
              <w:rPr>
                <w:lang w:val="de-DE"/>
              </w:rPr>
            </w:pPr>
            <w:r>
              <w:rPr>
                <w:lang w:val="de-DE"/>
              </w:rPr>
              <w:t>type: UtraCellId</w:t>
            </w:r>
          </w:p>
          <w:p w14:paraId="483DBBBE" w14:textId="77777777" w:rsidR="00F851CB" w:rsidRDefault="00F851CB" w:rsidP="00226BD2">
            <w:pPr>
              <w:pStyle w:val="TAL"/>
              <w:rPr>
                <w:lang w:val="de-DE"/>
              </w:rPr>
            </w:pPr>
            <w:r>
              <w:rPr>
                <w:lang w:val="de-DE"/>
              </w:rPr>
              <w:t>multiplicity: 1..32</w:t>
            </w:r>
          </w:p>
          <w:p w14:paraId="0358307C" w14:textId="77777777" w:rsidR="00F851CB" w:rsidRDefault="00F851CB" w:rsidP="00226BD2">
            <w:pPr>
              <w:pStyle w:val="TAL"/>
              <w:rPr>
                <w:lang w:val="de-DE"/>
              </w:rPr>
            </w:pPr>
            <w:r>
              <w:rPr>
                <w:lang w:val="de-DE"/>
              </w:rPr>
              <w:t>isOrdered: False</w:t>
            </w:r>
          </w:p>
          <w:p w14:paraId="6948AAF5" w14:textId="77777777" w:rsidR="00F851CB" w:rsidRDefault="00F851CB" w:rsidP="00226BD2">
            <w:pPr>
              <w:pStyle w:val="TAL"/>
              <w:rPr>
                <w:lang w:val="de-DE"/>
              </w:rPr>
            </w:pPr>
            <w:r>
              <w:rPr>
                <w:lang w:val="de-DE"/>
              </w:rPr>
              <w:t>isUnique: True</w:t>
            </w:r>
          </w:p>
          <w:p w14:paraId="23D375C3" w14:textId="77777777" w:rsidR="00F851CB" w:rsidRDefault="00F851CB" w:rsidP="00226BD2">
            <w:pPr>
              <w:pStyle w:val="TAL"/>
              <w:rPr>
                <w:lang w:val="de-DE"/>
              </w:rPr>
            </w:pPr>
            <w:r>
              <w:rPr>
                <w:lang w:val="de-DE"/>
              </w:rPr>
              <w:t>defaultValue: None</w:t>
            </w:r>
          </w:p>
          <w:p w14:paraId="02597DE1" w14:textId="77777777" w:rsidR="00F851CB" w:rsidRPr="0061649B" w:rsidRDefault="00F851CB" w:rsidP="00226BD2">
            <w:pPr>
              <w:pStyle w:val="TAL"/>
            </w:pPr>
            <w:r>
              <w:rPr>
                <w:lang w:val="de-DE"/>
              </w:rPr>
              <w:t>isNullable: False</w:t>
            </w:r>
          </w:p>
        </w:tc>
      </w:tr>
      <w:tr w:rsidR="00F851CB" w:rsidRPr="00B26339" w14:paraId="6FC797C0" w14:textId="77777777" w:rsidTr="00226BD2">
        <w:trPr>
          <w:gridBefore w:val="1"/>
          <w:wBefore w:w="32" w:type="dxa"/>
          <w:cantSplit/>
          <w:jc w:val="center"/>
        </w:trPr>
        <w:tc>
          <w:tcPr>
            <w:tcW w:w="2547" w:type="dxa"/>
          </w:tcPr>
          <w:p w14:paraId="0AF89850" w14:textId="77777777" w:rsidR="00F851CB" w:rsidRPr="00202D71" w:rsidRDefault="00F851CB" w:rsidP="00226BD2">
            <w:pPr>
              <w:pStyle w:val="TAL"/>
              <w:rPr>
                <w:rFonts w:cs="Arial"/>
                <w:szCs w:val="18"/>
              </w:rPr>
            </w:pPr>
            <w:r w:rsidRPr="0061649B">
              <w:rPr>
                <w:rFonts w:cs="Arial"/>
                <w:szCs w:val="18"/>
              </w:rPr>
              <w:t>eutraCellIdList</w:t>
            </w:r>
          </w:p>
        </w:tc>
        <w:tc>
          <w:tcPr>
            <w:tcW w:w="5245" w:type="dxa"/>
          </w:tcPr>
          <w:p w14:paraId="7DF7F9FE" w14:textId="77777777" w:rsidR="00F851CB" w:rsidRPr="0061649B" w:rsidRDefault="00F851CB" w:rsidP="00226BD2">
            <w:pPr>
              <w:pStyle w:val="TAL"/>
              <w:rPr>
                <w:rFonts w:cs="Arial"/>
                <w:szCs w:val="18"/>
              </w:rPr>
            </w:pPr>
            <w:r w:rsidRPr="0061649B">
              <w:rPr>
                <w:rFonts w:cs="Arial"/>
                <w:szCs w:val="18"/>
              </w:rPr>
              <w:t>List of E-UTRAN cells identified by E-UTRAN-CGI</w:t>
            </w:r>
          </w:p>
          <w:p w14:paraId="2D3E89AC" w14:textId="77777777" w:rsidR="00F851CB" w:rsidRPr="0061649B" w:rsidRDefault="00F851CB" w:rsidP="00226BD2">
            <w:pPr>
              <w:pStyle w:val="TAL"/>
              <w:rPr>
                <w:rFonts w:cs="Arial"/>
                <w:szCs w:val="18"/>
              </w:rPr>
            </w:pPr>
          </w:p>
          <w:p w14:paraId="533463D3" w14:textId="77777777" w:rsidR="00F851CB" w:rsidRPr="0061649B" w:rsidRDefault="00F851CB" w:rsidP="00226BD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1BE6756A" w14:textId="77777777" w:rsidR="00F851CB" w:rsidRPr="0061649B" w:rsidRDefault="00F851CB" w:rsidP="00226BD2">
            <w:pPr>
              <w:pStyle w:val="TAL"/>
            </w:pPr>
            <w:r w:rsidRPr="0061649B">
              <w:t>type: EutraCellId</w:t>
            </w:r>
          </w:p>
          <w:p w14:paraId="73331C3A" w14:textId="77777777" w:rsidR="00F851CB" w:rsidRPr="0061649B" w:rsidRDefault="00F851CB" w:rsidP="00226BD2">
            <w:pPr>
              <w:pStyle w:val="TAL"/>
            </w:pPr>
            <w:r w:rsidRPr="0061649B">
              <w:t>multiplicity: 1..32</w:t>
            </w:r>
          </w:p>
          <w:p w14:paraId="0ACECA2B" w14:textId="77777777" w:rsidR="00F851CB" w:rsidRPr="0061649B" w:rsidRDefault="00F851CB" w:rsidP="00226BD2">
            <w:pPr>
              <w:pStyle w:val="TAL"/>
            </w:pPr>
            <w:r w:rsidRPr="0061649B">
              <w:t>isOrdered: False</w:t>
            </w:r>
          </w:p>
          <w:p w14:paraId="3A2E9915" w14:textId="77777777" w:rsidR="00F851CB" w:rsidRPr="0061649B" w:rsidRDefault="00F851CB" w:rsidP="00226BD2">
            <w:pPr>
              <w:pStyle w:val="TAL"/>
            </w:pPr>
            <w:r w:rsidRPr="0061649B">
              <w:t>isUnique: True</w:t>
            </w:r>
          </w:p>
          <w:p w14:paraId="28B37CB8" w14:textId="77777777" w:rsidR="00F851CB" w:rsidRPr="0061649B" w:rsidRDefault="00F851CB" w:rsidP="00226BD2">
            <w:pPr>
              <w:pStyle w:val="TAL"/>
            </w:pPr>
            <w:r w:rsidRPr="0061649B">
              <w:t>defaultValue: None</w:t>
            </w:r>
          </w:p>
          <w:p w14:paraId="08C45A44" w14:textId="77777777" w:rsidR="00F851CB" w:rsidRPr="0061649B" w:rsidRDefault="00F851CB" w:rsidP="00226BD2">
            <w:pPr>
              <w:pStyle w:val="TAL"/>
            </w:pPr>
            <w:r w:rsidRPr="0061649B">
              <w:t>isNullable: False</w:t>
            </w:r>
          </w:p>
        </w:tc>
      </w:tr>
      <w:tr w:rsidR="00F851CB" w:rsidRPr="00B26339" w14:paraId="163FE3BA" w14:textId="77777777" w:rsidTr="00226BD2">
        <w:trPr>
          <w:gridBefore w:val="1"/>
          <w:wBefore w:w="32" w:type="dxa"/>
          <w:cantSplit/>
          <w:jc w:val="center"/>
        </w:trPr>
        <w:tc>
          <w:tcPr>
            <w:tcW w:w="2547" w:type="dxa"/>
          </w:tcPr>
          <w:p w14:paraId="571591AA" w14:textId="77777777" w:rsidR="00F851CB" w:rsidRPr="00202D71" w:rsidRDefault="00F851CB" w:rsidP="00226BD2">
            <w:pPr>
              <w:pStyle w:val="TAL"/>
              <w:rPr>
                <w:rFonts w:cs="Arial"/>
                <w:szCs w:val="18"/>
              </w:rPr>
            </w:pPr>
            <w:r w:rsidRPr="0061649B">
              <w:rPr>
                <w:rFonts w:cs="Arial"/>
                <w:szCs w:val="18"/>
              </w:rPr>
              <w:t>nrCellIdList</w:t>
            </w:r>
          </w:p>
        </w:tc>
        <w:tc>
          <w:tcPr>
            <w:tcW w:w="5245" w:type="dxa"/>
          </w:tcPr>
          <w:p w14:paraId="71821CC4" w14:textId="77777777" w:rsidR="00F851CB" w:rsidRPr="0061649B" w:rsidRDefault="00F851CB" w:rsidP="00226BD2">
            <w:pPr>
              <w:pStyle w:val="TAL"/>
              <w:rPr>
                <w:rFonts w:cs="Arial"/>
                <w:szCs w:val="18"/>
              </w:rPr>
            </w:pPr>
            <w:r w:rsidRPr="0061649B">
              <w:rPr>
                <w:rFonts w:cs="Arial"/>
                <w:szCs w:val="18"/>
              </w:rPr>
              <w:t>List of NR cells identified by NG-RAN CGI</w:t>
            </w:r>
          </w:p>
          <w:p w14:paraId="27968EA1" w14:textId="77777777" w:rsidR="00F851CB" w:rsidRPr="0061649B" w:rsidRDefault="00F851CB" w:rsidP="00226BD2">
            <w:pPr>
              <w:pStyle w:val="TAL"/>
              <w:rPr>
                <w:rFonts w:cs="Arial"/>
                <w:szCs w:val="18"/>
              </w:rPr>
            </w:pPr>
          </w:p>
          <w:p w14:paraId="55EA810A" w14:textId="77777777" w:rsidR="00F851CB" w:rsidRPr="0061649B" w:rsidRDefault="00F851CB" w:rsidP="00226BD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20655292" w14:textId="77777777" w:rsidR="00F851CB" w:rsidRPr="0061649B" w:rsidRDefault="00F851CB" w:rsidP="00226BD2">
            <w:pPr>
              <w:pStyle w:val="TAL"/>
            </w:pPr>
            <w:r w:rsidRPr="0061649B">
              <w:t>type: NrCellId</w:t>
            </w:r>
          </w:p>
          <w:p w14:paraId="6A1D8121" w14:textId="77777777" w:rsidR="00F851CB" w:rsidRPr="0061649B" w:rsidRDefault="00F851CB" w:rsidP="00226BD2">
            <w:pPr>
              <w:pStyle w:val="TAL"/>
            </w:pPr>
            <w:r w:rsidRPr="0061649B">
              <w:t>multiplicity: 1..32</w:t>
            </w:r>
          </w:p>
          <w:p w14:paraId="08EFC3E1" w14:textId="77777777" w:rsidR="00F851CB" w:rsidRPr="0061649B" w:rsidRDefault="00F851CB" w:rsidP="00226BD2">
            <w:pPr>
              <w:pStyle w:val="TAL"/>
            </w:pPr>
            <w:r w:rsidRPr="0061649B">
              <w:t>isOrdered: False</w:t>
            </w:r>
          </w:p>
          <w:p w14:paraId="713A5000" w14:textId="77777777" w:rsidR="00F851CB" w:rsidRPr="0061649B" w:rsidRDefault="00F851CB" w:rsidP="00226BD2">
            <w:pPr>
              <w:pStyle w:val="TAL"/>
            </w:pPr>
            <w:r w:rsidRPr="0061649B">
              <w:t>isUnique: True</w:t>
            </w:r>
          </w:p>
          <w:p w14:paraId="651BF1DB" w14:textId="77777777" w:rsidR="00F851CB" w:rsidRPr="0061649B" w:rsidRDefault="00F851CB" w:rsidP="00226BD2">
            <w:pPr>
              <w:pStyle w:val="TAL"/>
            </w:pPr>
            <w:r w:rsidRPr="0061649B">
              <w:t>defaultValue: None</w:t>
            </w:r>
          </w:p>
          <w:p w14:paraId="7C1A4116" w14:textId="77777777" w:rsidR="00F851CB" w:rsidRPr="0061649B" w:rsidRDefault="00F851CB" w:rsidP="00226BD2">
            <w:pPr>
              <w:pStyle w:val="TAL"/>
            </w:pPr>
            <w:r w:rsidRPr="0061649B">
              <w:t>isNullable: False</w:t>
            </w:r>
          </w:p>
        </w:tc>
      </w:tr>
      <w:tr w:rsidR="00F851CB" w:rsidRPr="00B26339" w14:paraId="63C62288" w14:textId="77777777" w:rsidTr="00226BD2">
        <w:trPr>
          <w:gridBefore w:val="1"/>
          <w:wBefore w:w="32" w:type="dxa"/>
          <w:cantSplit/>
          <w:jc w:val="center"/>
        </w:trPr>
        <w:tc>
          <w:tcPr>
            <w:tcW w:w="2547" w:type="dxa"/>
          </w:tcPr>
          <w:p w14:paraId="2C101E6E" w14:textId="77777777" w:rsidR="00F851CB" w:rsidRPr="00202D71" w:rsidRDefault="00F851CB" w:rsidP="00226BD2">
            <w:pPr>
              <w:pStyle w:val="TAL"/>
              <w:rPr>
                <w:rFonts w:cs="Arial"/>
                <w:szCs w:val="18"/>
              </w:rPr>
            </w:pPr>
            <w:r w:rsidRPr="0061649B">
              <w:rPr>
                <w:rFonts w:cs="Arial"/>
                <w:szCs w:val="18"/>
              </w:rPr>
              <w:lastRenderedPageBreak/>
              <w:t>tacList</w:t>
            </w:r>
          </w:p>
        </w:tc>
        <w:tc>
          <w:tcPr>
            <w:tcW w:w="5245" w:type="dxa"/>
          </w:tcPr>
          <w:p w14:paraId="016C1CDC" w14:textId="77777777" w:rsidR="00F851CB" w:rsidRPr="0061649B" w:rsidRDefault="00F851CB" w:rsidP="00226BD2">
            <w:pPr>
              <w:pStyle w:val="TAL"/>
              <w:rPr>
                <w:rFonts w:cs="Arial"/>
                <w:szCs w:val="18"/>
              </w:rPr>
            </w:pPr>
            <w:r w:rsidRPr="0061649B">
              <w:rPr>
                <w:rFonts w:cs="Arial"/>
                <w:szCs w:val="18"/>
              </w:rPr>
              <w:t>Tracking Area Code list</w:t>
            </w:r>
          </w:p>
          <w:p w14:paraId="2B9BCE8F" w14:textId="77777777" w:rsidR="00F851CB" w:rsidRPr="0061649B" w:rsidRDefault="00F851CB" w:rsidP="00226BD2">
            <w:pPr>
              <w:pStyle w:val="TAL"/>
              <w:rPr>
                <w:rFonts w:cs="Arial"/>
                <w:szCs w:val="18"/>
                <w:lang w:eastAsia="zh-CN"/>
              </w:rPr>
            </w:pPr>
          </w:p>
          <w:p w14:paraId="135004FE" w14:textId="77777777" w:rsidR="00F851CB" w:rsidRPr="0061649B" w:rsidRDefault="00F851CB" w:rsidP="00226BD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7FDC365C" w14:textId="77777777" w:rsidR="00F851CB" w:rsidRPr="0061649B" w:rsidRDefault="00F851CB" w:rsidP="00226BD2">
            <w:pPr>
              <w:pStyle w:val="TAL"/>
              <w:rPr>
                <w:szCs w:val="18"/>
              </w:rPr>
            </w:pPr>
          </w:p>
        </w:tc>
        <w:tc>
          <w:tcPr>
            <w:tcW w:w="1984" w:type="dxa"/>
          </w:tcPr>
          <w:p w14:paraId="3E1E64D1" w14:textId="77777777" w:rsidR="00F851CB" w:rsidRPr="0061649B" w:rsidRDefault="00F851CB" w:rsidP="00226BD2">
            <w:pPr>
              <w:pStyle w:val="TAL"/>
            </w:pPr>
            <w:r w:rsidRPr="0061649B">
              <w:t>type: Tac</w:t>
            </w:r>
          </w:p>
          <w:p w14:paraId="2F0E6BAF" w14:textId="77777777" w:rsidR="00F851CB" w:rsidRPr="0061649B" w:rsidRDefault="00F851CB" w:rsidP="00226BD2">
            <w:pPr>
              <w:pStyle w:val="TAL"/>
            </w:pPr>
            <w:r w:rsidRPr="0061649B">
              <w:t>multiplicity: 1..8</w:t>
            </w:r>
          </w:p>
          <w:p w14:paraId="5745F688" w14:textId="77777777" w:rsidR="00F851CB" w:rsidRPr="0061649B" w:rsidRDefault="00F851CB" w:rsidP="00226BD2">
            <w:pPr>
              <w:pStyle w:val="TAL"/>
            </w:pPr>
            <w:r w:rsidRPr="0061649B">
              <w:t>isOrdered: False</w:t>
            </w:r>
          </w:p>
          <w:p w14:paraId="320FB711" w14:textId="77777777" w:rsidR="00F851CB" w:rsidRPr="0061649B" w:rsidRDefault="00F851CB" w:rsidP="00226BD2">
            <w:pPr>
              <w:pStyle w:val="TAL"/>
            </w:pPr>
            <w:r w:rsidRPr="0061649B">
              <w:t>isUnique: True</w:t>
            </w:r>
          </w:p>
          <w:p w14:paraId="1FEEE417" w14:textId="77777777" w:rsidR="00F851CB" w:rsidRPr="0061649B" w:rsidRDefault="00F851CB" w:rsidP="00226BD2">
            <w:pPr>
              <w:pStyle w:val="TAL"/>
            </w:pPr>
            <w:r w:rsidRPr="0061649B">
              <w:t>defaultValue: None</w:t>
            </w:r>
          </w:p>
          <w:p w14:paraId="2AB102D3" w14:textId="77777777" w:rsidR="00F851CB" w:rsidRPr="0061649B" w:rsidRDefault="00F851CB" w:rsidP="00226BD2">
            <w:pPr>
              <w:pStyle w:val="TAL"/>
            </w:pPr>
            <w:r w:rsidRPr="0061649B">
              <w:t>isNullable: False</w:t>
            </w:r>
          </w:p>
        </w:tc>
      </w:tr>
      <w:tr w:rsidR="00F851CB" w:rsidRPr="00B26339" w14:paraId="1C4DEE36" w14:textId="77777777" w:rsidTr="00226BD2">
        <w:trPr>
          <w:gridBefore w:val="1"/>
          <w:wBefore w:w="32" w:type="dxa"/>
          <w:cantSplit/>
          <w:jc w:val="center"/>
        </w:trPr>
        <w:tc>
          <w:tcPr>
            <w:tcW w:w="2547" w:type="dxa"/>
          </w:tcPr>
          <w:p w14:paraId="432798FE" w14:textId="77777777" w:rsidR="00F851CB" w:rsidRPr="00202D71" w:rsidRDefault="00F851CB" w:rsidP="00226BD2">
            <w:pPr>
              <w:pStyle w:val="TAL"/>
              <w:rPr>
                <w:rFonts w:cs="Arial"/>
                <w:szCs w:val="18"/>
              </w:rPr>
            </w:pPr>
            <w:r w:rsidRPr="0061649B">
              <w:rPr>
                <w:rFonts w:cs="Arial"/>
                <w:szCs w:val="18"/>
              </w:rPr>
              <w:t>taiList</w:t>
            </w:r>
          </w:p>
        </w:tc>
        <w:tc>
          <w:tcPr>
            <w:tcW w:w="5245" w:type="dxa"/>
          </w:tcPr>
          <w:p w14:paraId="61251D17" w14:textId="77777777" w:rsidR="00F851CB" w:rsidRPr="0061649B" w:rsidRDefault="00F851CB" w:rsidP="00226BD2">
            <w:pPr>
              <w:pStyle w:val="TAL"/>
              <w:rPr>
                <w:rFonts w:cs="Arial"/>
                <w:szCs w:val="18"/>
              </w:rPr>
            </w:pPr>
            <w:r w:rsidRPr="0061649B">
              <w:rPr>
                <w:rFonts w:cs="Arial"/>
                <w:szCs w:val="18"/>
              </w:rPr>
              <w:t>Tracking Area Identity list</w:t>
            </w:r>
          </w:p>
          <w:p w14:paraId="67D9ECDF" w14:textId="77777777" w:rsidR="00F851CB" w:rsidRPr="0061649B" w:rsidRDefault="00F851CB" w:rsidP="00226BD2">
            <w:pPr>
              <w:pStyle w:val="TAL"/>
              <w:rPr>
                <w:rFonts w:cs="Arial"/>
                <w:szCs w:val="18"/>
                <w:lang w:eastAsia="zh-CN"/>
              </w:rPr>
            </w:pPr>
          </w:p>
          <w:p w14:paraId="2E6107F8" w14:textId="77777777" w:rsidR="00F851CB" w:rsidRPr="0061649B" w:rsidRDefault="00F851CB" w:rsidP="00226BD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5B7B9094" w14:textId="77777777" w:rsidR="00F851CB" w:rsidRPr="0061649B" w:rsidRDefault="00F851CB" w:rsidP="00226BD2">
            <w:pPr>
              <w:pStyle w:val="TAL"/>
              <w:rPr>
                <w:szCs w:val="18"/>
              </w:rPr>
            </w:pPr>
          </w:p>
        </w:tc>
        <w:tc>
          <w:tcPr>
            <w:tcW w:w="1984" w:type="dxa"/>
          </w:tcPr>
          <w:p w14:paraId="2E6675A7" w14:textId="77777777" w:rsidR="00F851CB" w:rsidRPr="0061649B" w:rsidRDefault="00F851CB" w:rsidP="00226BD2">
            <w:pPr>
              <w:pStyle w:val="TAL"/>
            </w:pPr>
            <w:r w:rsidRPr="0061649B">
              <w:t>type: Tai</w:t>
            </w:r>
          </w:p>
          <w:p w14:paraId="2BBC531F" w14:textId="77777777" w:rsidR="00F851CB" w:rsidRPr="0061649B" w:rsidRDefault="00F851CB" w:rsidP="00226BD2">
            <w:pPr>
              <w:pStyle w:val="TAL"/>
            </w:pPr>
            <w:r w:rsidRPr="0061649B">
              <w:t>multiplicity: 1..8</w:t>
            </w:r>
          </w:p>
          <w:p w14:paraId="72CDA2BA" w14:textId="77777777" w:rsidR="00F851CB" w:rsidRPr="0061649B" w:rsidRDefault="00F851CB" w:rsidP="00226BD2">
            <w:pPr>
              <w:pStyle w:val="TAL"/>
            </w:pPr>
            <w:r w:rsidRPr="0061649B">
              <w:t>isOrdered: False</w:t>
            </w:r>
          </w:p>
          <w:p w14:paraId="55E8AAF0" w14:textId="77777777" w:rsidR="00F851CB" w:rsidRPr="0061649B" w:rsidRDefault="00F851CB" w:rsidP="00226BD2">
            <w:pPr>
              <w:pStyle w:val="TAL"/>
            </w:pPr>
            <w:r w:rsidRPr="0061649B">
              <w:t>isUnique: True</w:t>
            </w:r>
          </w:p>
          <w:p w14:paraId="59F28C48" w14:textId="77777777" w:rsidR="00F851CB" w:rsidRPr="0061649B" w:rsidRDefault="00F851CB" w:rsidP="00226BD2">
            <w:pPr>
              <w:pStyle w:val="TAL"/>
            </w:pPr>
            <w:r w:rsidRPr="0061649B">
              <w:t>defaultValue: None</w:t>
            </w:r>
          </w:p>
          <w:p w14:paraId="48FC90DB" w14:textId="77777777" w:rsidR="00F851CB" w:rsidRPr="0061649B" w:rsidRDefault="00F851CB" w:rsidP="00226BD2">
            <w:pPr>
              <w:pStyle w:val="TAL"/>
            </w:pPr>
            <w:r w:rsidRPr="0061649B">
              <w:t>isNullable: False</w:t>
            </w:r>
          </w:p>
        </w:tc>
      </w:tr>
      <w:tr w:rsidR="00F851CB" w:rsidRPr="00B26339" w14:paraId="31A7590D" w14:textId="77777777" w:rsidTr="00226BD2">
        <w:trPr>
          <w:gridBefore w:val="1"/>
          <w:wBefore w:w="32" w:type="dxa"/>
          <w:cantSplit/>
          <w:jc w:val="center"/>
        </w:trPr>
        <w:tc>
          <w:tcPr>
            <w:tcW w:w="2547" w:type="dxa"/>
          </w:tcPr>
          <w:p w14:paraId="74B8607C" w14:textId="77777777" w:rsidR="00F851CB" w:rsidRPr="00202D71" w:rsidRDefault="00F851CB" w:rsidP="00226BD2">
            <w:pPr>
              <w:pStyle w:val="TAL"/>
              <w:rPr>
                <w:rFonts w:cs="Arial"/>
                <w:szCs w:val="18"/>
              </w:rPr>
            </w:pPr>
            <w:r w:rsidRPr="0061649B">
              <w:rPr>
                <w:rFonts w:cs="Arial"/>
                <w:szCs w:val="18"/>
              </w:rPr>
              <w:t>mbsfnAreaId</w:t>
            </w:r>
          </w:p>
        </w:tc>
        <w:tc>
          <w:tcPr>
            <w:tcW w:w="5245" w:type="dxa"/>
          </w:tcPr>
          <w:p w14:paraId="605A7134" w14:textId="77777777" w:rsidR="00F851CB" w:rsidRPr="0061649B" w:rsidRDefault="00F851CB" w:rsidP="00226BD2">
            <w:pPr>
              <w:pStyle w:val="TAL"/>
              <w:rPr>
                <w:rFonts w:cs="Arial"/>
                <w:szCs w:val="18"/>
              </w:rPr>
            </w:pPr>
            <w:r w:rsidRPr="0061649B">
              <w:rPr>
                <w:rFonts w:cs="Arial"/>
                <w:szCs w:val="18"/>
              </w:rPr>
              <w:t>MBSFN Area Identifier</w:t>
            </w:r>
          </w:p>
          <w:p w14:paraId="08B5B0FC" w14:textId="77777777" w:rsidR="00F851CB" w:rsidRPr="0061649B" w:rsidRDefault="00F851CB" w:rsidP="00226BD2">
            <w:pPr>
              <w:pStyle w:val="TAL"/>
              <w:rPr>
                <w:rFonts w:cs="Arial"/>
                <w:szCs w:val="18"/>
              </w:rPr>
            </w:pPr>
          </w:p>
          <w:p w14:paraId="3D5365E6" w14:textId="77777777" w:rsidR="00F851CB" w:rsidRPr="0061649B" w:rsidRDefault="00F851CB" w:rsidP="00226BD2">
            <w:pPr>
              <w:pStyle w:val="TAL"/>
              <w:rPr>
                <w:szCs w:val="18"/>
              </w:rPr>
            </w:pPr>
            <w:r w:rsidRPr="0061649B">
              <w:rPr>
                <w:rFonts w:cs="Arial"/>
                <w:szCs w:val="18"/>
              </w:rPr>
              <w:t>AllowedValues: 1, 2, …</w:t>
            </w:r>
          </w:p>
        </w:tc>
        <w:tc>
          <w:tcPr>
            <w:tcW w:w="1984" w:type="dxa"/>
          </w:tcPr>
          <w:p w14:paraId="437904CB" w14:textId="77777777" w:rsidR="00F851CB" w:rsidRPr="0061649B" w:rsidRDefault="00F851CB" w:rsidP="00226BD2">
            <w:pPr>
              <w:pStyle w:val="TAL"/>
            </w:pPr>
            <w:r w:rsidRPr="0061649B">
              <w:t>type: Integer</w:t>
            </w:r>
          </w:p>
          <w:p w14:paraId="14B9AA3A" w14:textId="77777777" w:rsidR="00F851CB" w:rsidRPr="0061649B" w:rsidRDefault="00F851CB" w:rsidP="00226BD2">
            <w:pPr>
              <w:pStyle w:val="TAL"/>
            </w:pPr>
            <w:r w:rsidRPr="0061649B">
              <w:t>multiplicity: 1</w:t>
            </w:r>
          </w:p>
          <w:p w14:paraId="31C43BAD" w14:textId="77777777" w:rsidR="00F851CB" w:rsidRPr="0061649B" w:rsidRDefault="00F851CB" w:rsidP="00226BD2">
            <w:pPr>
              <w:pStyle w:val="TAL"/>
            </w:pPr>
            <w:r w:rsidRPr="0061649B">
              <w:t>isOrdered: N/A</w:t>
            </w:r>
          </w:p>
          <w:p w14:paraId="50323610" w14:textId="77777777" w:rsidR="00F851CB" w:rsidRPr="0061649B" w:rsidRDefault="00F851CB" w:rsidP="00226BD2">
            <w:pPr>
              <w:pStyle w:val="TAL"/>
            </w:pPr>
            <w:r w:rsidRPr="0061649B">
              <w:t>isUnique: N/A</w:t>
            </w:r>
          </w:p>
          <w:p w14:paraId="3150D1F7" w14:textId="77777777" w:rsidR="00F851CB" w:rsidRPr="0061649B" w:rsidRDefault="00F851CB" w:rsidP="00226BD2">
            <w:pPr>
              <w:pStyle w:val="TAL"/>
            </w:pPr>
            <w:r w:rsidRPr="0061649B">
              <w:t>defaultValue: None</w:t>
            </w:r>
          </w:p>
          <w:p w14:paraId="0493B585" w14:textId="77777777" w:rsidR="00F851CB" w:rsidRPr="0061649B" w:rsidRDefault="00F851CB" w:rsidP="00226BD2">
            <w:pPr>
              <w:pStyle w:val="TAL"/>
            </w:pPr>
            <w:r w:rsidRPr="0061649B">
              <w:t>isNullable: False</w:t>
            </w:r>
          </w:p>
        </w:tc>
      </w:tr>
      <w:tr w:rsidR="00F851CB" w:rsidRPr="00B26339" w14:paraId="6E39D926" w14:textId="77777777" w:rsidTr="00226BD2">
        <w:trPr>
          <w:gridBefore w:val="1"/>
          <w:wBefore w:w="32" w:type="dxa"/>
          <w:cantSplit/>
          <w:jc w:val="center"/>
        </w:trPr>
        <w:tc>
          <w:tcPr>
            <w:tcW w:w="2547" w:type="dxa"/>
          </w:tcPr>
          <w:p w14:paraId="7C10283A" w14:textId="77777777" w:rsidR="00F851CB" w:rsidRPr="00202D71" w:rsidRDefault="00F851CB" w:rsidP="00226BD2">
            <w:pPr>
              <w:pStyle w:val="TAL"/>
              <w:rPr>
                <w:rFonts w:cs="Arial"/>
                <w:szCs w:val="18"/>
              </w:rPr>
            </w:pPr>
            <w:r w:rsidRPr="0061649B">
              <w:rPr>
                <w:rFonts w:cs="Arial"/>
                <w:szCs w:val="18"/>
              </w:rPr>
              <w:t>earfcn</w:t>
            </w:r>
          </w:p>
        </w:tc>
        <w:tc>
          <w:tcPr>
            <w:tcW w:w="5245" w:type="dxa"/>
          </w:tcPr>
          <w:p w14:paraId="12E4377A" w14:textId="77777777" w:rsidR="00F851CB" w:rsidRPr="0061649B" w:rsidRDefault="00F851CB" w:rsidP="00226BD2">
            <w:pPr>
              <w:pStyle w:val="TAL"/>
              <w:rPr>
                <w:rFonts w:cs="Arial"/>
                <w:szCs w:val="18"/>
              </w:rPr>
            </w:pPr>
            <w:r w:rsidRPr="0061649B">
              <w:rPr>
                <w:rFonts w:cs="Arial"/>
                <w:szCs w:val="18"/>
              </w:rPr>
              <w:t xml:space="preserve">Carrier Frequency </w:t>
            </w:r>
          </w:p>
          <w:p w14:paraId="58310747" w14:textId="77777777" w:rsidR="00F851CB" w:rsidRPr="0061649B" w:rsidRDefault="00F851CB" w:rsidP="00226BD2">
            <w:pPr>
              <w:pStyle w:val="TAL"/>
              <w:rPr>
                <w:rFonts w:cs="Arial"/>
                <w:szCs w:val="18"/>
              </w:rPr>
            </w:pPr>
          </w:p>
          <w:p w14:paraId="6BF12554" w14:textId="77777777" w:rsidR="00F851CB" w:rsidRPr="0061649B" w:rsidRDefault="00F851CB" w:rsidP="00226BD2">
            <w:pPr>
              <w:pStyle w:val="TAL"/>
              <w:rPr>
                <w:szCs w:val="18"/>
              </w:rPr>
            </w:pPr>
            <w:r w:rsidRPr="0061649B">
              <w:rPr>
                <w:rFonts w:cs="Arial"/>
                <w:szCs w:val="18"/>
              </w:rPr>
              <w:t>AllowedValues: 1, 2, …</w:t>
            </w:r>
          </w:p>
        </w:tc>
        <w:tc>
          <w:tcPr>
            <w:tcW w:w="1984" w:type="dxa"/>
          </w:tcPr>
          <w:p w14:paraId="1D31EEFE" w14:textId="77777777" w:rsidR="00F851CB" w:rsidRPr="0061649B" w:rsidRDefault="00F851CB" w:rsidP="00226BD2">
            <w:pPr>
              <w:pStyle w:val="TAL"/>
            </w:pPr>
            <w:r w:rsidRPr="0061649B">
              <w:t>type: Integer</w:t>
            </w:r>
          </w:p>
          <w:p w14:paraId="1FAA5A45" w14:textId="77777777" w:rsidR="00F851CB" w:rsidRPr="0061649B" w:rsidRDefault="00F851CB" w:rsidP="00226BD2">
            <w:pPr>
              <w:pStyle w:val="TAL"/>
            </w:pPr>
            <w:r w:rsidRPr="0061649B">
              <w:t>multiplicity: 1</w:t>
            </w:r>
          </w:p>
          <w:p w14:paraId="6555D44B" w14:textId="77777777" w:rsidR="00F851CB" w:rsidRPr="0061649B" w:rsidRDefault="00F851CB" w:rsidP="00226BD2">
            <w:pPr>
              <w:pStyle w:val="TAL"/>
            </w:pPr>
            <w:r w:rsidRPr="0061649B">
              <w:t>isOrdered: N/A</w:t>
            </w:r>
          </w:p>
          <w:p w14:paraId="28BE292C" w14:textId="77777777" w:rsidR="00F851CB" w:rsidRPr="0061649B" w:rsidRDefault="00F851CB" w:rsidP="00226BD2">
            <w:pPr>
              <w:pStyle w:val="TAL"/>
            </w:pPr>
            <w:r w:rsidRPr="0061649B">
              <w:t>isUnique: N/A</w:t>
            </w:r>
          </w:p>
          <w:p w14:paraId="223E545A" w14:textId="77777777" w:rsidR="00F851CB" w:rsidRPr="0061649B" w:rsidRDefault="00F851CB" w:rsidP="00226BD2">
            <w:pPr>
              <w:pStyle w:val="TAL"/>
            </w:pPr>
            <w:r w:rsidRPr="0061649B">
              <w:t>defaultValue: None</w:t>
            </w:r>
          </w:p>
          <w:p w14:paraId="4C36D297" w14:textId="77777777" w:rsidR="00F851CB" w:rsidRPr="0061649B" w:rsidRDefault="00F851CB" w:rsidP="00226BD2">
            <w:pPr>
              <w:pStyle w:val="TAL"/>
            </w:pPr>
            <w:r w:rsidRPr="0061649B">
              <w:t>isNullable: False</w:t>
            </w:r>
          </w:p>
        </w:tc>
      </w:tr>
      <w:tr w:rsidR="00F851CB" w:rsidRPr="00B26339" w14:paraId="5EFE3430" w14:textId="77777777" w:rsidTr="00226BD2">
        <w:trPr>
          <w:gridBefore w:val="1"/>
          <w:wBefore w:w="32" w:type="dxa"/>
          <w:cantSplit/>
          <w:jc w:val="center"/>
        </w:trPr>
        <w:tc>
          <w:tcPr>
            <w:tcW w:w="2547" w:type="dxa"/>
          </w:tcPr>
          <w:p w14:paraId="3C4C6F08" w14:textId="77777777" w:rsidR="00F851CB" w:rsidRPr="0061649B" w:rsidRDefault="00F851CB" w:rsidP="00226BD2">
            <w:pPr>
              <w:pStyle w:val="TAL"/>
              <w:rPr>
                <w:rFonts w:cs="Arial"/>
                <w:szCs w:val="18"/>
              </w:rPr>
            </w:pPr>
            <w:r w:rsidRPr="00B940D8">
              <w:rPr>
                <w:rFonts w:cs="Arial"/>
                <w:lang w:eastAsia="zh-CN"/>
              </w:rPr>
              <w:t>mnsLabel</w:t>
            </w:r>
          </w:p>
        </w:tc>
        <w:tc>
          <w:tcPr>
            <w:tcW w:w="5245" w:type="dxa"/>
          </w:tcPr>
          <w:p w14:paraId="5B4C52DB" w14:textId="77777777" w:rsidR="00F851CB" w:rsidRPr="0061649B" w:rsidRDefault="00F851CB" w:rsidP="00226BD2">
            <w:pPr>
              <w:pStyle w:val="TAL"/>
              <w:rPr>
                <w:rFonts w:cs="Arial"/>
                <w:szCs w:val="18"/>
              </w:rPr>
            </w:pPr>
            <w:r w:rsidRPr="0061649B">
              <w:rPr>
                <w:lang w:eastAsia="de-DE"/>
              </w:rPr>
              <w:t>Human-readable name of management service.</w:t>
            </w:r>
          </w:p>
        </w:tc>
        <w:tc>
          <w:tcPr>
            <w:tcW w:w="1984" w:type="dxa"/>
          </w:tcPr>
          <w:p w14:paraId="1A138A4E" w14:textId="77777777" w:rsidR="00F851CB" w:rsidRPr="0061649B" w:rsidRDefault="00F851CB" w:rsidP="00226BD2">
            <w:pPr>
              <w:pStyle w:val="TAL"/>
            </w:pPr>
            <w:r w:rsidRPr="0061649B">
              <w:t>type: String</w:t>
            </w:r>
          </w:p>
          <w:p w14:paraId="7AAD97A4" w14:textId="77777777" w:rsidR="00F851CB" w:rsidRPr="0061649B" w:rsidRDefault="00F851CB" w:rsidP="00226BD2">
            <w:pPr>
              <w:pStyle w:val="TAL"/>
            </w:pPr>
            <w:r w:rsidRPr="0061649B">
              <w:t>multiplicity: 1</w:t>
            </w:r>
          </w:p>
          <w:p w14:paraId="709F6F74" w14:textId="77777777" w:rsidR="00F851CB" w:rsidRPr="0061649B" w:rsidRDefault="00F851CB" w:rsidP="00226BD2">
            <w:pPr>
              <w:pStyle w:val="TAL"/>
            </w:pPr>
            <w:r w:rsidRPr="0061649B">
              <w:t>isOrdered: N/A</w:t>
            </w:r>
          </w:p>
          <w:p w14:paraId="2F839F2A" w14:textId="77777777" w:rsidR="00F851CB" w:rsidRPr="0061649B" w:rsidRDefault="00F851CB" w:rsidP="00226BD2">
            <w:pPr>
              <w:pStyle w:val="TAL"/>
            </w:pPr>
            <w:r w:rsidRPr="0061649B">
              <w:t>isUnique: N/A</w:t>
            </w:r>
          </w:p>
          <w:p w14:paraId="677DE8FE" w14:textId="77777777" w:rsidR="00F851CB" w:rsidRPr="0061649B" w:rsidRDefault="00F851CB" w:rsidP="00226BD2">
            <w:pPr>
              <w:pStyle w:val="TAL"/>
            </w:pPr>
            <w:r w:rsidRPr="0061649B">
              <w:t>defaultValue: None</w:t>
            </w:r>
          </w:p>
          <w:p w14:paraId="64605733" w14:textId="77777777" w:rsidR="00F851CB" w:rsidRPr="0061649B" w:rsidRDefault="00F851CB" w:rsidP="00226BD2">
            <w:pPr>
              <w:pStyle w:val="TAL"/>
            </w:pPr>
            <w:r w:rsidRPr="0061649B">
              <w:t>isNullable: False</w:t>
            </w:r>
          </w:p>
        </w:tc>
      </w:tr>
      <w:tr w:rsidR="00F851CB" w:rsidRPr="00B26339" w14:paraId="3FD5295E" w14:textId="77777777" w:rsidTr="00226BD2">
        <w:trPr>
          <w:gridBefore w:val="1"/>
          <w:wBefore w:w="32" w:type="dxa"/>
          <w:cantSplit/>
          <w:jc w:val="center"/>
        </w:trPr>
        <w:tc>
          <w:tcPr>
            <w:tcW w:w="2547" w:type="dxa"/>
          </w:tcPr>
          <w:p w14:paraId="59250E85" w14:textId="77777777" w:rsidR="00F851CB" w:rsidRPr="0061649B" w:rsidRDefault="00F851CB" w:rsidP="00226BD2">
            <w:pPr>
              <w:pStyle w:val="TAL"/>
              <w:rPr>
                <w:rFonts w:cs="Arial"/>
                <w:szCs w:val="18"/>
              </w:rPr>
            </w:pPr>
            <w:r w:rsidRPr="00B940D8">
              <w:rPr>
                <w:rFonts w:cs="Arial"/>
                <w:lang w:eastAsia="zh-CN"/>
              </w:rPr>
              <w:t>mnsType</w:t>
            </w:r>
          </w:p>
        </w:tc>
        <w:tc>
          <w:tcPr>
            <w:tcW w:w="5245" w:type="dxa"/>
          </w:tcPr>
          <w:p w14:paraId="7DAAF288" w14:textId="77777777" w:rsidR="00F851CB" w:rsidRPr="0061649B" w:rsidRDefault="00F851CB" w:rsidP="00226BD2">
            <w:pPr>
              <w:pStyle w:val="TAL"/>
              <w:rPr>
                <w:lang w:eastAsia="de-DE"/>
              </w:rPr>
            </w:pPr>
            <w:r w:rsidRPr="0061649B">
              <w:rPr>
                <w:lang w:eastAsia="de-DE"/>
              </w:rPr>
              <w:t>Type of management service.</w:t>
            </w:r>
          </w:p>
          <w:p w14:paraId="22275307" w14:textId="77777777" w:rsidR="00F851CB" w:rsidRPr="0061649B" w:rsidRDefault="00F851CB" w:rsidP="00226BD2">
            <w:pPr>
              <w:pStyle w:val="TAL"/>
              <w:rPr>
                <w:szCs w:val="18"/>
              </w:rPr>
            </w:pPr>
          </w:p>
          <w:p w14:paraId="59A904B0" w14:textId="77777777" w:rsidR="00F851CB" w:rsidRPr="0061649B" w:rsidRDefault="00F851CB" w:rsidP="00226BD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4425C946" w14:textId="77777777" w:rsidR="00F851CB" w:rsidRPr="0061649B" w:rsidRDefault="00F851CB" w:rsidP="00226BD2">
            <w:pPr>
              <w:pStyle w:val="TAL"/>
            </w:pPr>
            <w:r w:rsidRPr="0061649B">
              <w:t>type: ENUM</w:t>
            </w:r>
          </w:p>
          <w:p w14:paraId="78A76D80" w14:textId="77777777" w:rsidR="00F851CB" w:rsidRPr="0061649B" w:rsidRDefault="00F851CB" w:rsidP="00226BD2">
            <w:pPr>
              <w:pStyle w:val="TAL"/>
            </w:pPr>
            <w:r w:rsidRPr="0061649B">
              <w:t>multiplicity: 1</w:t>
            </w:r>
          </w:p>
          <w:p w14:paraId="4A20B6FE" w14:textId="77777777" w:rsidR="00F851CB" w:rsidRPr="0061649B" w:rsidRDefault="00F851CB" w:rsidP="00226BD2">
            <w:pPr>
              <w:pStyle w:val="TAL"/>
            </w:pPr>
            <w:r w:rsidRPr="0061649B">
              <w:t>isOrdered: N/A</w:t>
            </w:r>
          </w:p>
          <w:p w14:paraId="641912E6" w14:textId="77777777" w:rsidR="00F851CB" w:rsidRPr="0061649B" w:rsidRDefault="00F851CB" w:rsidP="00226BD2">
            <w:pPr>
              <w:pStyle w:val="TAL"/>
            </w:pPr>
            <w:r w:rsidRPr="0061649B">
              <w:t>isUnique: N/A</w:t>
            </w:r>
          </w:p>
          <w:p w14:paraId="30F6FF96" w14:textId="77777777" w:rsidR="00F851CB" w:rsidRPr="0061649B" w:rsidRDefault="00F851CB" w:rsidP="00226BD2">
            <w:pPr>
              <w:pStyle w:val="TAL"/>
            </w:pPr>
            <w:r w:rsidRPr="0061649B">
              <w:t>defaultValue: None</w:t>
            </w:r>
          </w:p>
          <w:p w14:paraId="0EB7E4E7" w14:textId="77777777" w:rsidR="00F851CB" w:rsidRPr="0061649B" w:rsidRDefault="00F851CB" w:rsidP="00226BD2">
            <w:pPr>
              <w:pStyle w:val="TAL"/>
            </w:pPr>
            <w:r w:rsidRPr="0061649B">
              <w:t>isNullable: False</w:t>
            </w:r>
          </w:p>
        </w:tc>
      </w:tr>
      <w:tr w:rsidR="00F851CB" w:rsidRPr="00B26339" w14:paraId="49A194B5" w14:textId="77777777" w:rsidTr="00226BD2">
        <w:trPr>
          <w:gridBefore w:val="1"/>
          <w:wBefore w:w="32" w:type="dxa"/>
          <w:cantSplit/>
          <w:jc w:val="center"/>
        </w:trPr>
        <w:tc>
          <w:tcPr>
            <w:tcW w:w="2547" w:type="dxa"/>
          </w:tcPr>
          <w:p w14:paraId="6FA0BE82" w14:textId="77777777" w:rsidR="00F851CB" w:rsidRPr="0061649B" w:rsidRDefault="00F851CB" w:rsidP="00226BD2">
            <w:pPr>
              <w:pStyle w:val="TAL"/>
              <w:rPr>
                <w:rFonts w:cs="Arial"/>
                <w:szCs w:val="18"/>
              </w:rPr>
            </w:pPr>
            <w:r w:rsidRPr="00B940D8">
              <w:rPr>
                <w:rFonts w:cs="Arial"/>
                <w:lang w:eastAsia="zh-CN"/>
              </w:rPr>
              <w:t>mnsVersion</w:t>
            </w:r>
          </w:p>
        </w:tc>
        <w:tc>
          <w:tcPr>
            <w:tcW w:w="5245" w:type="dxa"/>
          </w:tcPr>
          <w:p w14:paraId="04B96662" w14:textId="77777777" w:rsidR="00F851CB" w:rsidRPr="00B940D8" w:rsidRDefault="00F851CB" w:rsidP="00226BD2">
            <w:pPr>
              <w:pStyle w:val="TAL"/>
              <w:rPr>
                <w:lang w:eastAsia="de-DE"/>
              </w:rPr>
            </w:pPr>
            <w:r w:rsidRPr="00B940D8">
              <w:rPr>
                <w:lang w:eastAsia="de-DE"/>
              </w:rPr>
              <w:t>Version of management service.</w:t>
            </w:r>
          </w:p>
          <w:p w14:paraId="57997978" w14:textId="77777777" w:rsidR="00F851CB" w:rsidRPr="00B940D8" w:rsidRDefault="00F851CB" w:rsidP="00226BD2">
            <w:pPr>
              <w:pStyle w:val="TAL"/>
              <w:rPr>
                <w:sz w:val="20"/>
              </w:rPr>
            </w:pPr>
          </w:p>
          <w:p w14:paraId="35D5CF74" w14:textId="77777777" w:rsidR="00F851CB" w:rsidRPr="0061649B" w:rsidRDefault="00F851CB" w:rsidP="00226BD2">
            <w:pPr>
              <w:pStyle w:val="TAL"/>
              <w:rPr>
                <w:rFonts w:cs="Arial"/>
                <w:szCs w:val="18"/>
              </w:rPr>
            </w:pPr>
          </w:p>
        </w:tc>
        <w:tc>
          <w:tcPr>
            <w:tcW w:w="1984" w:type="dxa"/>
          </w:tcPr>
          <w:p w14:paraId="66846D54" w14:textId="77777777" w:rsidR="00F851CB" w:rsidRPr="0061649B" w:rsidRDefault="00F851CB" w:rsidP="00226BD2">
            <w:pPr>
              <w:pStyle w:val="TAL"/>
            </w:pPr>
            <w:r w:rsidRPr="0061649B">
              <w:t>type: String</w:t>
            </w:r>
          </w:p>
          <w:p w14:paraId="016327B4" w14:textId="77777777" w:rsidR="00F851CB" w:rsidRPr="0061649B" w:rsidRDefault="00F851CB" w:rsidP="00226BD2">
            <w:pPr>
              <w:pStyle w:val="TAL"/>
            </w:pPr>
            <w:r w:rsidRPr="0061649B">
              <w:t>multiplicity: 1</w:t>
            </w:r>
          </w:p>
          <w:p w14:paraId="53F6E55A" w14:textId="77777777" w:rsidR="00F851CB" w:rsidRPr="0061649B" w:rsidRDefault="00F851CB" w:rsidP="00226BD2">
            <w:pPr>
              <w:pStyle w:val="TAL"/>
            </w:pPr>
            <w:r w:rsidRPr="0061649B">
              <w:t>isOrdered: N/A</w:t>
            </w:r>
          </w:p>
          <w:p w14:paraId="41C99A0B" w14:textId="77777777" w:rsidR="00F851CB" w:rsidRPr="0061649B" w:rsidRDefault="00F851CB" w:rsidP="00226BD2">
            <w:pPr>
              <w:pStyle w:val="TAL"/>
            </w:pPr>
            <w:r w:rsidRPr="0061649B">
              <w:t>isUnique: N/A</w:t>
            </w:r>
          </w:p>
          <w:p w14:paraId="6E276FF6" w14:textId="77777777" w:rsidR="00F851CB" w:rsidRPr="0061649B" w:rsidRDefault="00F851CB" w:rsidP="00226BD2">
            <w:pPr>
              <w:pStyle w:val="TAL"/>
            </w:pPr>
            <w:r w:rsidRPr="0061649B">
              <w:t>defaultValue: None</w:t>
            </w:r>
          </w:p>
          <w:p w14:paraId="79FF13A5" w14:textId="77777777" w:rsidR="00F851CB" w:rsidRPr="0061649B" w:rsidRDefault="00F851CB" w:rsidP="00226BD2">
            <w:pPr>
              <w:pStyle w:val="TAL"/>
            </w:pPr>
            <w:r w:rsidRPr="0061649B">
              <w:t>isNullable: False</w:t>
            </w:r>
          </w:p>
        </w:tc>
      </w:tr>
      <w:tr w:rsidR="00F851CB" w:rsidRPr="00B26339" w14:paraId="5081579F" w14:textId="77777777" w:rsidTr="00226BD2">
        <w:trPr>
          <w:gridBefore w:val="1"/>
          <w:wBefore w:w="32" w:type="dxa"/>
          <w:cantSplit/>
          <w:jc w:val="center"/>
        </w:trPr>
        <w:tc>
          <w:tcPr>
            <w:tcW w:w="2547" w:type="dxa"/>
          </w:tcPr>
          <w:p w14:paraId="56D2AFA8" w14:textId="77777777" w:rsidR="00F851CB" w:rsidRPr="0061649B" w:rsidRDefault="00F851CB" w:rsidP="00226BD2">
            <w:pPr>
              <w:pStyle w:val="TAL"/>
              <w:rPr>
                <w:rFonts w:cs="Arial"/>
                <w:szCs w:val="18"/>
              </w:rPr>
            </w:pPr>
            <w:r w:rsidRPr="00B940D8">
              <w:rPr>
                <w:rFonts w:cs="Arial"/>
              </w:rPr>
              <w:t>mnsAddress</w:t>
            </w:r>
          </w:p>
        </w:tc>
        <w:tc>
          <w:tcPr>
            <w:tcW w:w="5245" w:type="dxa"/>
          </w:tcPr>
          <w:p w14:paraId="6BA999F1" w14:textId="77777777" w:rsidR="00F851CB" w:rsidRPr="0061649B" w:rsidRDefault="00F851CB" w:rsidP="00226BD2">
            <w:pPr>
              <w:pStyle w:val="TAL"/>
            </w:pPr>
            <w:r w:rsidRPr="0061649B">
              <w:t>Addressing information for Management Service operations.</w:t>
            </w:r>
          </w:p>
          <w:p w14:paraId="6483B18D" w14:textId="77777777" w:rsidR="00F851CB" w:rsidRPr="0061649B" w:rsidRDefault="00F851CB" w:rsidP="00226BD2">
            <w:pPr>
              <w:pStyle w:val="TAL"/>
              <w:rPr>
                <w:rFonts w:cs="Arial"/>
                <w:szCs w:val="18"/>
              </w:rPr>
            </w:pPr>
          </w:p>
        </w:tc>
        <w:tc>
          <w:tcPr>
            <w:tcW w:w="1984" w:type="dxa"/>
          </w:tcPr>
          <w:p w14:paraId="2B3F69EE" w14:textId="77777777" w:rsidR="00F851CB" w:rsidRPr="0061649B" w:rsidRDefault="00F851CB" w:rsidP="00226BD2">
            <w:pPr>
              <w:pStyle w:val="TAL"/>
            </w:pPr>
            <w:r w:rsidRPr="0061649B">
              <w:t>type: String</w:t>
            </w:r>
          </w:p>
          <w:p w14:paraId="3ACFA508" w14:textId="77777777" w:rsidR="00F851CB" w:rsidRPr="0061649B" w:rsidRDefault="00F851CB" w:rsidP="00226BD2">
            <w:pPr>
              <w:pStyle w:val="TAL"/>
            </w:pPr>
            <w:r w:rsidRPr="0061649B">
              <w:t>multiplicity: 1</w:t>
            </w:r>
          </w:p>
          <w:p w14:paraId="4AFAE804" w14:textId="77777777" w:rsidR="00F851CB" w:rsidRPr="0061649B" w:rsidRDefault="00F851CB" w:rsidP="00226BD2">
            <w:pPr>
              <w:pStyle w:val="TAL"/>
            </w:pPr>
            <w:r w:rsidRPr="0061649B">
              <w:t>isOrdered: N/A</w:t>
            </w:r>
          </w:p>
          <w:p w14:paraId="16A3BF91" w14:textId="77777777" w:rsidR="00F851CB" w:rsidRPr="0061649B" w:rsidRDefault="00F851CB" w:rsidP="00226BD2">
            <w:pPr>
              <w:pStyle w:val="TAL"/>
            </w:pPr>
            <w:r w:rsidRPr="0061649B">
              <w:t>isUnique: N/A</w:t>
            </w:r>
          </w:p>
          <w:p w14:paraId="22F8D68C" w14:textId="77777777" w:rsidR="00F851CB" w:rsidRPr="0061649B" w:rsidRDefault="00F851CB" w:rsidP="00226BD2">
            <w:pPr>
              <w:pStyle w:val="TAL"/>
            </w:pPr>
            <w:r w:rsidRPr="0061649B">
              <w:t>defaultValue: None</w:t>
            </w:r>
          </w:p>
          <w:p w14:paraId="3F4B8D87" w14:textId="77777777" w:rsidR="00F851CB" w:rsidRPr="0061649B" w:rsidRDefault="00F851CB" w:rsidP="00226BD2">
            <w:pPr>
              <w:pStyle w:val="TAL"/>
            </w:pPr>
            <w:r w:rsidRPr="0061649B">
              <w:t>isNullable: False</w:t>
            </w:r>
          </w:p>
        </w:tc>
      </w:tr>
      <w:tr w:rsidR="00F851CB" w:rsidRPr="00B26339" w14:paraId="7B99CBB8" w14:textId="77777777" w:rsidTr="00226BD2">
        <w:trPr>
          <w:gridBefore w:val="1"/>
          <w:wBefore w:w="32" w:type="dxa"/>
          <w:cantSplit/>
          <w:jc w:val="center"/>
        </w:trPr>
        <w:tc>
          <w:tcPr>
            <w:tcW w:w="2547" w:type="dxa"/>
          </w:tcPr>
          <w:p w14:paraId="0D0B57F7" w14:textId="77777777" w:rsidR="00F851CB" w:rsidRPr="00B940D8" w:rsidRDefault="00F851CB" w:rsidP="00226BD2">
            <w:pPr>
              <w:pStyle w:val="TAL"/>
              <w:rPr>
                <w:rFonts w:cs="Arial"/>
              </w:rPr>
            </w:pPr>
            <w:r w:rsidRPr="00B940D8">
              <w:rPr>
                <w:rFonts w:cs="Arial"/>
                <w:szCs w:val="18"/>
              </w:rPr>
              <w:t>ProcessMonitor.id</w:t>
            </w:r>
          </w:p>
        </w:tc>
        <w:tc>
          <w:tcPr>
            <w:tcW w:w="5245" w:type="dxa"/>
          </w:tcPr>
          <w:p w14:paraId="073A531C" w14:textId="77777777" w:rsidR="00F851CB" w:rsidRPr="0061649B" w:rsidRDefault="00F851CB" w:rsidP="00226BD2">
            <w:pPr>
              <w:pStyle w:val="TAL"/>
            </w:pPr>
            <w:r w:rsidRPr="00B940D8">
              <w:rPr>
                <w:lang w:eastAsia="zh-CN"/>
              </w:rPr>
              <w:t>Id of the process. It is unique within a single multivalue attribute of type ProcessMonitor.</w:t>
            </w:r>
          </w:p>
        </w:tc>
        <w:tc>
          <w:tcPr>
            <w:tcW w:w="1984" w:type="dxa"/>
          </w:tcPr>
          <w:p w14:paraId="63930B5F"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Type: String</w:t>
            </w:r>
          </w:p>
          <w:p w14:paraId="1B28302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1</w:t>
            </w:r>
          </w:p>
          <w:p w14:paraId="6FCD0111"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N/A</w:t>
            </w:r>
          </w:p>
          <w:p w14:paraId="26AED766"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1C8A1F07"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79D50124" w14:textId="77777777" w:rsidR="00F851CB" w:rsidRPr="0061649B" w:rsidRDefault="00F851CB" w:rsidP="00226BD2">
            <w:pPr>
              <w:pStyle w:val="TAL"/>
            </w:pPr>
            <w:r w:rsidRPr="00B940D8">
              <w:rPr>
                <w:rFonts w:cs="Arial"/>
                <w:szCs w:val="18"/>
              </w:rPr>
              <w:t>isNullable: False</w:t>
            </w:r>
          </w:p>
        </w:tc>
      </w:tr>
      <w:tr w:rsidR="00F851CB" w:rsidRPr="00B26339" w14:paraId="668F5E84" w14:textId="77777777" w:rsidTr="00226BD2">
        <w:trPr>
          <w:gridBefore w:val="1"/>
          <w:wBefore w:w="32" w:type="dxa"/>
          <w:cantSplit/>
          <w:jc w:val="center"/>
        </w:trPr>
        <w:tc>
          <w:tcPr>
            <w:tcW w:w="2547" w:type="dxa"/>
          </w:tcPr>
          <w:p w14:paraId="5629459B" w14:textId="77777777" w:rsidR="00F851CB" w:rsidRPr="0083570F" w:rsidRDefault="00F851CB" w:rsidP="00226BD2">
            <w:pPr>
              <w:pStyle w:val="TAL"/>
              <w:rPr>
                <w:rFonts w:cs="Arial"/>
              </w:rPr>
            </w:pPr>
            <w:r w:rsidRPr="0083570F">
              <w:rPr>
                <w:rFonts w:cs="Arial"/>
                <w:szCs w:val="18"/>
              </w:rPr>
              <w:t>ProcessMonitor.status</w:t>
            </w:r>
          </w:p>
        </w:tc>
        <w:tc>
          <w:tcPr>
            <w:tcW w:w="5245" w:type="dxa"/>
          </w:tcPr>
          <w:p w14:paraId="08603D94" w14:textId="77777777" w:rsidR="00F851CB" w:rsidRPr="00B940D8" w:rsidRDefault="00F851CB" w:rsidP="00226BD2">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6F270A50" w14:textId="77777777" w:rsidR="00F851CB" w:rsidRPr="0061649B" w:rsidRDefault="00F851CB" w:rsidP="00226BD2">
            <w:pPr>
              <w:pStyle w:val="TAL"/>
              <w:rPr>
                <w:rFonts w:cs="Arial"/>
                <w:szCs w:val="18"/>
              </w:rPr>
            </w:pPr>
          </w:p>
          <w:p w14:paraId="47C39E11" w14:textId="77777777" w:rsidR="00F851CB" w:rsidRPr="0061649B" w:rsidRDefault="00F851CB" w:rsidP="00226BD2">
            <w:pPr>
              <w:pStyle w:val="TAL"/>
              <w:rPr>
                <w:szCs w:val="18"/>
              </w:rPr>
            </w:pPr>
            <w:r w:rsidRPr="0061649B">
              <w:rPr>
                <w:szCs w:val="18"/>
              </w:rPr>
              <w:t>allowedValues:</w:t>
            </w:r>
          </w:p>
          <w:p w14:paraId="3693C785" w14:textId="77777777" w:rsidR="00F851CB" w:rsidRPr="0061649B" w:rsidRDefault="00F851CB" w:rsidP="00226BD2">
            <w:pPr>
              <w:pStyle w:val="TAL"/>
              <w:rPr>
                <w:lang w:eastAsia="zh-CN"/>
              </w:rPr>
            </w:pPr>
            <w:r w:rsidRPr="0061649B">
              <w:rPr>
                <w:lang w:eastAsia="zh-CN"/>
              </w:rPr>
              <w:t>- NOT_STARTED</w:t>
            </w:r>
          </w:p>
          <w:p w14:paraId="5E5A0EE2" w14:textId="77777777" w:rsidR="00F851CB" w:rsidRPr="0061649B" w:rsidRDefault="00F851CB" w:rsidP="00226BD2">
            <w:pPr>
              <w:pStyle w:val="TAL"/>
              <w:rPr>
                <w:lang w:eastAsia="zh-CN"/>
              </w:rPr>
            </w:pPr>
            <w:r w:rsidRPr="0061649B">
              <w:rPr>
                <w:lang w:eastAsia="zh-CN"/>
              </w:rPr>
              <w:t>- RUNNING</w:t>
            </w:r>
          </w:p>
          <w:p w14:paraId="3FF9DE93" w14:textId="77777777" w:rsidR="00F851CB" w:rsidRPr="0061649B" w:rsidRDefault="00F851CB" w:rsidP="00226BD2">
            <w:pPr>
              <w:pStyle w:val="TAL"/>
              <w:rPr>
                <w:lang w:eastAsia="zh-CN"/>
              </w:rPr>
            </w:pPr>
            <w:r w:rsidRPr="0061649B">
              <w:rPr>
                <w:lang w:eastAsia="zh-CN"/>
              </w:rPr>
              <w:t>- CANCELLING</w:t>
            </w:r>
          </w:p>
          <w:p w14:paraId="6FDC8B82" w14:textId="77777777" w:rsidR="00F851CB" w:rsidRPr="0061649B" w:rsidRDefault="00F851CB" w:rsidP="00226BD2">
            <w:pPr>
              <w:pStyle w:val="TAL"/>
              <w:rPr>
                <w:lang w:eastAsia="zh-CN"/>
              </w:rPr>
            </w:pPr>
            <w:r w:rsidRPr="0061649B">
              <w:rPr>
                <w:lang w:eastAsia="zh-CN"/>
              </w:rPr>
              <w:t>- FINISHED</w:t>
            </w:r>
          </w:p>
          <w:p w14:paraId="7AE0FFD2" w14:textId="77777777" w:rsidR="00F851CB" w:rsidRPr="00B940D8" w:rsidRDefault="00F851CB" w:rsidP="00226BD2">
            <w:pPr>
              <w:pStyle w:val="TAL"/>
              <w:rPr>
                <w:lang w:eastAsia="zh-CN"/>
              </w:rPr>
            </w:pPr>
            <w:r w:rsidRPr="00B940D8">
              <w:rPr>
                <w:lang w:eastAsia="zh-CN"/>
              </w:rPr>
              <w:t>- FAILED</w:t>
            </w:r>
          </w:p>
          <w:p w14:paraId="24C31666" w14:textId="77777777" w:rsidR="00F851CB" w:rsidRPr="00B940D8" w:rsidRDefault="00F851CB" w:rsidP="00226BD2">
            <w:pPr>
              <w:pStyle w:val="TAL"/>
              <w:rPr>
                <w:lang w:eastAsia="zh-CN"/>
              </w:rPr>
            </w:pPr>
            <w:r w:rsidRPr="00B940D8">
              <w:rPr>
                <w:lang w:eastAsia="zh-CN"/>
              </w:rPr>
              <w:t>- PARTIALLY_FAILED</w:t>
            </w:r>
          </w:p>
          <w:p w14:paraId="6B3F0B50" w14:textId="77777777" w:rsidR="00F851CB" w:rsidRPr="0061649B" w:rsidRDefault="00F851CB" w:rsidP="00226BD2">
            <w:pPr>
              <w:pStyle w:val="TAL"/>
            </w:pPr>
            <w:r w:rsidRPr="00B940D8">
              <w:rPr>
                <w:lang w:eastAsia="zh-CN"/>
              </w:rPr>
              <w:t>- CANCELLED</w:t>
            </w:r>
          </w:p>
        </w:tc>
        <w:tc>
          <w:tcPr>
            <w:tcW w:w="1984" w:type="dxa"/>
          </w:tcPr>
          <w:p w14:paraId="6CA1E81B"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Type: ENUM</w:t>
            </w:r>
          </w:p>
          <w:p w14:paraId="1A525151"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1</w:t>
            </w:r>
          </w:p>
          <w:p w14:paraId="63064D7E"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N/A</w:t>
            </w:r>
          </w:p>
          <w:p w14:paraId="03D7B60A"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056F5A41"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1BE62112" w14:textId="77777777" w:rsidR="00F851CB" w:rsidRPr="0061649B" w:rsidRDefault="00F851CB" w:rsidP="00226BD2">
            <w:pPr>
              <w:pStyle w:val="TAL"/>
            </w:pPr>
            <w:r w:rsidRPr="00B940D8">
              <w:rPr>
                <w:rFonts w:cs="Arial"/>
                <w:szCs w:val="18"/>
              </w:rPr>
              <w:t>isNullable: False</w:t>
            </w:r>
          </w:p>
        </w:tc>
      </w:tr>
      <w:tr w:rsidR="00F851CB" w:rsidRPr="00B26339" w14:paraId="0F8BDC6C" w14:textId="77777777" w:rsidTr="00226BD2">
        <w:trPr>
          <w:gridBefore w:val="1"/>
          <w:wBefore w:w="32" w:type="dxa"/>
          <w:cantSplit/>
          <w:jc w:val="center"/>
        </w:trPr>
        <w:tc>
          <w:tcPr>
            <w:tcW w:w="2547" w:type="dxa"/>
          </w:tcPr>
          <w:p w14:paraId="2529E9E3" w14:textId="77777777" w:rsidR="00F851CB" w:rsidRPr="0083570F" w:rsidRDefault="00F851CB" w:rsidP="00226BD2">
            <w:pPr>
              <w:pStyle w:val="TAL"/>
              <w:rPr>
                <w:rFonts w:cs="Arial"/>
              </w:rPr>
            </w:pPr>
            <w:r w:rsidRPr="0083570F">
              <w:rPr>
                <w:rFonts w:cs="Arial"/>
                <w:szCs w:val="18"/>
              </w:rPr>
              <w:lastRenderedPageBreak/>
              <w:t>ProcessMonitor.progressPercentage</w:t>
            </w:r>
          </w:p>
        </w:tc>
        <w:tc>
          <w:tcPr>
            <w:tcW w:w="5245" w:type="dxa"/>
          </w:tcPr>
          <w:p w14:paraId="53FE6D93" w14:textId="77777777" w:rsidR="00F851CB" w:rsidRPr="00B940D8" w:rsidRDefault="00F851CB" w:rsidP="00226BD2">
            <w:pPr>
              <w:pStyle w:val="TAL"/>
              <w:spacing w:before="20" w:after="20"/>
              <w:rPr>
                <w:lang w:eastAsia="zh-CN"/>
              </w:rPr>
            </w:pPr>
            <w:r w:rsidRPr="00B940D8">
              <w:rPr>
                <w:lang w:eastAsia="zh-CN"/>
              </w:rPr>
              <w:t>Progress of the process as percentage.</w:t>
            </w:r>
          </w:p>
          <w:p w14:paraId="62BE7E83" w14:textId="77777777" w:rsidR="00F851CB" w:rsidRPr="00B940D8" w:rsidRDefault="00F851CB" w:rsidP="00226BD2">
            <w:pPr>
              <w:pStyle w:val="TAL"/>
              <w:spacing w:before="20" w:after="20"/>
              <w:rPr>
                <w:lang w:eastAsia="zh-CN"/>
              </w:rPr>
            </w:pPr>
          </w:p>
          <w:p w14:paraId="410846D3" w14:textId="77777777" w:rsidR="00F851CB" w:rsidRPr="00202D71" w:rsidRDefault="00F851CB" w:rsidP="00226BD2">
            <w:pPr>
              <w:pStyle w:val="TAL"/>
              <w:spacing w:before="20" w:after="20"/>
              <w:rPr>
                <w:lang w:eastAsia="zh-CN"/>
              </w:rPr>
            </w:pPr>
            <w:r w:rsidRPr="0061649B">
              <w:rPr>
                <w:lang w:eastAsia="zh-CN"/>
              </w:rPr>
              <w:t>Allowed values: integer between 0 and 100</w:t>
            </w:r>
          </w:p>
          <w:p w14:paraId="7591E152" w14:textId="77777777" w:rsidR="00F851CB" w:rsidRPr="00B940D8" w:rsidRDefault="00F851CB" w:rsidP="00226BD2">
            <w:pPr>
              <w:pStyle w:val="TAL"/>
              <w:spacing w:before="20" w:after="20"/>
              <w:rPr>
                <w:lang w:eastAsia="zh-CN"/>
              </w:rPr>
            </w:pPr>
          </w:p>
          <w:p w14:paraId="787DEA5E" w14:textId="77777777" w:rsidR="00F851CB" w:rsidRPr="0061649B" w:rsidRDefault="00F851CB" w:rsidP="00226BD2">
            <w:pPr>
              <w:pStyle w:val="TAL"/>
            </w:pPr>
          </w:p>
        </w:tc>
        <w:tc>
          <w:tcPr>
            <w:tcW w:w="1984" w:type="dxa"/>
          </w:tcPr>
          <w:p w14:paraId="1195016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Type: Integer</w:t>
            </w:r>
          </w:p>
          <w:p w14:paraId="1C646E05"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0..1</w:t>
            </w:r>
          </w:p>
          <w:p w14:paraId="53DD6AD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N/A</w:t>
            </w:r>
          </w:p>
          <w:p w14:paraId="70599133"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37244777"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 xml:space="preserve">defaultValue: None </w:t>
            </w:r>
          </w:p>
          <w:p w14:paraId="05D6767A" w14:textId="77777777" w:rsidR="00F851CB" w:rsidRPr="0061649B" w:rsidRDefault="00F851CB" w:rsidP="00226BD2">
            <w:pPr>
              <w:pStyle w:val="TAL"/>
            </w:pPr>
            <w:r w:rsidRPr="00B940D8">
              <w:rPr>
                <w:rFonts w:cs="Arial"/>
                <w:szCs w:val="18"/>
              </w:rPr>
              <w:t>isNullable: False</w:t>
            </w:r>
          </w:p>
        </w:tc>
      </w:tr>
      <w:tr w:rsidR="00F851CB" w:rsidRPr="00B26339" w14:paraId="21DF2D0A" w14:textId="77777777" w:rsidTr="00226BD2">
        <w:trPr>
          <w:gridBefore w:val="1"/>
          <w:wBefore w:w="32" w:type="dxa"/>
          <w:cantSplit/>
          <w:jc w:val="center"/>
        </w:trPr>
        <w:tc>
          <w:tcPr>
            <w:tcW w:w="2547" w:type="dxa"/>
          </w:tcPr>
          <w:p w14:paraId="0393D442" w14:textId="77777777" w:rsidR="00F851CB" w:rsidRPr="0083570F" w:rsidRDefault="00F851CB" w:rsidP="00226BD2">
            <w:pPr>
              <w:pStyle w:val="TAL"/>
              <w:rPr>
                <w:rFonts w:cs="Arial"/>
              </w:rPr>
            </w:pPr>
            <w:r w:rsidRPr="0083570F">
              <w:rPr>
                <w:rFonts w:cs="Arial"/>
                <w:szCs w:val="18"/>
              </w:rPr>
              <w:t>ProcessMonitor.progressStateInfo</w:t>
            </w:r>
          </w:p>
        </w:tc>
        <w:tc>
          <w:tcPr>
            <w:tcW w:w="5245" w:type="dxa"/>
          </w:tcPr>
          <w:p w14:paraId="5942A438" w14:textId="77777777" w:rsidR="00F851CB" w:rsidRPr="00B940D8" w:rsidRDefault="00F851CB" w:rsidP="00226BD2">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6CA2D3AE" w14:textId="77777777" w:rsidR="00F851CB" w:rsidRPr="00B940D8" w:rsidRDefault="00F851CB" w:rsidP="00226BD2">
            <w:pPr>
              <w:pStyle w:val="TAL"/>
              <w:spacing w:before="20" w:after="20"/>
              <w:rPr>
                <w:lang w:eastAsia="zh-CN"/>
              </w:rPr>
            </w:pPr>
          </w:p>
          <w:p w14:paraId="3D9FA429" w14:textId="77777777" w:rsidR="00F851CB" w:rsidRPr="00B940D8" w:rsidRDefault="00F851CB" w:rsidP="00226BD2">
            <w:pPr>
              <w:pStyle w:val="TAL"/>
              <w:spacing w:before="20" w:after="20"/>
              <w:rPr>
                <w:lang w:eastAsia="zh-CN"/>
              </w:rPr>
            </w:pPr>
            <w:r w:rsidRPr="00B940D8">
              <w:rPr>
                <w:lang w:eastAsia="zh-CN"/>
              </w:rPr>
              <w:t>For specific processes, specific well-defined strings (e.g. string patterns or enums) may be defined as a specialisation.</w:t>
            </w:r>
          </w:p>
          <w:p w14:paraId="30698CBE" w14:textId="77777777" w:rsidR="00F851CB" w:rsidRPr="00B940D8" w:rsidRDefault="00F851CB" w:rsidP="00226BD2">
            <w:pPr>
              <w:pStyle w:val="TAL"/>
              <w:spacing w:before="20" w:after="20"/>
              <w:rPr>
                <w:lang w:eastAsia="zh-CN"/>
              </w:rPr>
            </w:pPr>
          </w:p>
          <w:p w14:paraId="5C491250" w14:textId="77777777" w:rsidR="00F851CB" w:rsidRPr="0061649B" w:rsidRDefault="00F851CB" w:rsidP="00226BD2">
            <w:pPr>
              <w:pStyle w:val="TAL"/>
            </w:pPr>
            <w:r w:rsidRPr="00B940D8">
              <w:rPr>
                <w:szCs w:val="18"/>
              </w:rPr>
              <w:t>allowedValues: N/A</w:t>
            </w:r>
          </w:p>
        </w:tc>
        <w:tc>
          <w:tcPr>
            <w:tcW w:w="1984" w:type="dxa"/>
          </w:tcPr>
          <w:p w14:paraId="7A50773A"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Type: String</w:t>
            </w:r>
          </w:p>
          <w:p w14:paraId="7BFAE90C"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0..*</w:t>
            </w:r>
          </w:p>
          <w:p w14:paraId="63CB70A9"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True</w:t>
            </w:r>
          </w:p>
          <w:p w14:paraId="0EADF49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isUnique: False</w:t>
            </w:r>
          </w:p>
          <w:p w14:paraId="428DF01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5A419ADE" w14:textId="77777777" w:rsidR="00F851CB" w:rsidRPr="0061649B" w:rsidRDefault="00F851CB" w:rsidP="00226BD2">
            <w:pPr>
              <w:pStyle w:val="TAL"/>
            </w:pPr>
            <w:r w:rsidRPr="00B940D8">
              <w:rPr>
                <w:rFonts w:cs="Arial"/>
                <w:szCs w:val="18"/>
              </w:rPr>
              <w:t>isNullable: False</w:t>
            </w:r>
          </w:p>
        </w:tc>
      </w:tr>
      <w:tr w:rsidR="00F851CB" w:rsidRPr="00B26339" w14:paraId="35F8D3E9" w14:textId="77777777" w:rsidTr="00226BD2">
        <w:trPr>
          <w:gridBefore w:val="1"/>
          <w:wBefore w:w="32" w:type="dxa"/>
          <w:cantSplit/>
          <w:jc w:val="center"/>
        </w:trPr>
        <w:tc>
          <w:tcPr>
            <w:tcW w:w="2547" w:type="dxa"/>
          </w:tcPr>
          <w:p w14:paraId="09CF8BD0" w14:textId="77777777" w:rsidR="00F851CB" w:rsidRPr="0083570F" w:rsidRDefault="00F851CB" w:rsidP="00226BD2">
            <w:pPr>
              <w:pStyle w:val="TAL"/>
              <w:rPr>
                <w:rFonts w:cs="Arial"/>
              </w:rPr>
            </w:pPr>
            <w:r w:rsidRPr="0083570F">
              <w:rPr>
                <w:rFonts w:cs="Arial"/>
                <w:szCs w:val="18"/>
              </w:rPr>
              <w:t>ProcessMonitor.resultStateInfo</w:t>
            </w:r>
          </w:p>
        </w:tc>
        <w:tc>
          <w:tcPr>
            <w:tcW w:w="5245" w:type="dxa"/>
          </w:tcPr>
          <w:p w14:paraId="7A33605C" w14:textId="77777777" w:rsidR="00F851CB" w:rsidRPr="00B940D8" w:rsidRDefault="00F851CB" w:rsidP="00226BD2">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004934C" w14:textId="77777777" w:rsidR="00F851CB" w:rsidRPr="00B940D8" w:rsidRDefault="00F851CB" w:rsidP="00226BD2">
            <w:pPr>
              <w:pStyle w:val="TAL"/>
              <w:spacing w:before="20" w:after="20"/>
              <w:rPr>
                <w:lang w:eastAsia="zh-CN"/>
              </w:rPr>
            </w:pPr>
          </w:p>
          <w:p w14:paraId="6A939769" w14:textId="77777777" w:rsidR="00F851CB" w:rsidRPr="00B940D8" w:rsidRDefault="00F851CB" w:rsidP="00226BD2">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3B2477F4" w14:textId="77777777" w:rsidR="00F851CB" w:rsidRPr="00B940D8" w:rsidRDefault="00F851CB" w:rsidP="00226BD2">
            <w:pPr>
              <w:pStyle w:val="TAL"/>
              <w:spacing w:before="20" w:after="20"/>
              <w:rPr>
                <w:lang w:eastAsia="zh-CN"/>
              </w:rPr>
            </w:pPr>
          </w:p>
          <w:p w14:paraId="011A9932" w14:textId="77777777" w:rsidR="00F851CB" w:rsidRPr="00B940D8" w:rsidRDefault="00F851CB" w:rsidP="00226BD2">
            <w:pPr>
              <w:pStyle w:val="TAL"/>
              <w:spacing w:before="20" w:after="20"/>
              <w:rPr>
                <w:lang w:eastAsia="zh-CN"/>
              </w:rPr>
            </w:pPr>
            <w:r w:rsidRPr="00B940D8">
              <w:rPr>
                <w:lang w:eastAsia="zh-CN"/>
              </w:rPr>
              <w:t>For specific processes, specific well-defined strings (e.g. string patterns or enums) may be defined as a specialisation.</w:t>
            </w:r>
          </w:p>
          <w:p w14:paraId="7473C690" w14:textId="77777777" w:rsidR="00F851CB" w:rsidRPr="00B940D8" w:rsidRDefault="00F851CB" w:rsidP="00226BD2">
            <w:pPr>
              <w:pStyle w:val="TAL"/>
              <w:spacing w:before="20" w:after="20"/>
              <w:rPr>
                <w:lang w:eastAsia="zh-CN"/>
              </w:rPr>
            </w:pPr>
          </w:p>
          <w:p w14:paraId="18957362" w14:textId="77777777" w:rsidR="00F851CB" w:rsidRPr="0061649B" w:rsidRDefault="00F851CB" w:rsidP="00226BD2">
            <w:pPr>
              <w:pStyle w:val="TAL"/>
            </w:pPr>
            <w:r w:rsidRPr="00B940D8">
              <w:rPr>
                <w:szCs w:val="18"/>
              </w:rPr>
              <w:t>allowedValues: N/A</w:t>
            </w:r>
          </w:p>
        </w:tc>
        <w:tc>
          <w:tcPr>
            <w:tcW w:w="1984" w:type="dxa"/>
          </w:tcPr>
          <w:p w14:paraId="3878395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Type: String</w:t>
            </w:r>
          </w:p>
          <w:p w14:paraId="773D788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0..1</w:t>
            </w:r>
          </w:p>
          <w:p w14:paraId="0C46BC47"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N/A</w:t>
            </w:r>
          </w:p>
          <w:p w14:paraId="10B1976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080B342D"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30DD5453" w14:textId="77777777" w:rsidR="00F851CB" w:rsidRPr="0061649B" w:rsidRDefault="00F851CB" w:rsidP="00226BD2">
            <w:pPr>
              <w:pStyle w:val="TAL"/>
            </w:pPr>
            <w:r w:rsidRPr="00B940D8">
              <w:rPr>
                <w:rFonts w:cs="Arial"/>
                <w:szCs w:val="18"/>
              </w:rPr>
              <w:t>isNullable: False</w:t>
            </w:r>
          </w:p>
        </w:tc>
      </w:tr>
      <w:tr w:rsidR="00F851CB" w:rsidRPr="00B26339" w14:paraId="2C1534B5" w14:textId="77777777" w:rsidTr="00226BD2">
        <w:trPr>
          <w:gridBefore w:val="1"/>
          <w:wBefore w:w="32" w:type="dxa"/>
          <w:cantSplit/>
          <w:jc w:val="center"/>
        </w:trPr>
        <w:tc>
          <w:tcPr>
            <w:tcW w:w="2547" w:type="dxa"/>
          </w:tcPr>
          <w:p w14:paraId="25E670BB" w14:textId="77777777" w:rsidR="00F851CB" w:rsidRPr="0083570F" w:rsidRDefault="00F851CB" w:rsidP="00226BD2">
            <w:pPr>
              <w:pStyle w:val="TAL"/>
              <w:rPr>
                <w:rFonts w:cs="Arial"/>
              </w:rPr>
            </w:pPr>
            <w:r w:rsidRPr="0083570F">
              <w:rPr>
                <w:rFonts w:cs="Arial"/>
                <w:szCs w:val="18"/>
              </w:rPr>
              <w:t>ProcessMonitor.startTime</w:t>
            </w:r>
          </w:p>
        </w:tc>
        <w:tc>
          <w:tcPr>
            <w:tcW w:w="5245" w:type="dxa"/>
          </w:tcPr>
          <w:p w14:paraId="147F7CAB" w14:textId="77777777" w:rsidR="00F851CB" w:rsidRPr="0061649B" w:rsidRDefault="00F851CB" w:rsidP="00226BD2">
            <w:pPr>
              <w:pStyle w:val="TAL"/>
              <w:spacing w:before="20" w:after="20"/>
              <w:rPr>
                <w:lang w:eastAsia="zh-CN"/>
              </w:rPr>
            </w:pPr>
            <w:r w:rsidRPr="0061649B">
              <w:rPr>
                <w:lang w:eastAsia="zh-CN"/>
              </w:rPr>
              <w:t>Start time of the associated process, i.e. the time when the status changed from "NOT_STARTED" to "RUNNING".</w:t>
            </w:r>
          </w:p>
          <w:p w14:paraId="79DE7194" w14:textId="77777777" w:rsidR="00F851CB" w:rsidRPr="0061649B" w:rsidRDefault="00F851CB" w:rsidP="00226BD2">
            <w:pPr>
              <w:pStyle w:val="TAL"/>
              <w:spacing w:before="20" w:after="20"/>
              <w:rPr>
                <w:lang w:eastAsia="zh-CN"/>
              </w:rPr>
            </w:pPr>
          </w:p>
          <w:p w14:paraId="65B82337" w14:textId="77777777" w:rsidR="00F851CB" w:rsidRPr="0061649B" w:rsidRDefault="00F851CB" w:rsidP="00226BD2">
            <w:pPr>
              <w:pStyle w:val="TAL"/>
            </w:pPr>
            <w:r w:rsidRPr="00B940D8">
              <w:rPr>
                <w:szCs w:val="18"/>
              </w:rPr>
              <w:t>allowedValues: N/A</w:t>
            </w:r>
          </w:p>
        </w:tc>
        <w:tc>
          <w:tcPr>
            <w:tcW w:w="1984" w:type="dxa"/>
          </w:tcPr>
          <w:p w14:paraId="642BD6E9"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Type: DateTime</w:t>
            </w:r>
          </w:p>
          <w:p w14:paraId="00E091FF"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0..1</w:t>
            </w:r>
          </w:p>
          <w:p w14:paraId="424DA5F3"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N/A</w:t>
            </w:r>
          </w:p>
          <w:p w14:paraId="37E42B9A"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47698D75"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3764AB87" w14:textId="77777777" w:rsidR="00F851CB" w:rsidRPr="0061649B" w:rsidRDefault="00F851CB" w:rsidP="00226BD2">
            <w:pPr>
              <w:pStyle w:val="TAL"/>
            </w:pPr>
            <w:r w:rsidRPr="00B940D8">
              <w:rPr>
                <w:rFonts w:cs="Arial"/>
                <w:szCs w:val="18"/>
              </w:rPr>
              <w:t>isNullable: False</w:t>
            </w:r>
          </w:p>
        </w:tc>
      </w:tr>
      <w:tr w:rsidR="00F851CB" w:rsidRPr="00B26339" w14:paraId="01C823A8" w14:textId="77777777" w:rsidTr="00226BD2">
        <w:trPr>
          <w:gridBefore w:val="1"/>
          <w:wBefore w:w="32" w:type="dxa"/>
          <w:cantSplit/>
          <w:jc w:val="center"/>
        </w:trPr>
        <w:tc>
          <w:tcPr>
            <w:tcW w:w="2547" w:type="dxa"/>
          </w:tcPr>
          <w:p w14:paraId="4493D55A" w14:textId="77777777" w:rsidR="00F851CB" w:rsidRPr="0083570F" w:rsidRDefault="00F851CB" w:rsidP="00226BD2">
            <w:pPr>
              <w:pStyle w:val="TAL"/>
              <w:rPr>
                <w:rFonts w:cs="Arial"/>
              </w:rPr>
            </w:pPr>
            <w:r w:rsidRPr="0083570F">
              <w:rPr>
                <w:rFonts w:cs="Arial"/>
                <w:szCs w:val="18"/>
              </w:rPr>
              <w:t>ProcessMonitor.endTime</w:t>
            </w:r>
          </w:p>
        </w:tc>
        <w:tc>
          <w:tcPr>
            <w:tcW w:w="5245" w:type="dxa"/>
          </w:tcPr>
          <w:p w14:paraId="766CB01D" w14:textId="77777777" w:rsidR="00F851CB" w:rsidRPr="00B940D8" w:rsidRDefault="00F851CB" w:rsidP="00226BD2">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42AD413F" w14:textId="77777777" w:rsidR="00F851CB" w:rsidRPr="00B940D8" w:rsidRDefault="00F851CB" w:rsidP="00226BD2">
            <w:pPr>
              <w:pStyle w:val="TAL"/>
              <w:spacing w:before="20" w:after="20"/>
              <w:rPr>
                <w:lang w:eastAsia="zh-CN"/>
              </w:rPr>
            </w:pPr>
          </w:p>
          <w:p w14:paraId="0BACD958" w14:textId="77777777" w:rsidR="00F851CB" w:rsidRPr="0061649B" w:rsidRDefault="00F851CB" w:rsidP="00226BD2">
            <w:pPr>
              <w:pStyle w:val="TAL"/>
            </w:pPr>
            <w:r w:rsidRPr="00B940D8">
              <w:rPr>
                <w:szCs w:val="18"/>
              </w:rPr>
              <w:t>allowedValues: N/A</w:t>
            </w:r>
          </w:p>
        </w:tc>
        <w:tc>
          <w:tcPr>
            <w:tcW w:w="1984" w:type="dxa"/>
          </w:tcPr>
          <w:p w14:paraId="011AB514"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Type: DateTime</w:t>
            </w:r>
          </w:p>
          <w:p w14:paraId="78A164E7"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0..1</w:t>
            </w:r>
          </w:p>
          <w:p w14:paraId="62A8EB4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N/A</w:t>
            </w:r>
          </w:p>
          <w:p w14:paraId="0557D83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160F9240"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6E6A5EEA" w14:textId="77777777" w:rsidR="00F851CB" w:rsidRPr="0061649B" w:rsidRDefault="00F851CB" w:rsidP="00226BD2">
            <w:pPr>
              <w:pStyle w:val="TAL"/>
            </w:pPr>
            <w:r w:rsidRPr="00B940D8">
              <w:rPr>
                <w:rFonts w:cs="Arial"/>
                <w:szCs w:val="18"/>
              </w:rPr>
              <w:t>isNullable: False</w:t>
            </w:r>
          </w:p>
        </w:tc>
      </w:tr>
      <w:tr w:rsidR="00F851CB" w:rsidRPr="00B26339" w14:paraId="681EB58A" w14:textId="77777777" w:rsidTr="00226BD2">
        <w:trPr>
          <w:gridBefore w:val="1"/>
          <w:wBefore w:w="32" w:type="dxa"/>
          <w:cantSplit/>
          <w:jc w:val="center"/>
        </w:trPr>
        <w:tc>
          <w:tcPr>
            <w:tcW w:w="2547" w:type="dxa"/>
          </w:tcPr>
          <w:p w14:paraId="760CA631" w14:textId="77777777" w:rsidR="00F851CB" w:rsidRPr="0083570F" w:rsidRDefault="00F851CB" w:rsidP="00226BD2">
            <w:pPr>
              <w:pStyle w:val="TAL"/>
              <w:rPr>
                <w:rFonts w:cs="Arial"/>
              </w:rPr>
            </w:pPr>
            <w:r w:rsidRPr="0083570F">
              <w:rPr>
                <w:rFonts w:cs="Arial"/>
                <w:szCs w:val="18"/>
              </w:rPr>
              <w:t>ProcessMonitor.timer</w:t>
            </w:r>
          </w:p>
        </w:tc>
        <w:tc>
          <w:tcPr>
            <w:tcW w:w="5245" w:type="dxa"/>
          </w:tcPr>
          <w:p w14:paraId="5E508E8D" w14:textId="77777777" w:rsidR="00F851CB" w:rsidRPr="00B940D8" w:rsidRDefault="00F851CB" w:rsidP="00226BD2">
            <w:pPr>
              <w:pStyle w:val="TAL"/>
              <w:spacing w:before="20" w:after="20"/>
              <w:rPr>
                <w:lang w:eastAsia="zh-CN"/>
              </w:rPr>
            </w:pPr>
            <w:r w:rsidRPr="00B940D8">
              <w:rPr>
                <w:lang w:eastAsia="zh-CN"/>
              </w:rPr>
              <w:t xml:space="preserve">Time until the associated process is automatically cancelled.  </w:t>
            </w:r>
          </w:p>
          <w:p w14:paraId="5379A597" w14:textId="77777777" w:rsidR="00F851CB" w:rsidRPr="00B940D8" w:rsidRDefault="00F851CB" w:rsidP="00226BD2">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7CD2810C" w14:textId="77777777" w:rsidR="00F851CB" w:rsidRPr="00B940D8" w:rsidRDefault="00F851CB" w:rsidP="00226BD2">
            <w:pPr>
              <w:pStyle w:val="TAL"/>
              <w:spacing w:before="20" w:after="20"/>
              <w:rPr>
                <w:lang w:eastAsia="zh-CN"/>
              </w:rPr>
            </w:pPr>
            <w:r w:rsidRPr="00B940D8">
              <w:rPr>
                <w:lang w:eastAsia="zh-CN"/>
              </w:rPr>
              <w:t>If not set, there is no time limit for the process.</w:t>
            </w:r>
          </w:p>
          <w:p w14:paraId="32AD987B" w14:textId="77777777" w:rsidR="00F851CB" w:rsidRPr="00B940D8" w:rsidRDefault="00F851CB" w:rsidP="00226BD2">
            <w:pPr>
              <w:pStyle w:val="TAL"/>
              <w:spacing w:before="20" w:after="20"/>
              <w:rPr>
                <w:lang w:eastAsia="zh-CN"/>
              </w:rPr>
            </w:pPr>
            <w:r w:rsidRPr="00B940D8">
              <w:rPr>
                <w:lang w:eastAsia="zh-CN"/>
              </w:rPr>
              <w:t xml:space="preserve">Once the timer is set, the consumer can not change it anymore. </w:t>
            </w:r>
          </w:p>
          <w:p w14:paraId="48BF688C" w14:textId="77777777" w:rsidR="00F851CB" w:rsidRPr="0061649B" w:rsidRDefault="00F851CB" w:rsidP="00226BD2">
            <w:pPr>
              <w:pStyle w:val="TAL"/>
              <w:spacing w:before="20" w:after="20"/>
              <w:rPr>
                <w:lang w:eastAsia="zh-CN"/>
              </w:rPr>
            </w:pPr>
            <w:r w:rsidRPr="0061649B">
              <w:rPr>
                <w:lang w:eastAsia="zh-CN"/>
              </w:rPr>
              <w:t>If the consumer has not set the timer the MnS Producer may set it.</w:t>
            </w:r>
          </w:p>
          <w:p w14:paraId="721A8FBC" w14:textId="77777777" w:rsidR="00F851CB" w:rsidRPr="0061649B" w:rsidRDefault="00F851CB" w:rsidP="00226BD2">
            <w:pPr>
              <w:pStyle w:val="TAL"/>
              <w:spacing w:before="20" w:after="20"/>
              <w:rPr>
                <w:lang w:eastAsia="zh-CN"/>
              </w:rPr>
            </w:pPr>
            <w:r w:rsidRPr="0061649B">
              <w:rPr>
                <w:lang w:eastAsia="zh-CN"/>
              </w:rPr>
              <w:t>Unit is minutes.</w:t>
            </w:r>
          </w:p>
          <w:p w14:paraId="00090714" w14:textId="77777777" w:rsidR="00F851CB" w:rsidRPr="0061649B" w:rsidRDefault="00F851CB" w:rsidP="00226BD2">
            <w:pPr>
              <w:pStyle w:val="TAL"/>
              <w:spacing w:before="20" w:after="20"/>
              <w:rPr>
                <w:lang w:eastAsia="zh-CN"/>
              </w:rPr>
            </w:pPr>
          </w:p>
          <w:p w14:paraId="75612D67" w14:textId="77777777" w:rsidR="00F851CB" w:rsidRPr="0061649B" w:rsidRDefault="00F851CB" w:rsidP="00226BD2">
            <w:pPr>
              <w:pStyle w:val="TAL"/>
            </w:pPr>
            <w:r w:rsidRPr="0061649B">
              <w:rPr>
                <w:szCs w:val="18"/>
              </w:rPr>
              <w:t>allowedValues: Positive integers</w:t>
            </w:r>
          </w:p>
        </w:tc>
        <w:tc>
          <w:tcPr>
            <w:tcW w:w="1984" w:type="dxa"/>
          </w:tcPr>
          <w:p w14:paraId="2C17CFE4"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Type: Integer</w:t>
            </w:r>
          </w:p>
          <w:p w14:paraId="288F2EA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0..1</w:t>
            </w:r>
          </w:p>
          <w:p w14:paraId="17FE7C51"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N/A</w:t>
            </w:r>
          </w:p>
          <w:p w14:paraId="18F3DE42"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5EA2519B"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14219A07" w14:textId="77777777" w:rsidR="00F851CB" w:rsidRPr="0061649B" w:rsidRDefault="00F851CB" w:rsidP="00226BD2">
            <w:pPr>
              <w:pStyle w:val="TAL"/>
            </w:pPr>
            <w:r w:rsidRPr="00B940D8">
              <w:rPr>
                <w:rFonts w:cs="Arial"/>
                <w:szCs w:val="18"/>
              </w:rPr>
              <w:t>isNullable: False</w:t>
            </w:r>
          </w:p>
        </w:tc>
      </w:tr>
      <w:tr w:rsidR="00F851CB" w:rsidRPr="00B26339" w14:paraId="78B80E32" w14:textId="77777777" w:rsidTr="00226BD2">
        <w:trPr>
          <w:gridBefore w:val="1"/>
          <w:wBefore w:w="32" w:type="dxa"/>
          <w:cantSplit/>
          <w:jc w:val="center"/>
        </w:trPr>
        <w:tc>
          <w:tcPr>
            <w:tcW w:w="2547" w:type="dxa"/>
          </w:tcPr>
          <w:p w14:paraId="7D275568" w14:textId="77777777" w:rsidR="00F851CB" w:rsidRPr="00B940D8" w:rsidRDefault="00F851CB" w:rsidP="00226BD2">
            <w:pPr>
              <w:pStyle w:val="TAL"/>
              <w:rPr>
                <w:rFonts w:cs="Arial"/>
                <w:szCs w:val="18"/>
                <w:u w:val="single"/>
              </w:rPr>
            </w:pPr>
            <w:r w:rsidRPr="00B940D8">
              <w:rPr>
                <w:rFonts w:cs="Arial"/>
              </w:rPr>
              <w:t>mnsScope</w:t>
            </w:r>
          </w:p>
        </w:tc>
        <w:tc>
          <w:tcPr>
            <w:tcW w:w="5245" w:type="dxa"/>
          </w:tcPr>
          <w:p w14:paraId="690474A9" w14:textId="77777777" w:rsidR="00F851CB" w:rsidRDefault="00F851CB" w:rsidP="00226BD2">
            <w:pPr>
              <w:pStyle w:val="TAL"/>
              <w:spacing w:before="20" w:after="20"/>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p w14:paraId="6AFC573A" w14:textId="77777777" w:rsidR="00F851CB" w:rsidRDefault="00F851CB" w:rsidP="00226BD2">
            <w:pPr>
              <w:pStyle w:val="TAL"/>
              <w:spacing w:before="20" w:after="20"/>
            </w:pPr>
          </w:p>
          <w:p w14:paraId="6DAB321F" w14:textId="77777777" w:rsidR="00F851CB" w:rsidRPr="00B940D8" w:rsidRDefault="00F851CB" w:rsidP="00226BD2">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5BAEB862" w14:textId="77777777" w:rsidR="00F851CB" w:rsidRPr="00202D71" w:rsidRDefault="00F851CB" w:rsidP="00226BD2">
            <w:pPr>
              <w:spacing w:after="0"/>
              <w:rPr>
                <w:rFonts w:ascii="Arial" w:hAnsi="Arial" w:cs="Arial"/>
                <w:sz w:val="18"/>
                <w:szCs w:val="18"/>
              </w:rPr>
            </w:pPr>
            <w:r w:rsidRPr="0061649B">
              <w:rPr>
                <w:rFonts w:ascii="Arial" w:hAnsi="Arial" w:cs="Arial"/>
                <w:sz w:val="18"/>
                <w:szCs w:val="18"/>
              </w:rPr>
              <w:t>type: DN</w:t>
            </w:r>
          </w:p>
          <w:p w14:paraId="58E481CF"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1..*</w:t>
            </w:r>
          </w:p>
          <w:p w14:paraId="5154C5DA"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False</w:t>
            </w:r>
          </w:p>
          <w:p w14:paraId="3C372C5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isUnique: True</w:t>
            </w:r>
          </w:p>
          <w:p w14:paraId="2BADC267"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4407C25C" w14:textId="77777777" w:rsidR="00F851CB" w:rsidRPr="0061649B" w:rsidRDefault="00F851CB" w:rsidP="00226BD2">
            <w:pPr>
              <w:spacing w:after="0"/>
              <w:rPr>
                <w:rFonts w:ascii="Arial" w:hAnsi="Arial" w:cs="Arial"/>
                <w:sz w:val="18"/>
                <w:szCs w:val="18"/>
              </w:rPr>
            </w:pPr>
            <w:r w:rsidRPr="00B940D8">
              <w:rPr>
                <w:rFonts w:ascii="Arial" w:hAnsi="Arial" w:cs="Arial"/>
                <w:sz w:val="18"/>
                <w:szCs w:val="18"/>
              </w:rPr>
              <w:t>isNullable: False</w:t>
            </w:r>
          </w:p>
        </w:tc>
      </w:tr>
      <w:tr w:rsidR="00F851CB" w:rsidRPr="00B26339" w14:paraId="340187C2" w14:textId="77777777" w:rsidTr="00226BD2">
        <w:trPr>
          <w:gridBefore w:val="1"/>
          <w:wBefore w:w="32" w:type="dxa"/>
          <w:cantSplit/>
          <w:jc w:val="center"/>
        </w:trPr>
        <w:tc>
          <w:tcPr>
            <w:tcW w:w="2547" w:type="dxa"/>
          </w:tcPr>
          <w:p w14:paraId="48059F02" w14:textId="77777777" w:rsidR="00F851CB" w:rsidRPr="00B940D8" w:rsidRDefault="00F851CB" w:rsidP="00226BD2">
            <w:pPr>
              <w:pStyle w:val="TAL"/>
              <w:rPr>
                <w:rFonts w:cs="Arial"/>
              </w:rPr>
            </w:pPr>
            <w:r>
              <w:rPr>
                <w:szCs w:val="18"/>
                <w:lang w:val="de-DE"/>
              </w:rPr>
              <w:lastRenderedPageBreak/>
              <w:t>managementData</w:t>
            </w:r>
          </w:p>
        </w:tc>
        <w:tc>
          <w:tcPr>
            <w:tcW w:w="5245" w:type="dxa"/>
          </w:tcPr>
          <w:p w14:paraId="1AB1D989" w14:textId="77777777" w:rsidR="00F851CB" w:rsidRPr="0061649B" w:rsidRDefault="00F851CB" w:rsidP="00226BD2">
            <w:pPr>
              <w:pStyle w:val="TAL"/>
              <w:spacing w:before="20" w:after="20"/>
            </w:pPr>
            <w:r>
              <w:rPr>
                <w:lang w:val="de-DE"/>
              </w:rPr>
              <w:t xml:space="preserve">This attribute defines the list of management data that are requested. </w:t>
            </w:r>
          </w:p>
        </w:tc>
        <w:tc>
          <w:tcPr>
            <w:tcW w:w="1984" w:type="dxa"/>
          </w:tcPr>
          <w:p w14:paraId="33F30D06" w14:textId="77777777" w:rsidR="00F851CB" w:rsidRDefault="00F851CB" w:rsidP="00226BD2">
            <w:pPr>
              <w:spacing w:after="0"/>
              <w:rPr>
                <w:rFonts w:ascii="Arial" w:hAnsi="Arial" w:cs="Arial"/>
                <w:sz w:val="18"/>
                <w:szCs w:val="18"/>
                <w:lang w:val="de-DE"/>
              </w:rPr>
            </w:pPr>
            <w:r>
              <w:rPr>
                <w:rFonts w:ascii="Arial" w:hAnsi="Arial" w:cs="Arial"/>
                <w:sz w:val="18"/>
                <w:szCs w:val="18"/>
                <w:lang w:val="de-DE"/>
              </w:rPr>
              <w:t>Type: ManagementData</w:t>
            </w:r>
          </w:p>
          <w:p w14:paraId="0E47781F" w14:textId="77777777" w:rsidR="00F851CB" w:rsidRDefault="00F851CB" w:rsidP="00226BD2">
            <w:pPr>
              <w:spacing w:after="0"/>
              <w:rPr>
                <w:rFonts w:ascii="Arial" w:hAnsi="Arial" w:cs="Arial"/>
                <w:sz w:val="18"/>
                <w:szCs w:val="18"/>
                <w:lang w:val="de-DE"/>
              </w:rPr>
            </w:pPr>
            <w:r>
              <w:rPr>
                <w:rFonts w:ascii="Arial" w:hAnsi="Arial" w:cs="Arial"/>
                <w:sz w:val="18"/>
                <w:szCs w:val="18"/>
                <w:lang w:val="de-DE"/>
              </w:rPr>
              <w:t>multiplicity: 1</w:t>
            </w:r>
          </w:p>
          <w:p w14:paraId="66D8080A" w14:textId="77777777" w:rsidR="00F851CB" w:rsidRDefault="00F851CB" w:rsidP="00226BD2">
            <w:pPr>
              <w:spacing w:after="0"/>
              <w:rPr>
                <w:rFonts w:ascii="Arial" w:hAnsi="Arial" w:cs="Arial"/>
                <w:sz w:val="18"/>
                <w:szCs w:val="18"/>
                <w:lang w:val="de-DE"/>
              </w:rPr>
            </w:pPr>
            <w:r>
              <w:rPr>
                <w:rFonts w:ascii="Arial" w:hAnsi="Arial" w:cs="Arial"/>
                <w:sz w:val="18"/>
                <w:szCs w:val="18"/>
                <w:lang w:val="de-DE"/>
              </w:rPr>
              <w:t>isOrdered: N/A</w:t>
            </w:r>
          </w:p>
          <w:p w14:paraId="08B94C1E" w14:textId="77777777" w:rsidR="00F851CB" w:rsidRDefault="00F851CB" w:rsidP="00226BD2">
            <w:pPr>
              <w:spacing w:after="0"/>
              <w:rPr>
                <w:rFonts w:ascii="Arial" w:hAnsi="Arial" w:cs="Arial"/>
                <w:sz w:val="18"/>
                <w:szCs w:val="18"/>
                <w:lang w:val="fr-FR"/>
              </w:rPr>
            </w:pPr>
            <w:r>
              <w:rPr>
                <w:rFonts w:ascii="Arial" w:hAnsi="Arial" w:cs="Arial"/>
                <w:sz w:val="18"/>
                <w:szCs w:val="18"/>
                <w:lang w:val="fr-FR"/>
              </w:rPr>
              <w:t>isUnique: N/A</w:t>
            </w:r>
          </w:p>
          <w:p w14:paraId="47A9BE44" w14:textId="77777777" w:rsidR="00F851CB" w:rsidRDefault="00F851CB" w:rsidP="00226BD2">
            <w:pPr>
              <w:spacing w:after="0"/>
              <w:rPr>
                <w:rFonts w:ascii="Arial" w:hAnsi="Arial" w:cs="Arial"/>
                <w:sz w:val="18"/>
                <w:szCs w:val="18"/>
                <w:lang w:val="fr-FR"/>
              </w:rPr>
            </w:pPr>
            <w:r>
              <w:rPr>
                <w:rFonts w:ascii="Arial" w:hAnsi="Arial" w:cs="Arial"/>
                <w:sz w:val="18"/>
                <w:szCs w:val="18"/>
                <w:lang w:val="fr-FR"/>
              </w:rPr>
              <w:t>defaultValue: None</w:t>
            </w:r>
          </w:p>
          <w:p w14:paraId="55F5065A" w14:textId="77777777" w:rsidR="00F851CB" w:rsidRPr="0061649B" w:rsidRDefault="00F851CB" w:rsidP="00226BD2">
            <w:pPr>
              <w:spacing w:after="0"/>
              <w:rPr>
                <w:rFonts w:ascii="Arial" w:hAnsi="Arial" w:cs="Arial"/>
                <w:sz w:val="18"/>
                <w:szCs w:val="18"/>
              </w:rPr>
            </w:pPr>
            <w:r>
              <w:rPr>
                <w:rFonts w:ascii="Arial" w:hAnsi="Arial" w:cs="Arial"/>
                <w:sz w:val="18"/>
                <w:szCs w:val="18"/>
                <w:lang w:val="fr-FR"/>
              </w:rPr>
              <w:t>isNullable: False</w:t>
            </w:r>
          </w:p>
        </w:tc>
      </w:tr>
      <w:tr w:rsidR="00F851CB" w:rsidRPr="00B26339" w14:paraId="3953F206" w14:textId="77777777" w:rsidTr="00226BD2">
        <w:trPr>
          <w:gridBefore w:val="1"/>
          <w:wBefore w:w="32" w:type="dxa"/>
          <w:cantSplit/>
          <w:jc w:val="center"/>
        </w:trPr>
        <w:tc>
          <w:tcPr>
            <w:tcW w:w="2547" w:type="dxa"/>
          </w:tcPr>
          <w:p w14:paraId="39C1E7E2" w14:textId="77777777" w:rsidR="00F851CB" w:rsidRPr="00202D71" w:rsidRDefault="00F851CB" w:rsidP="00226BD2">
            <w:pPr>
              <w:pStyle w:val="TAL"/>
              <w:rPr>
                <w:rFonts w:cs="Arial"/>
              </w:rPr>
            </w:pPr>
            <w:r>
              <w:rPr>
                <w:szCs w:val="18"/>
                <w:lang w:val="de-DE"/>
              </w:rPr>
              <w:t>mgtDataCategory</w:t>
            </w:r>
          </w:p>
        </w:tc>
        <w:tc>
          <w:tcPr>
            <w:tcW w:w="5245" w:type="dxa"/>
          </w:tcPr>
          <w:p w14:paraId="5EE98ABD" w14:textId="77777777" w:rsidR="00F851CB" w:rsidRDefault="00F851CB" w:rsidP="00226BD2">
            <w:pPr>
              <w:pStyle w:val="TAL"/>
              <w:spacing w:before="20" w:after="20"/>
              <w:rPr>
                <w:lang w:val="de-DE"/>
              </w:rPr>
            </w:pPr>
            <w:r>
              <w:rPr>
                <w:lang w:val="de-DE"/>
              </w:rPr>
              <w:t xml:space="preserve">This attributes defines the type of management data that are requested. </w:t>
            </w:r>
          </w:p>
          <w:p w14:paraId="407C52FF" w14:textId="77777777" w:rsidR="00F851CB" w:rsidRDefault="00F851CB" w:rsidP="00226BD2">
            <w:pPr>
              <w:pStyle w:val="TAL"/>
              <w:spacing w:before="20" w:after="20"/>
              <w:rPr>
                <w:lang w:val="de-DE"/>
              </w:rPr>
            </w:pPr>
          </w:p>
          <w:p w14:paraId="7C88CE69" w14:textId="77777777" w:rsidR="00F851CB" w:rsidRDefault="00F851CB" w:rsidP="00226BD2">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76380D1" w14:textId="77777777" w:rsidR="00F851CB" w:rsidRDefault="00F851CB" w:rsidP="00226BD2">
            <w:pPr>
              <w:pStyle w:val="TH"/>
              <w:spacing w:before="0" w:after="0"/>
              <w:jc w:val="left"/>
              <w:rPr>
                <w:rFonts w:cs="Arial"/>
                <w:b w:val="0"/>
                <w:bCs/>
                <w:sz w:val="18"/>
                <w:szCs w:val="18"/>
                <w:lang w:val="de-DE"/>
              </w:rPr>
            </w:pPr>
          </w:p>
          <w:p w14:paraId="2F519058" w14:textId="77777777" w:rsidR="00F851CB" w:rsidRDefault="00F851CB" w:rsidP="00226BD2">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671B3F35" w14:textId="77777777" w:rsidR="00F851CB" w:rsidRDefault="00F851CB" w:rsidP="00226BD2">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1B54B9C9" w14:textId="77777777" w:rsidR="00F851CB" w:rsidRDefault="00F851CB" w:rsidP="00226BD2">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1C680C38" w14:textId="77777777" w:rsidR="00F851CB" w:rsidRDefault="00F851CB" w:rsidP="00226BD2">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5EA97CA9" w14:textId="77777777" w:rsidR="00F851CB" w:rsidRDefault="00F851CB" w:rsidP="00226BD2">
            <w:pPr>
              <w:pStyle w:val="TAL"/>
              <w:spacing w:before="20" w:after="20"/>
              <w:rPr>
                <w:lang w:val="de-DE"/>
              </w:rPr>
            </w:pPr>
            <w:r>
              <w:rPr>
                <w:rFonts w:cs="Arial"/>
                <w:bCs/>
                <w:szCs w:val="18"/>
                <w:lang w:val="de-DE"/>
              </w:rPr>
              <w:t>The ACCESSIBILITY category will map to measurement family CE (measurements related to Connection Establishment).</w:t>
            </w:r>
          </w:p>
          <w:p w14:paraId="272041B4" w14:textId="77777777" w:rsidR="00F851CB" w:rsidRDefault="00F851CB" w:rsidP="00226BD2">
            <w:pPr>
              <w:pStyle w:val="TAL"/>
              <w:spacing w:before="20" w:after="20"/>
              <w:rPr>
                <w:lang w:val="de-DE"/>
              </w:rPr>
            </w:pPr>
          </w:p>
          <w:p w14:paraId="1B8555DC" w14:textId="77777777" w:rsidR="00F851CB" w:rsidRDefault="00F851CB" w:rsidP="00226BD2">
            <w:pPr>
              <w:pStyle w:val="TAL"/>
              <w:spacing w:before="20" w:after="20"/>
              <w:rPr>
                <w:lang w:val="de-DE"/>
              </w:rPr>
            </w:pPr>
            <w:r>
              <w:rPr>
                <w:lang w:val="de-DE"/>
              </w:rPr>
              <w:t xml:space="preserve">Allowed values: COVERAGE, CAPACITY, SERVICE EXPERIENCE, TRACE, ENERGY EFFICIENCY, MOBILITY, ACCESSIBILITY </w:t>
            </w:r>
          </w:p>
          <w:p w14:paraId="653B86A0" w14:textId="77777777" w:rsidR="00F851CB" w:rsidRDefault="00F851CB" w:rsidP="00226BD2">
            <w:pPr>
              <w:pStyle w:val="TAL"/>
              <w:spacing w:before="20" w:after="20"/>
              <w:rPr>
                <w:lang w:val="de-DE"/>
              </w:rPr>
            </w:pPr>
          </w:p>
          <w:p w14:paraId="37A8A0AF" w14:textId="77777777" w:rsidR="00F851CB" w:rsidRDefault="00F851CB" w:rsidP="00226BD2">
            <w:pPr>
              <w:pStyle w:val="TAL"/>
              <w:spacing w:before="20" w:after="20"/>
              <w:rPr>
                <w:lang w:val="de-DE"/>
              </w:rPr>
            </w:pPr>
            <w:r>
              <w:rPr>
                <w:lang w:val="de-DE"/>
              </w:rPr>
              <w:t>See NOTE 7.</w:t>
            </w:r>
          </w:p>
          <w:p w14:paraId="5B293D61" w14:textId="77777777" w:rsidR="00F851CB" w:rsidRPr="0061649B" w:rsidRDefault="00F851CB" w:rsidP="00226BD2">
            <w:pPr>
              <w:pStyle w:val="TAL"/>
              <w:spacing w:before="20" w:after="20"/>
            </w:pPr>
          </w:p>
        </w:tc>
        <w:tc>
          <w:tcPr>
            <w:tcW w:w="1984" w:type="dxa"/>
          </w:tcPr>
          <w:p w14:paraId="582489FA" w14:textId="77777777" w:rsidR="00F851CB" w:rsidRDefault="00F851CB" w:rsidP="00226BD2">
            <w:pPr>
              <w:spacing w:after="0"/>
              <w:rPr>
                <w:rFonts w:ascii="Arial" w:hAnsi="Arial"/>
                <w:sz w:val="18"/>
                <w:szCs w:val="18"/>
                <w:lang w:val="de-DE"/>
              </w:rPr>
            </w:pPr>
            <w:r>
              <w:rPr>
                <w:rFonts w:ascii="Arial" w:hAnsi="Arial"/>
                <w:sz w:val="18"/>
                <w:szCs w:val="18"/>
                <w:lang w:val="de-DE"/>
              </w:rPr>
              <w:t>type: ENUM</w:t>
            </w:r>
          </w:p>
          <w:p w14:paraId="0CCE3090" w14:textId="77777777" w:rsidR="00F851CB" w:rsidRDefault="00F851CB" w:rsidP="00226BD2">
            <w:pPr>
              <w:spacing w:after="0"/>
              <w:rPr>
                <w:rFonts w:ascii="Arial" w:hAnsi="Arial"/>
                <w:sz w:val="18"/>
                <w:szCs w:val="18"/>
                <w:lang w:val="de-DE"/>
              </w:rPr>
            </w:pPr>
            <w:r>
              <w:rPr>
                <w:rFonts w:ascii="Arial" w:hAnsi="Arial"/>
                <w:sz w:val="18"/>
                <w:szCs w:val="18"/>
                <w:lang w:val="de-DE"/>
              </w:rPr>
              <w:t>multiplicity: 1..*</w:t>
            </w:r>
          </w:p>
          <w:p w14:paraId="5D29B7A3" w14:textId="77777777" w:rsidR="00F851CB" w:rsidRDefault="00F851CB" w:rsidP="00226BD2">
            <w:pPr>
              <w:spacing w:after="0"/>
              <w:rPr>
                <w:rFonts w:ascii="Arial" w:hAnsi="Arial"/>
                <w:sz w:val="18"/>
                <w:szCs w:val="18"/>
                <w:lang w:val="de-DE"/>
              </w:rPr>
            </w:pPr>
            <w:r>
              <w:rPr>
                <w:rFonts w:ascii="Arial" w:hAnsi="Arial"/>
                <w:sz w:val="18"/>
                <w:szCs w:val="18"/>
                <w:lang w:val="de-DE"/>
              </w:rPr>
              <w:t>isOrdered: False</w:t>
            </w:r>
          </w:p>
          <w:p w14:paraId="2476D251" w14:textId="77777777" w:rsidR="00F851CB" w:rsidRDefault="00F851CB" w:rsidP="00226BD2">
            <w:pPr>
              <w:spacing w:after="0"/>
              <w:rPr>
                <w:rFonts w:ascii="Arial" w:hAnsi="Arial"/>
                <w:sz w:val="18"/>
                <w:szCs w:val="18"/>
                <w:lang w:val="de-DE"/>
              </w:rPr>
            </w:pPr>
            <w:r>
              <w:rPr>
                <w:rFonts w:ascii="Arial" w:hAnsi="Arial"/>
                <w:sz w:val="18"/>
                <w:szCs w:val="18"/>
                <w:lang w:val="de-DE"/>
              </w:rPr>
              <w:t>isUnique: True</w:t>
            </w:r>
          </w:p>
          <w:p w14:paraId="7D6F28B1" w14:textId="77777777" w:rsidR="00F851CB" w:rsidRDefault="00F851CB" w:rsidP="00226BD2">
            <w:pPr>
              <w:spacing w:after="0"/>
              <w:rPr>
                <w:rFonts w:ascii="Arial" w:hAnsi="Arial"/>
                <w:sz w:val="18"/>
                <w:szCs w:val="18"/>
                <w:lang w:val="de-DE"/>
              </w:rPr>
            </w:pPr>
            <w:r>
              <w:rPr>
                <w:rFonts w:ascii="Arial" w:hAnsi="Arial"/>
                <w:sz w:val="18"/>
                <w:szCs w:val="18"/>
                <w:lang w:val="de-DE"/>
              </w:rPr>
              <w:t>defaultValue: None</w:t>
            </w:r>
          </w:p>
          <w:p w14:paraId="2C790224" w14:textId="77777777" w:rsidR="00F851CB" w:rsidRPr="0061649B" w:rsidRDefault="00F851CB" w:rsidP="00226BD2">
            <w:pPr>
              <w:spacing w:after="0"/>
              <w:rPr>
                <w:rFonts w:ascii="Arial" w:hAnsi="Arial" w:cs="Arial"/>
                <w:sz w:val="18"/>
                <w:szCs w:val="18"/>
              </w:rPr>
            </w:pPr>
            <w:r>
              <w:rPr>
                <w:rFonts w:ascii="Arial" w:hAnsi="Arial"/>
                <w:sz w:val="18"/>
                <w:szCs w:val="18"/>
                <w:lang w:val="de-DE"/>
              </w:rPr>
              <w:t>isNullable: True</w:t>
            </w:r>
          </w:p>
        </w:tc>
      </w:tr>
      <w:tr w:rsidR="00F851CB" w:rsidRPr="00B26339" w14:paraId="2C20865C" w14:textId="77777777" w:rsidTr="00226BD2">
        <w:trPr>
          <w:gridBefore w:val="1"/>
          <w:wBefore w:w="32" w:type="dxa"/>
          <w:cantSplit/>
          <w:jc w:val="center"/>
        </w:trPr>
        <w:tc>
          <w:tcPr>
            <w:tcW w:w="2547" w:type="dxa"/>
          </w:tcPr>
          <w:p w14:paraId="6478ACF0" w14:textId="77777777" w:rsidR="00F851CB" w:rsidRDefault="00F851CB" w:rsidP="00226BD2">
            <w:pPr>
              <w:pStyle w:val="TAL"/>
              <w:rPr>
                <w:szCs w:val="18"/>
                <w:lang w:val="de-DE"/>
              </w:rPr>
            </w:pPr>
            <w:r>
              <w:rPr>
                <w:rFonts w:cs="Arial"/>
                <w:szCs w:val="18"/>
                <w:lang w:val="de-DE"/>
              </w:rPr>
              <w:t>mgtDataName</w:t>
            </w:r>
          </w:p>
        </w:tc>
        <w:tc>
          <w:tcPr>
            <w:tcW w:w="5245" w:type="dxa"/>
          </w:tcPr>
          <w:p w14:paraId="048F6E73" w14:textId="77777777" w:rsidR="00F851CB" w:rsidRPr="00D46917" w:rsidRDefault="00F851CB" w:rsidP="00226BD2">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0D8CDD8A" w14:textId="77777777" w:rsidR="00F851CB" w:rsidRPr="00D46917" w:rsidRDefault="00F851CB" w:rsidP="00226BD2">
            <w:pPr>
              <w:pStyle w:val="TH"/>
              <w:spacing w:before="0" w:after="0"/>
              <w:jc w:val="left"/>
              <w:rPr>
                <w:rFonts w:cs="Arial"/>
                <w:b w:val="0"/>
                <w:bCs/>
                <w:sz w:val="18"/>
                <w:szCs w:val="18"/>
                <w:lang w:val="de-DE"/>
              </w:rPr>
            </w:pPr>
          </w:p>
          <w:p w14:paraId="701BAD9A" w14:textId="77777777" w:rsidR="00F851CB" w:rsidRDefault="00F851CB" w:rsidP="00226BD2">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70DFEF2B" w14:textId="77777777" w:rsidR="00F851CB" w:rsidRDefault="00F851CB" w:rsidP="00226BD2">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59E73922" w14:textId="77777777" w:rsidR="00F851CB" w:rsidRDefault="00F851CB" w:rsidP="00226BD2">
            <w:pPr>
              <w:pStyle w:val="TH"/>
              <w:spacing w:before="0" w:after="0"/>
              <w:jc w:val="left"/>
              <w:rPr>
                <w:rFonts w:cs="Arial"/>
                <w:b w:val="0"/>
                <w:bCs/>
                <w:sz w:val="18"/>
                <w:szCs w:val="18"/>
                <w:lang w:val="de-DE"/>
              </w:rPr>
            </w:pPr>
          </w:p>
          <w:p w14:paraId="1687B894" w14:textId="77777777" w:rsidR="00F851CB" w:rsidRDefault="00F851CB" w:rsidP="00226BD2">
            <w:pPr>
              <w:pStyle w:val="TAL"/>
              <w:spacing w:after="120"/>
              <w:rPr>
                <w:rFonts w:cs="Arial"/>
                <w:szCs w:val="18"/>
                <w:lang w:val="de-DE"/>
              </w:rPr>
            </w:pPr>
            <w:r>
              <w:rPr>
                <w:rFonts w:cs="Arial"/>
                <w:szCs w:val="18"/>
                <w:lang w:val="de-DE"/>
              </w:rPr>
              <w:t>For performance measurements defined in TS 28.552 [20] the name is constructed as follows:</w:t>
            </w:r>
          </w:p>
          <w:p w14:paraId="6FC0B677" w14:textId="77777777" w:rsidR="00F851CB" w:rsidRDefault="00F851CB" w:rsidP="00226BD2">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F24F5FB" w14:textId="77777777" w:rsidR="00F851CB" w:rsidRDefault="00F851CB" w:rsidP="00226BD2">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57FD76AC" w14:textId="77777777" w:rsidR="00F851CB" w:rsidRDefault="00F851CB" w:rsidP="00226BD2">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31BE922E" w14:textId="77777777" w:rsidR="00F851CB" w:rsidRDefault="00F851CB" w:rsidP="00226BD2">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76FAC58D" w14:textId="77777777" w:rsidR="00F851CB" w:rsidRDefault="00F851CB" w:rsidP="00226BD2">
            <w:pPr>
              <w:pStyle w:val="TAL"/>
              <w:rPr>
                <w:rFonts w:cs="Arial"/>
                <w:szCs w:val="18"/>
                <w:lang w:val="de-DE"/>
              </w:rPr>
            </w:pPr>
          </w:p>
          <w:p w14:paraId="0D79A012" w14:textId="77777777" w:rsidR="00F851CB" w:rsidRPr="0083570F" w:rsidRDefault="00F851CB" w:rsidP="00226BD2">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DFE911C" w14:textId="77777777" w:rsidR="00F851CB" w:rsidRDefault="00F851CB" w:rsidP="00226BD2">
            <w:pPr>
              <w:pStyle w:val="TAL"/>
              <w:rPr>
                <w:szCs w:val="18"/>
                <w:lang w:val="de-DE"/>
              </w:rPr>
            </w:pPr>
          </w:p>
          <w:p w14:paraId="7A1185FB" w14:textId="77777777" w:rsidR="00F851CB" w:rsidRDefault="00F851CB" w:rsidP="00226BD2">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0D4DF1D6" w14:textId="77777777" w:rsidR="00F851CB" w:rsidRDefault="00F851CB" w:rsidP="00226BD2">
            <w:pPr>
              <w:spacing w:after="0"/>
              <w:rPr>
                <w:rFonts w:ascii="Arial" w:hAnsi="Arial"/>
                <w:sz w:val="18"/>
                <w:szCs w:val="18"/>
                <w:lang w:val="de-DE"/>
              </w:rPr>
            </w:pPr>
            <w:r>
              <w:rPr>
                <w:rFonts w:ascii="Arial" w:hAnsi="Arial"/>
                <w:sz w:val="18"/>
                <w:szCs w:val="18"/>
                <w:lang w:val="de-DE"/>
              </w:rPr>
              <w:t>type: string</w:t>
            </w:r>
          </w:p>
          <w:p w14:paraId="024357C4" w14:textId="77777777" w:rsidR="00F851CB" w:rsidRDefault="00F851CB" w:rsidP="00226BD2">
            <w:pPr>
              <w:spacing w:after="0"/>
              <w:rPr>
                <w:rFonts w:ascii="Arial" w:hAnsi="Arial"/>
                <w:sz w:val="18"/>
                <w:szCs w:val="18"/>
                <w:lang w:val="de-DE"/>
              </w:rPr>
            </w:pPr>
            <w:r>
              <w:rPr>
                <w:rFonts w:ascii="Arial" w:hAnsi="Arial"/>
                <w:sz w:val="18"/>
                <w:szCs w:val="18"/>
                <w:lang w:val="de-DE"/>
              </w:rPr>
              <w:t>multiplicity: 1..*</w:t>
            </w:r>
          </w:p>
          <w:p w14:paraId="6C8AB671" w14:textId="77777777" w:rsidR="00F851CB" w:rsidRDefault="00F851CB" w:rsidP="00226BD2">
            <w:pPr>
              <w:spacing w:after="0"/>
              <w:rPr>
                <w:rFonts w:ascii="Arial" w:hAnsi="Arial"/>
                <w:sz w:val="18"/>
                <w:szCs w:val="18"/>
                <w:lang w:val="de-DE"/>
              </w:rPr>
            </w:pPr>
            <w:r>
              <w:rPr>
                <w:rFonts w:ascii="Arial" w:hAnsi="Arial"/>
                <w:sz w:val="18"/>
                <w:szCs w:val="18"/>
                <w:lang w:val="de-DE"/>
              </w:rPr>
              <w:t>isOrdered: False</w:t>
            </w:r>
          </w:p>
          <w:p w14:paraId="20860EC2" w14:textId="77777777" w:rsidR="00F851CB" w:rsidRDefault="00F851CB" w:rsidP="00226BD2">
            <w:pPr>
              <w:spacing w:after="0"/>
              <w:rPr>
                <w:rFonts w:ascii="Arial" w:hAnsi="Arial"/>
                <w:sz w:val="18"/>
                <w:szCs w:val="18"/>
                <w:lang w:val="de-DE"/>
              </w:rPr>
            </w:pPr>
            <w:r>
              <w:rPr>
                <w:rFonts w:ascii="Arial" w:hAnsi="Arial"/>
                <w:sz w:val="18"/>
                <w:szCs w:val="18"/>
                <w:lang w:val="de-DE"/>
              </w:rPr>
              <w:t>isUnique: True</w:t>
            </w:r>
          </w:p>
          <w:p w14:paraId="51F0DCB3" w14:textId="77777777" w:rsidR="00F851CB" w:rsidRDefault="00F851CB" w:rsidP="00226BD2">
            <w:pPr>
              <w:spacing w:after="0"/>
              <w:rPr>
                <w:rFonts w:ascii="Arial" w:hAnsi="Arial"/>
                <w:sz w:val="18"/>
                <w:szCs w:val="18"/>
                <w:lang w:val="de-DE"/>
              </w:rPr>
            </w:pPr>
            <w:r>
              <w:rPr>
                <w:rFonts w:ascii="Arial" w:hAnsi="Arial"/>
                <w:sz w:val="18"/>
                <w:szCs w:val="18"/>
                <w:lang w:val="de-DE"/>
              </w:rPr>
              <w:t>defaultValue: None</w:t>
            </w:r>
          </w:p>
          <w:p w14:paraId="204FB005" w14:textId="77777777" w:rsidR="00F851CB" w:rsidRDefault="00F851CB" w:rsidP="00226BD2">
            <w:pPr>
              <w:spacing w:after="0"/>
              <w:rPr>
                <w:rFonts w:ascii="Arial" w:hAnsi="Arial"/>
                <w:sz w:val="18"/>
                <w:szCs w:val="18"/>
                <w:lang w:val="de-DE"/>
              </w:rPr>
            </w:pPr>
            <w:r>
              <w:rPr>
                <w:rFonts w:ascii="Arial" w:hAnsi="Arial"/>
                <w:sz w:val="18"/>
                <w:szCs w:val="18"/>
                <w:lang w:val="de-DE"/>
              </w:rPr>
              <w:t>isNullable: True</w:t>
            </w:r>
          </w:p>
        </w:tc>
      </w:tr>
      <w:tr w:rsidR="00F851CB" w:rsidRPr="00B26339" w14:paraId="6D42E6F1" w14:textId="77777777" w:rsidTr="00226BD2">
        <w:trPr>
          <w:gridBefore w:val="1"/>
          <w:wBefore w:w="32" w:type="dxa"/>
          <w:cantSplit/>
          <w:jc w:val="center"/>
        </w:trPr>
        <w:tc>
          <w:tcPr>
            <w:tcW w:w="2547" w:type="dxa"/>
          </w:tcPr>
          <w:p w14:paraId="76CF4964" w14:textId="77777777" w:rsidR="00F851CB" w:rsidRPr="00202D71" w:rsidRDefault="00F851CB" w:rsidP="00226BD2">
            <w:pPr>
              <w:pStyle w:val="TAL"/>
              <w:rPr>
                <w:rFonts w:cs="Arial"/>
              </w:rPr>
            </w:pPr>
            <w:r w:rsidRPr="0045307C">
              <w:rPr>
                <w:szCs w:val="18"/>
              </w:rPr>
              <w:lastRenderedPageBreak/>
              <w:t>targetNodeFilter</w:t>
            </w:r>
          </w:p>
        </w:tc>
        <w:tc>
          <w:tcPr>
            <w:tcW w:w="5245" w:type="dxa"/>
          </w:tcPr>
          <w:p w14:paraId="093F7698" w14:textId="77777777" w:rsidR="00F851CB" w:rsidRPr="0061649B" w:rsidRDefault="00F851CB" w:rsidP="00226BD2">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62B56308" w14:textId="77777777" w:rsidR="00F851CB" w:rsidRPr="0045307C" w:rsidRDefault="00F851CB" w:rsidP="00226BD2">
            <w:pPr>
              <w:spacing w:after="0"/>
              <w:rPr>
                <w:rFonts w:ascii="Arial" w:hAnsi="Arial"/>
                <w:sz w:val="18"/>
                <w:szCs w:val="18"/>
              </w:rPr>
            </w:pPr>
            <w:r w:rsidRPr="0045307C">
              <w:rPr>
                <w:rFonts w:ascii="Arial" w:hAnsi="Arial"/>
                <w:sz w:val="18"/>
                <w:szCs w:val="18"/>
              </w:rPr>
              <w:t>type: NodeFilter</w:t>
            </w:r>
          </w:p>
          <w:p w14:paraId="63A5247D"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5175AF8B"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2ADC430F"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5F056EF0" w14:textId="77777777" w:rsidR="00F851CB" w:rsidRPr="0045307C" w:rsidRDefault="00F851CB" w:rsidP="00226BD2">
            <w:pPr>
              <w:spacing w:after="0"/>
              <w:rPr>
                <w:rFonts w:ascii="Arial" w:hAnsi="Arial"/>
                <w:sz w:val="18"/>
                <w:szCs w:val="18"/>
              </w:rPr>
            </w:pPr>
            <w:r w:rsidRPr="0045307C">
              <w:rPr>
                <w:rFonts w:ascii="Arial" w:hAnsi="Arial"/>
                <w:sz w:val="18"/>
                <w:szCs w:val="18"/>
              </w:rPr>
              <w:t>defaultValue: No</w:t>
            </w:r>
          </w:p>
          <w:p w14:paraId="6E7DDAE1" w14:textId="77777777" w:rsidR="00F851CB" w:rsidRPr="0061649B" w:rsidRDefault="00F851CB" w:rsidP="00226BD2">
            <w:pPr>
              <w:spacing w:after="0"/>
              <w:rPr>
                <w:rFonts w:ascii="Arial" w:hAnsi="Arial" w:cs="Arial"/>
                <w:sz w:val="18"/>
                <w:szCs w:val="18"/>
              </w:rPr>
            </w:pPr>
            <w:r w:rsidRPr="00135319">
              <w:rPr>
                <w:rFonts w:ascii="Arial" w:hAnsi="Arial"/>
                <w:sz w:val="18"/>
                <w:szCs w:val="18"/>
              </w:rPr>
              <w:t>isNullable: True</w:t>
            </w:r>
          </w:p>
        </w:tc>
      </w:tr>
      <w:tr w:rsidR="00F851CB" w:rsidRPr="00B26339" w14:paraId="36E1470F" w14:textId="77777777" w:rsidTr="00226BD2">
        <w:trPr>
          <w:gridBefore w:val="1"/>
          <w:wBefore w:w="32" w:type="dxa"/>
          <w:cantSplit/>
          <w:jc w:val="center"/>
        </w:trPr>
        <w:tc>
          <w:tcPr>
            <w:tcW w:w="2547" w:type="dxa"/>
          </w:tcPr>
          <w:p w14:paraId="3AA29979" w14:textId="77777777" w:rsidR="00F851CB" w:rsidRPr="00202D71" w:rsidRDefault="00F851CB" w:rsidP="00226BD2">
            <w:pPr>
              <w:pStyle w:val="TAL"/>
              <w:rPr>
                <w:rFonts w:cs="Arial"/>
              </w:rPr>
            </w:pPr>
            <w:r>
              <w:rPr>
                <w:szCs w:val="18"/>
              </w:rPr>
              <w:t>areaOfInterest</w:t>
            </w:r>
          </w:p>
        </w:tc>
        <w:tc>
          <w:tcPr>
            <w:tcW w:w="5245" w:type="dxa"/>
          </w:tcPr>
          <w:p w14:paraId="0AE67C6B" w14:textId="77777777" w:rsidR="00F851CB" w:rsidRPr="0061649B" w:rsidRDefault="00F851CB" w:rsidP="00226BD2">
            <w:pPr>
              <w:pStyle w:val="TAL"/>
              <w:spacing w:before="20" w:after="20"/>
            </w:pPr>
            <w:r w:rsidRPr="00FF7A40">
              <w:t xml:space="preserve">It specifies a location(s) from where the management data shall be collected. </w:t>
            </w:r>
          </w:p>
        </w:tc>
        <w:tc>
          <w:tcPr>
            <w:tcW w:w="1984" w:type="dxa"/>
          </w:tcPr>
          <w:p w14:paraId="473FD6F5" w14:textId="77777777" w:rsidR="00F851CB" w:rsidRPr="0045307C" w:rsidRDefault="00F851CB" w:rsidP="00226BD2">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772656C8"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14DC386F"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5F6DC4E0"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126BB51" w14:textId="77777777" w:rsidR="00F851CB" w:rsidRPr="0045307C" w:rsidRDefault="00F851CB" w:rsidP="00226BD2">
            <w:pPr>
              <w:spacing w:after="0"/>
              <w:rPr>
                <w:rFonts w:ascii="Arial" w:hAnsi="Arial"/>
                <w:sz w:val="18"/>
                <w:szCs w:val="18"/>
              </w:rPr>
            </w:pPr>
            <w:r w:rsidRPr="0045307C">
              <w:rPr>
                <w:rFonts w:ascii="Arial" w:hAnsi="Arial"/>
                <w:sz w:val="18"/>
                <w:szCs w:val="18"/>
              </w:rPr>
              <w:t>defaultValue: No</w:t>
            </w:r>
          </w:p>
          <w:p w14:paraId="15ECC228" w14:textId="77777777" w:rsidR="00F851CB" w:rsidRPr="0061649B" w:rsidRDefault="00F851CB" w:rsidP="00226BD2">
            <w:pPr>
              <w:spacing w:after="0"/>
              <w:rPr>
                <w:rFonts w:ascii="Arial" w:hAnsi="Arial" w:cs="Arial"/>
                <w:sz w:val="18"/>
                <w:szCs w:val="18"/>
              </w:rPr>
            </w:pPr>
            <w:r w:rsidRPr="00135319">
              <w:rPr>
                <w:rFonts w:ascii="Arial" w:hAnsi="Arial"/>
                <w:sz w:val="18"/>
                <w:szCs w:val="18"/>
              </w:rPr>
              <w:t>isNullable: True</w:t>
            </w:r>
          </w:p>
        </w:tc>
      </w:tr>
      <w:tr w:rsidR="00F851CB" w:rsidRPr="00B26339" w14:paraId="1C19ECC6" w14:textId="77777777" w:rsidTr="00226BD2">
        <w:trPr>
          <w:gridBefore w:val="1"/>
          <w:wBefore w:w="32" w:type="dxa"/>
          <w:cantSplit/>
          <w:jc w:val="center"/>
        </w:trPr>
        <w:tc>
          <w:tcPr>
            <w:tcW w:w="2547" w:type="dxa"/>
          </w:tcPr>
          <w:p w14:paraId="7B6FCBB5" w14:textId="77777777" w:rsidR="00F851CB" w:rsidRDefault="00F851CB" w:rsidP="00226BD2">
            <w:pPr>
              <w:pStyle w:val="TAL"/>
              <w:rPr>
                <w:szCs w:val="18"/>
              </w:rPr>
            </w:pPr>
            <w:r>
              <w:rPr>
                <w:rFonts w:cs="Arial"/>
                <w:szCs w:val="18"/>
                <w:lang w:val="de-DE"/>
              </w:rPr>
              <w:t>geoAreaToCellMapping</w:t>
            </w:r>
          </w:p>
        </w:tc>
        <w:tc>
          <w:tcPr>
            <w:tcW w:w="5245" w:type="dxa"/>
          </w:tcPr>
          <w:p w14:paraId="0AE6E6FA" w14:textId="77777777" w:rsidR="00F851CB" w:rsidRDefault="00F851CB" w:rsidP="00226BD2">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5737C0FD" w14:textId="77777777" w:rsidR="00F851CB" w:rsidRDefault="00F851CB" w:rsidP="00226BD2">
            <w:pPr>
              <w:keepNext/>
              <w:keepLines/>
              <w:spacing w:after="0"/>
              <w:rPr>
                <w:rFonts w:ascii="Arial" w:hAnsi="Arial" w:cs="Arial"/>
                <w:sz w:val="18"/>
                <w:szCs w:val="18"/>
                <w:lang w:val="de-DE"/>
              </w:rPr>
            </w:pPr>
          </w:p>
          <w:p w14:paraId="10F37E48" w14:textId="77777777" w:rsidR="00F851CB" w:rsidRPr="00FF7A40" w:rsidRDefault="00F851CB" w:rsidP="00226BD2">
            <w:pPr>
              <w:pStyle w:val="TAL"/>
              <w:spacing w:before="20" w:after="20"/>
            </w:pPr>
            <w:r>
              <w:rPr>
                <w:rFonts w:cs="Arial"/>
                <w:szCs w:val="18"/>
                <w:lang w:val="de-DE"/>
              </w:rPr>
              <w:t>allowedValues: N/A</w:t>
            </w:r>
          </w:p>
        </w:tc>
        <w:tc>
          <w:tcPr>
            <w:tcW w:w="1984" w:type="dxa"/>
          </w:tcPr>
          <w:p w14:paraId="684057DC" w14:textId="77777777" w:rsidR="00F851CB" w:rsidRDefault="00F851CB" w:rsidP="00226BD2">
            <w:pPr>
              <w:pStyle w:val="TAL"/>
              <w:rPr>
                <w:rFonts w:cs="Arial"/>
                <w:szCs w:val="18"/>
                <w:lang w:val="de-DE"/>
              </w:rPr>
            </w:pPr>
            <w:r>
              <w:rPr>
                <w:rFonts w:cs="Arial"/>
                <w:szCs w:val="18"/>
                <w:lang w:val="de-DE"/>
              </w:rPr>
              <w:t>type: GeoAreaToCellMapping</w:t>
            </w:r>
          </w:p>
          <w:p w14:paraId="07778C9C" w14:textId="77777777" w:rsidR="00F851CB" w:rsidRDefault="00F851CB" w:rsidP="00226BD2">
            <w:pPr>
              <w:pStyle w:val="TAL"/>
              <w:rPr>
                <w:rFonts w:cs="Arial"/>
                <w:szCs w:val="18"/>
                <w:lang w:val="de-DE"/>
              </w:rPr>
            </w:pPr>
            <w:r>
              <w:rPr>
                <w:rFonts w:cs="Arial"/>
                <w:szCs w:val="18"/>
                <w:lang w:val="de-DE"/>
              </w:rPr>
              <w:t>multiplicity: 1..*</w:t>
            </w:r>
          </w:p>
          <w:p w14:paraId="1059EF8D" w14:textId="77777777" w:rsidR="00F851CB" w:rsidRDefault="00F851CB" w:rsidP="00226BD2">
            <w:pPr>
              <w:pStyle w:val="TAL"/>
              <w:rPr>
                <w:rFonts w:cs="Arial"/>
                <w:szCs w:val="18"/>
                <w:lang w:val="de-DE"/>
              </w:rPr>
            </w:pPr>
            <w:r>
              <w:rPr>
                <w:rFonts w:cs="Arial"/>
                <w:szCs w:val="18"/>
                <w:lang w:val="de-DE"/>
              </w:rPr>
              <w:t>isOrdered: False</w:t>
            </w:r>
          </w:p>
          <w:p w14:paraId="6547B482" w14:textId="77777777" w:rsidR="00F851CB" w:rsidRDefault="00F851CB" w:rsidP="00226BD2">
            <w:pPr>
              <w:pStyle w:val="TAL"/>
              <w:rPr>
                <w:rFonts w:cs="Arial"/>
                <w:szCs w:val="18"/>
                <w:lang w:val="de-DE"/>
              </w:rPr>
            </w:pPr>
            <w:r>
              <w:rPr>
                <w:rFonts w:cs="Arial"/>
                <w:szCs w:val="18"/>
                <w:lang w:val="de-DE"/>
              </w:rPr>
              <w:t>isUnique: True</w:t>
            </w:r>
          </w:p>
          <w:p w14:paraId="0AE4D997" w14:textId="77777777" w:rsidR="00F851CB" w:rsidRDefault="00F851CB" w:rsidP="00226BD2">
            <w:pPr>
              <w:pStyle w:val="TAL"/>
              <w:rPr>
                <w:rFonts w:cs="Arial"/>
                <w:szCs w:val="18"/>
                <w:lang w:val="de-DE"/>
              </w:rPr>
            </w:pPr>
            <w:r>
              <w:rPr>
                <w:rFonts w:cs="Arial"/>
                <w:szCs w:val="18"/>
                <w:lang w:val="de-DE"/>
              </w:rPr>
              <w:t xml:space="preserve">defaultValue: None </w:t>
            </w:r>
          </w:p>
          <w:p w14:paraId="087C1AB9" w14:textId="77777777" w:rsidR="00F851CB" w:rsidRDefault="00F851CB" w:rsidP="00226BD2">
            <w:pPr>
              <w:spacing w:after="0"/>
              <w:rPr>
                <w:rFonts w:ascii="Arial" w:hAnsi="Arial"/>
                <w:sz w:val="18"/>
                <w:szCs w:val="18"/>
              </w:rPr>
            </w:pPr>
            <w:r>
              <w:rPr>
                <w:rFonts w:ascii="Arial" w:hAnsi="Arial" w:cs="Arial"/>
                <w:sz w:val="18"/>
                <w:szCs w:val="18"/>
                <w:lang w:val="de-DE"/>
              </w:rPr>
              <w:t>isNullable: True</w:t>
            </w:r>
          </w:p>
        </w:tc>
      </w:tr>
      <w:tr w:rsidR="00F851CB" w:rsidRPr="00B26339" w14:paraId="106CC7F4" w14:textId="77777777" w:rsidTr="00226BD2">
        <w:trPr>
          <w:gridBefore w:val="1"/>
          <w:wBefore w:w="32" w:type="dxa"/>
          <w:cantSplit/>
          <w:jc w:val="center"/>
        </w:trPr>
        <w:tc>
          <w:tcPr>
            <w:tcW w:w="2547" w:type="dxa"/>
          </w:tcPr>
          <w:p w14:paraId="299D18EF" w14:textId="77777777" w:rsidR="00F851CB" w:rsidRDefault="00F851CB" w:rsidP="00226BD2">
            <w:pPr>
              <w:pStyle w:val="TAL"/>
              <w:rPr>
                <w:szCs w:val="18"/>
              </w:rPr>
            </w:pPr>
            <w:r>
              <w:rPr>
                <w:rFonts w:cs="Arial"/>
                <w:szCs w:val="18"/>
                <w:lang w:val="de-DE"/>
              </w:rPr>
              <w:t>convexGeoPolygon</w:t>
            </w:r>
          </w:p>
        </w:tc>
        <w:tc>
          <w:tcPr>
            <w:tcW w:w="5245" w:type="dxa"/>
          </w:tcPr>
          <w:p w14:paraId="0AD25AB9" w14:textId="77777777" w:rsidR="00F851CB" w:rsidRDefault="00F851CB" w:rsidP="00226BD2">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42EF3323" w14:textId="77777777" w:rsidR="00F851CB" w:rsidRDefault="00F851CB" w:rsidP="00226BD2">
            <w:pPr>
              <w:pStyle w:val="TAL"/>
              <w:spacing w:before="20" w:after="20"/>
              <w:rPr>
                <w:rFonts w:cs="Arial"/>
                <w:szCs w:val="18"/>
                <w:lang w:val="de-DE"/>
              </w:rPr>
            </w:pPr>
          </w:p>
          <w:p w14:paraId="6D89ADF0" w14:textId="77777777" w:rsidR="00F851CB" w:rsidRDefault="00F851CB" w:rsidP="00226BD2">
            <w:pPr>
              <w:pStyle w:val="TAL"/>
              <w:spacing w:before="20" w:after="20"/>
              <w:rPr>
                <w:rFonts w:cs="Arial"/>
                <w:szCs w:val="18"/>
                <w:lang w:val="de-DE"/>
              </w:rPr>
            </w:pPr>
            <w:r>
              <w:rPr>
                <w:rFonts w:cs="Arial"/>
                <w:szCs w:val="18"/>
                <w:lang w:val="de-DE"/>
              </w:rPr>
              <w:t>allowedValues: N/A</w:t>
            </w:r>
          </w:p>
          <w:p w14:paraId="55E2C36D" w14:textId="77777777" w:rsidR="00F851CB" w:rsidRDefault="00F851CB" w:rsidP="00226BD2">
            <w:pPr>
              <w:pStyle w:val="TAL"/>
              <w:spacing w:before="20" w:after="20"/>
              <w:rPr>
                <w:rFonts w:cs="Arial"/>
                <w:szCs w:val="18"/>
                <w:lang w:val="de-DE"/>
              </w:rPr>
            </w:pPr>
          </w:p>
          <w:p w14:paraId="77701485" w14:textId="77777777" w:rsidR="00F851CB" w:rsidRPr="00FF7A40" w:rsidRDefault="00F851CB" w:rsidP="00226BD2">
            <w:pPr>
              <w:pStyle w:val="TAL"/>
              <w:spacing w:before="20" w:after="20"/>
            </w:pPr>
          </w:p>
        </w:tc>
        <w:tc>
          <w:tcPr>
            <w:tcW w:w="1984" w:type="dxa"/>
          </w:tcPr>
          <w:p w14:paraId="21D0300C" w14:textId="77777777" w:rsidR="00F851CB" w:rsidRDefault="00F851CB" w:rsidP="00226BD2">
            <w:pPr>
              <w:pStyle w:val="TAL"/>
              <w:rPr>
                <w:rFonts w:cs="Arial"/>
                <w:szCs w:val="18"/>
                <w:lang w:val="de-DE"/>
              </w:rPr>
            </w:pPr>
            <w:r>
              <w:rPr>
                <w:rFonts w:cs="Arial"/>
                <w:szCs w:val="18"/>
                <w:lang w:val="de-DE"/>
              </w:rPr>
              <w:t>type: GeoCoordinate</w:t>
            </w:r>
          </w:p>
          <w:p w14:paraId="4AD00E68" w14:textId="77777777" w:rsidR="00F851CB" w:rsidRDefault="00F851CB" w:rsidP="00226BD2">
            <w:pPr>
              <w:pStyle w:val="TAL"/>
              <w:rPr>
                <w:rFonts w:cs="Arial"/>
                <w:szCs w:val="18"/>
                <w:lang w:val="de-DE"/>
              </w:rPr>
            </w:pPr>
            <w:r>
              <w:rPr>
                <w:rFonts w:cs="Arial"/>
                <w:szCs w:val="18"/>
                <w:lang w:val="de-DE"/>
              </w:rPr>
              <w:t>multiplicity: 3..*</w:t>
            </w:r>
          </w:p>
          <w:p w14:paraId="2AC581A7" w14:textId="77777777" w:rsidR="00F851CB" w:rsidRDefault="00F851CB" w:rsidP="00226BD2">
            <w:pPr>
              <w:pStyle w:val="TAL"/>
              <w:rPr>
                <w:rFonts w:cs="Arial"/>
                <w:szCs w:val="18"/>
                <w:lang w:val="de-DE"/>
              </w:rPr>
            </w:pPr>
            <w:r>
              <w:rPr>
                <w:rFonts w:cs="Arial"/>
                <w:szCs w:val="18"/>
                <w:lang w:val="de-DE"/>
              </w:rPr>
              <w:t xml:space="preserve">isOrdered: </w:t>
            </w:r>
            <w:r w:rsidRPr="001A573B">
              <w:rPr>
                <w:rFonts w:cs="Arial"/>
                <w:szCs w:val="18"/>
                <w:lang w:val="de-DE"/>
              </w:rPr>
              <w:t>True</w:t>
            </w:r>
          </w:p>
          <w:p w14:paraId="760B9D49" w14:textId="77777777" w:rsidR="00F851CB" w:rsidRDefault="00F851CB" w:rsidP="00226BD2">
            <w:pPr>
              <w:pStyle w:val="TAL"/>
              <w:rPr>
                <w:rFonts w:cs="Arial"/>
                <w:szCs w:val="18"/>
                <w:lang w:val="de-DE"/>
              </w:rPr>
            </w:pPr>
            <w:r>
              <w:rPr>
                <w:rFonts w:cs="Arial"/>
                <w:szCs w:val="18"/>
                <w:lang w:val="de-DE"/>
              </w:rPr>
              <w:t>isUnique: True</w:t>
            </w:r>
          </w:p>
          <w:p w14:paraId="369DED82" w14:textId="77777777" w:rsidR="00F851CB" w:rsidRDefault="00F851CB" w:rsidP="00226BD2">
            <w:pPr>
              <w:pStyle w:val="TAL"/>
              <w:rPr>
                <w:rFonts w:cs="Arial"/>
                <w:szCs w:val="18"/>
                <w:lang w:val="de-DE"/>
              </w:rPr>
            </w:pPr>
            <w:r>
              <w:rPr>
                <w:rFonts w:cs="Arial"/>
                <w:szCs w:val="18"/>
                <w:lang w:val="de-DE"/>
              </w:rPr>
              <w:t xml:space="preserve">defaultValue: None </w:t>
            </w:r>
          </w:p>
          <w:p w14:paraId="63AD74F5" w14:textId="77777777" w:rsidR="00F851CB" w:rsidRDefault="00F851CB" w:rsidP="00226BD2">
            <w:pPr>
              <w:spacing w:after="0"/>
              <w:rPr>
                <w:rFonts w:ascii="Arial" w:hAnsi="Arial"/>
                <w:sz w:val="18"/>
                <w:szCs w:val="18"/>
              </w:rPr>
            </w:pPr>
            <w:r w:rsidRPr="008624AC">
              <w:rPr>
                <w:rFonts w:ascii="Arial" w:hAnsi="Arial" w:cs="Arial"/>
                <w:sz w:val="18"/>
                <w:szCs w:val="18"/>
                <w:lang w:val="de-DE"/>
              </w:rPr>
              <w:t>isNullable: True</w:t>
            </w:r>
          </w:p>
        </w:tc>
      </w:tr>
      <w:tr w:rsidR="00F851CB" w:rsidRPr="00B26339" w14:paraId="054D699F" w14:textId="77777777" w:rsidTr="00226BD2">
        <w:trPr>
          <w:gridBefore w:val="1"/>
          <w:wBefore w:w="32" w:type="dxa"/>
          <w:cantSplit/>
          <w:jc w:val="center"/>
        </w:trPr>
        <w:tc>
          <w:tcPr>
            <w:tcW w:w="2547" w:type="dxa"/>
          </w:tcPr>
          <w:p w14:paraId="383F932A" w14:textId="77777777" w:rsidR="00F851CB" w:rsidRDefault="00F851CB" w:rsidP="00226BD2">
            <w:pPr>
              <w:pStyle w:val="TAL"/>
              <w:rPr>
                <w:rFonts w:cs="Arial"/>
                <w:szCs w:val="18"/>
                <w:lang w:val="de-DE"/>
              </w:rPr>
            </w:pPr>
            <w:r>
              <w:rPr>
                <w:rFonts w:cs="Arial"/>
                <w:szCs w:val="18"/>
                <w:lang w:val="de-DE"/>
              </w:rPr>
              <w:t>geoArea</w:t>
            </w:r>
          </w:p>
        </w:tc>
        <w:tc>
          <w:tcPr>
            <w:tcW w:w="5245" w:type="dxa"/>
          </w:tcPr>
          <w:p w14:paraId="79FD7C95" w14:textId="77777777" w:rsidR="00F851CB" w:rsidRDefault="00F851CB" w:rsidP="00226BD2">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0CA16787" w14:textId="77777777" w:rsidR="00F851CB" w:rsidRDefault="00F851CB" w:rsidP="00226BD2">
            <w:pPr>
              <w:keepNext/>
              <w:keepLines/>
              <w:spacing w:after="0"/>
              <w:rPr>
                <w:rFonts w:ascii="Arial" w:hAnsi="Arial" w:cs="Arial"/>
                <w:sz w:val="18"/>
                <w:szCs w:val="18"/>
                <w:lang w:val="de-DE"/>
              </w:rPr>
            </w:pPr>
          </w:p>
          <w:p w14:paraId="270D6236" w14:textId="77777777" w:rsidR="00F851CB" w:rsidRDefault="00F851CB" w:rsidP="00226BD2">
            <w:pPr>
              <w:pStyle w:val="TAL"/>
              <w:spacing w:before="20" w:after="20"/>
              <w:rPr>
                <w:rFonts w:cs="Arial"/>
                <w:szCs w:val="18"/>
                <w:lang w:val="de-DE"/>
              </w:rPr>
            </w:pPr>
            <w:r>
              <w:rPr>
                <w:rFonts w:cs="Arial"/>
                <w:szCs w:val="18"/>
                <w:lang w:val="de-DE"/>
              </w:rPr>
              <w:t>allowedValues: N/A</w:t>
            </w:r>
          </w:p>
          <w:p w14:paraId="477D85FC" w14:textId="77777777" w:rsidR="00F851CB" w:rsidRDefault="00F851CB" w:rsidP="00226BD2">
            <w:pPr>
              <w:keepNext/>
              <w:keepLines/>
              <w:spacing w:after="0"/>
              <w:rPr>
                <w:rFonts w:ascii="Arial" w:hAnsi="Arial" w:cs="Arial"/>
                <w:sz w:val="18"/>
                <w:szCs w:val="18"/>
                <w:lang w:val="de-DE"/>
              </w:rPr>
            </w:pPr>
          </w:p>
        </w:tc>
        <w:tc>
          <w:tcPr>
            <w:tcW w:w="1984" w:type="dxa"/>
          </w:tcPr>
          <w:p w14:paraId="358A029E" w14:textId="77777777" w:rsidR="00F851CB" w:rsidRDefault="00F851CB" w:rsidP="00226BD2">
            <w:pPr>
              <w:pStyle w:val="TAL"/>
              <w:rPr>
                <w:rFonts w:cs="Arial"/>
                <w:szCs w:val="18"/>
                <w:lang w:val="de-DE"/>
              </w:rPr>
            </w:pPr>
            <w:r>
              <w:rPr>
                <w:rFonts w:cs="Arial"/>
                <w:szCs w:val="18"/>
                <w:lang w:val="de-DE"/>
              </w:rPr>
              <w:t>type: GeoArea</w:t>
            </w:r>
          </w:p>
          <w:p w14:paraId="0A933AB9" w14:textId="77777777" w:rsidR="00F851CB" w:rsidRDefault="00F851CB" w:rsidP="00226BD2">
            <w:pPr>
              <w:pStyle w:val="TAL"/>
              <w:rPr>
                <w:rFonts w:cs="Arial"/>
                <w:szCs w:val="18"/>
                <w:lang w:val="de-DE"/>
              </w:rPr>
            </w:pPr>
            <w:r>
              <w:rPr>
                <w:rFonts w:cs="Arial"/>
                <w:szCs w:val="18"/>
                <w:lang w:val="de-DE"/>
              </w:rPr>
              <w:t>multiplicity: 1</w:t>
            </w:r>
          </w:p>
          <w:p w14:paraId="4D407E15" w14:textId="77777777" w:rsidR="00F851CB" w:rsidRDefault="00F851CB" w:rsidP="00226BD2">
            <w:pPr>
              <w:pStyle w:val="TAL"/>
              <w:rPr>
                <w:rFonts w:cs="Arial"/>
                <w:szCs w:val="18"/>
                <w:lang w:val="de-DE"/>
              </w:rPr>
            </w:pPr>
            <w:r>
              <w:rPr>
                <w:rFonts w:cs="Arial"/>
                <w:szCs w:val="18"/>
                <w:lang w:val="de-DE"/>
              </w:rPr>
              <w:t>isOrdered: N/A</w:t>
            </w:r>
          </w:p>
          <w:p w14:paraId="3E31D248" w14:textId="77777777" w:rsidR="00F851CB" w:rsidRDefault="00F851CB" w:rsidP="00226BD2">
            <w:pPr>
              <w:pStyle w:val="TAL"/>
              <w:rPr>
                <w:rFonts w:cs="Arial"/>
                <w:szCs w:val="18"/>
                <w:lang w:val="de-DE"/>
              </w:rPr>
            </w:pPr>
            <w:r>
              <w:rPr>
                <w:rFonts w:cs="Arial"/>
                <w:szCs w:val="18"/>
                <w:lang w:val="de-DE"/>
              </w:rPr>
              <w:t>isUnique: N/A</w:t>
            </w:r>
          </w:p>
          <w:p w14:paraId="185CE827" w14:textId="77777777" w:rsidR="00F851CB" w:rsidRDefault="00F851CB" w:rsidP="00226BD2">
            <w:pPr>
              <w:pStyle w:val="TAL"/>
              <w:rPr>
                <w:rFonts w:cs="Arial"/>
                <w:szCs w:val="18"/>
                <w:lang w:val="de-DE"/>
              </w:rPr>
            </w:pPr>
            <w:r>
              <w:rPr>
                <w:rFonts w:cs="Arial"/>
                <w:szCs w:val="18"/>
                <w:lang w:val="de-DE"/>
              </w:rPr>
              <w:t xml:space="preserve">defaultValue: None </w:t>
            </w:r>
          </w:p>
          <w:p w14:paraId="3F42EB65" w14:textId="77777777" w:rsidR="00F851CB" w:rsidRDefault="00F851CB" w:rsidP="00226BD2">
            <w:pPr>
              <w:pStyle w:val="TAL"/>
              <w:rPr>
                <w:rFonts w:cs="Arial"/>
                <w:szCs w:val="18"/>
                <w:lang w:val="de-DE"/>
              </w:rPr>
            </w:pPr>
            <w:r w:rsidRPr="008624AC">
              <w:rPr>
                <w:rFonts w:cs="Arial"/>
                <w:szCs w:val="18"/>
                <w:lang w:val="de-DE"/>
              </w:rPr>
              <w:t>isNullable: True</w:t>
            </w:r>
          </w:p>
        </w:tc>
      </w:tr>
      <w:tr w:rsidR="00F851CB" w:rsidRPr="00B26339" w14:paraId="39A33506" w14:textId="77777777" w:rsidTr="00226BD2">
        <w:trPr>
          <w:gridBefore w:val="1"/>
          <w:wBefore w:w="32" w:type="dxa"/>
          <w:cantSplit/>
          <w:jc w:val="center"/>
        </w:trPr>
        <w:tc>
          <w:tcPr>
            <w:tcW w:w="2547" w:type="dxa"/>
          </w:tcPr>
          <w:p w14:paraId="05D9A9C5" w14:textId="77777777" w:rsidR="00F851CB" w:rsidRDefault="00F851CB" w:rsidP="00226BD2">
            <w:pPr>
              <w:pStyle w:val="TAL"/>
              <w:rPr>
                <w:szCs w:val="18"/>
              </w:rPr>
            </w:pPr>
            <w:r>
              <w:rPr>
                <w:rFonts w:cs="Arial"/>
                <w:szCs w:val="18"/>
                <w:lang w:val="de-DE"/>
              </w:rPr>
              <w:t>latitude</w:t>
            </w:r>
          </w:p>
        </w:tc>
        <w:tc>
          <w:tcPr>
            <w:tcW w:w="5245" w:type="dxa"/>
          </w:tcPr>
          <w:p w14:paraId="0A52961A" w14:textId="77777777" w:rsidR="00F851CB" w:rsidRDefault="00F851CB" w:rsidP="00226BD2">
            <w:pPr>
              <w:pStyle w:val="TAL"/>
              <w:rPr>
                <w:lang w:val="de-DE"/>
              </w:rPr>
            </w:pPr>
            <w:r>
              <w:rPr>
                <w:lang w:val="de-DE"/>
              </w:rPr>
              <w:t>Latitude based on World Geodetic System (1984 version) global reference frame (WGS 84). Positive values correspond to the northern hemisphere.</w:t>
            </w:r>
          </w:p>
          <w:p w14:paraId="1D552B61" w14:textId="77777777" w:rsidR="00F851CB" w:rsidRDefault="00F851CB" w:rsidP="00226BD2">
            <w:pPr>
              <w:pStyle w:val="TAL"/>
              <w:rPr>
                <w:lang w:val="de-DE"/>
              </w:rPr>
            </w:pPr>
          </w:p>
          <w:p w14:paraId="676DEA19" w14:textId="77777777" w:rsidR="00F851CB" w:rsidRPr="00FF7A40" w:rsidRDefault="00F851CB" w:rsidP="00226BD2">
            <w:pPr>
              <w:pStyle w:val="TAL"/>
              <w:spacing w:before="20" w:after="20"/>
            </w:pPr>
            <w:r>
              <w:rPr>
                <w:rFonts w:cs="Arial"/>
                <w:szCs w:val="18"/>
                <w:lang w:val="de-DE"/>
              </w:rPr>
              <w:t>AllowedValues: -90.0000, …+90.0000</w:t>
            </w:r>
          </w:p>
        </w:tc>
        <w:tc>
          <w:tcPr>
            <w:tcW w:w="1984" w:type="dxa"/>
          </w:tcPr>
          <w:p w14:paraId="7EBAB451" w14:textId="77777777" w:rsidR="00F851CB" w:rsidRDefault="00F851CB" w:rsidP="00226BD2">
            <w:pPr>
              <w:spacing w:after="0"/>
              <w:rPr>
                <w:rFonts w:ascii="Arial" w:hAnsi="Arial" w:cs="Arial"/>
                <w:sz w:val="18"/>
                <w:szCs w:val="18"/>
                <w:lang w:val="de-DE"/>
              </w:rPr>
            </w:pPr>
            <w:r>
              <w:rPr>
                <w:rFonts w:ascii="Arial" w:hAnsi="Arial" w:cs="Arial"/>
                <w:sz w:val="18"/>
                <w:szCs w:val="18"/>
                <w:lang w:val="de-DE"/>
              </w:rPr>
              <w:t>type: float</w:t>
            </w:r>
          </w:p>
          <w:p w14:paraId="5BA49590" w14:textId="77777777" w:rsidR="00F851CB" w:rsidRDefault="00F851CB" w:rsidP="00226BD2">
            <w:pPr>
              <w:spacing w:after="0"/>
              <w:rPr>
                <w:rFonts w:ascii="Arial" w:hAnsi="Arial" w:cs="Arial"/>
                <w:sz w:val="18"/>
                <w:szCs w:val="18"/>
                <w:lang w:val="de-DE"/>
              </w:rPr>
            </w:pPr>
            <w:r>
              <w:rPr>
                <w:rFonts w:ascii="Arial" w:hAnsi="Arial" w:cs="Arial"/>
                <w:sz w:val="18"/>
                <w:szCs w:val="18"/>
                <w:lang w:val="de-DE"/>
              </w:rPr>
              <w:t>multiplicity: 1</w:t>
            </w:r>
          </w:p>
          <w:p w14:paraId="540AA52E" w14:textId="77777777" w:rsidR="00F851CB" w:rsidRDefault="00F851CB" w:rsidP="00226BD2">
            <w:pPr>
              <w:spacing w:after="0"/>
              <w:rPr>
                <w:rFonts w:ascii="Arial" w:hAnsi="Arial" w:cs="Arial"/>
                <w:sz w:val="18"/>
                <w:szCs w:val="18"/>
                <w:lang w:val="de-DE"/>
              </w:rPr>
            </w:pPr>
            <w:r>
              <w:rPr>
                <w:rFonts w:ascii="Arial" w:hAnsi="Arial" w:cs="Arial"/>
                <w:sz w:val="18"/>
                <w:szCs w:val="18"/>
                <w:lang w:val="de-DE"/>
              </w:rPr>
              <w:t>isOrdered: N/A</w:t>
            </w:r>
          </w:p>
          <w:p w14:paraId="376FB6D2" w14:textId="77777777" w:rsidR="00F851CB" w:rsidRDefault="00F851CB" w:rsidP="00226BD2">
            <w:pPr>
              <w:spacing w:after="0"/>
              <w:rPr>
                <w:rFonts w:ascii="Arial" w:hAnsi="Arial" w:cs="Arial"/>
                <w:sz w:val="18"/>
                <w:szCs w:val="18"/>
                <w:lang w:val="de-DE"/>
              </w:rPr>
            </w:pPr>
            <w:r>
              <w:rPr>
                <w:rFonts w:ascii="Arial" w:hAnsi="Arial" w:cs="Arial"/>
                <w:sz w:val="18"/>
                <w:szCs w:val="18"/>
                <w:lang w:val="de-DE"/>
              </w:rPr>
              <w:t>isUnique: N/A</w:t>
            </w:r>
          </w:p>
          <w:p w14:paraId="53C55959" w14:textId="77777777" w:rsidR="00F851CB" w:rsidRDefault="00F851CB" w:rsidP="00226BD2">
            <w:pPr>
              <w:spacing w:after="0"/>
              <w:rPr>
                <w:rFonts w:ascii="Arial" w:hAnsi="Arial" w:cs="Arial"/>
                <w:sz w:val="18"/>
                <w:szCs w:val="18"/>
                <w:lang w:val="de-DE"/>
              </w:rPr>
            </w:pPr>
            <w:r>
              <w:rPr>
                <w:rFonts w:ascii="Arial" w:hAnsi="Arial" w:cs="Arial"/>
                <w:sz w:val="18"/>
                <w:szCs w:val="18"/>
                <w:lang w:val="de-DE"/>
              </w:rPr>
              <w:t>defaultValue: None</w:t>
            </w:r>
          </w:p>
          <w:p w14:paraId="55019AF9" w14:textId="77777777" w:rsidR="00F851CB" w:rsidRDefault="00F851CB" w:rsidP="00226BD2">
            <w:pPr>
              <w:spacing w:after="0"/>
              <w:rPr>
                <w:rFonts w:ascii="Arial" w:hAnsi="Arial"/>
                <w:sz w:val="18"/>
                <w:szCs w:val="18"/>
              </w:rPr>
            </w:pPr>
            <w:r>
              <w:rPr>
                <w:rFonts w:cs="Arial"/>
                <w:szCs w:val="18"/>
                <w:lang w:val="de-DE"/>
              </w:rPr>
              <w:t>isNullable: False</w:t>
            </w:r>
          </w:p>
        </w:tc>
      </w:tr>
      <w:tr w:rsidR="00F851CB" w:rsidRPr="00B26339" w14:paraId="561E8AEC" w14:textId="77777777" w:rsidTr="00226BD2">
        <w:trPr>
          <w:gridBefore w:val="1"/>
          <w:wBefore w:w="32" w:type="dxa"/>
          <w:cantSplit/>
          <w:jc w:val="center"/>
        </w:trPr>
        <w:tc>
          <w:tcPr>
            <w:tcW w:w="2547" w:type="dxa"/>
          </w:tcPr>
          <w:p w14:paraId="4535F69B" w14:textId="77777777" w:rsidR="00F851CB" w:rsidRDefault="00F851CB" w:rsidP="00226BD2">
            <w:pPr>
              <w:pStyle w:val="TAL"/>
              <w:rPr>
                <w:szCs w:val="18"/>
              </w:rPr>
            </w:pPr>
            <w:r>
              <w:rPr>
                <w:rFonts w:cs="Arial"/>
                <w:szCs w:val="18"/>
                <w:lang w:val="de-DE"/>
              </w:rPr>
              <w:t>longitude</w:t>
            </w:r>
          </w:p>
        </w:tc>
        <w:tc>
          <w:tcPr>
            <w:tcW w:w="5245" w:type="dxa"/>
          </w:tcPr>
          <w:p w14:paraId="42426077" w14:textId="77777777" w:rsidR="00F851CB" w:rsidRDefault="00F851CB" w:rsidP="00226BD2">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77B8C00" w14:textId="77777777" w:rsidR="00F851CB" w:rsidRDefault="00F851CB" w:rsidP="00226BD2">
            <w:pPr>
              <w:pStyle w:val="TAL"/>
              <w:rPr>
                <w:rFonts w:cs="Arial"/>
                <w:szCs w:val="18"/>
                <w:lang w:val="de-DE"/>
              </w:rPr>
            </w:pPr>
          </w:p>
          <w:p w14:paraId="29B69C84" w14:textId="77777777" w:rsidR="00F851CB" w:rsidRPr="00FF7A40" w:rsidRDefault="00F851CB" w:rsidP="00226BD2">
            <w:pPr>
              <w:pStyle w:val="TAL"/>
              <w:spacing w:before="20" w:after="20"/>
            </w:pPr>
            <w:r>
              <w:rPr>
                <w:rFonts w:cs="Arial"/>
                <w:szCs w:val="18"/>
                <w:lang w:val="de-DE"/>
              </w:rPr>
              <w:t>AllowedValues: -180.0000, … +180.0000</w:t>
            </w:r>
          </w:p>
        </w:tc>
        <w:tc>
          <w:tcPr>
            <w:tcW w:w="1984" w:type="dxa"/>
          </w:tcPr>
          <w:p w14:paraId="5D9F367D" w14:textId="77777777" w:rsidR="00F851CB" w:rsidRDefault="00F851CB" w:rsidP="00226BD2">
            <w:pPr>
              <w:pStyle w:val="TAL"/>
              <w:rPr>
                <w:rFonts w:cs="Arial"/>
                <w:szCs w:val="18"/>
                <w:lang w:val="de-DE"/>
              </w:rPr>
            </w:pPr>
            <w:r>
              <w:rPr>
                <w:rFonts w:cs="Arial"/>
                <w:szCs w:val="18"/>
                <w:lang w:val="de-DE"/>
              </w:rPr>
              <w:t>type: float</w:t>
            </w:r>
          </w:p>
          <w:p w14:paraId="3FFA3EA3" w14:textId="77777777" w:rsidR="00F851CB" w:rsidRDefault="00F851CB" w:rsidP="00226BD2">
            <w:pPr>
              <w:pStyle w:val="TAL"/>
              <w:rPr>
                <w:rFonts w:cs="Arial"/>
                <w:szCs w:val="18"/>
                <w:lang w:val="de-DE"/>
              </w:rPr>
            </w:pPr>
            <w:r>
              <w:rPr>
                <w:rFonts w:cs="Arial"/>
                <w:szCs w:val="18"/>
                <w:lang w:val="de-DE"/>
              </w:rPr>
              <w:t>multiplicity: 1</w:t>
            </w:r>
          </w:p>
          <w:p w14:paraId="7E41DC43" w14:textId="77777777" w:rsidR="00F851CB" w:rsidRDefault="00F851CB" w:rsidP="00226BD2">
            <w:pPr>
              <w:pStyle w:val="TAL"/>
              <w:rPr>
                <w:rFonts w:cs="Arial"/>
                <w:szCs w:val="18"/>
                <w:lang w:val="de-DE"/>
              </w:rPr>
            </w:pPr>
            <w:r>
              <w:rPr>
                <w:rFonts w:cs="Arial"/>
                <w:szCs w:val="18"/>
                <w:lang w:val="de-DE"/>
              </w:rPr>
              <w:t>isOrdered: N/A</w:t>
            </w:r>
          </w:p>
          <w:p w14:paraId="3FABE981" w14:textId="77777777" w:rsidR="00F851CB" w:rsidRDefault="00F851CB" w:rsidP="00226BD2">
            <w:pPr>
              <w:pStyle w:val="TAL"/>
              <w:rPr>
                <w:rFonts w:cs="Arial"/>
                <w:szCs w:val="18"/>
                <w:lang w:val="de-DE"/>
              </w:rPr>
            </w:pPr>
            <w:r>
              <w:rPr>
                <w:rFonts w:cs="Arial"/>
                <w:szCs w:val="18"/>
                <w:lang w:val="de-DE"/>
              </w:rPr>
              <w:t>isUnique: N/A</w:t>
            </w:r>
          </w:p>
          <w:p w14:paraId="4129DABF" w14:textId="77777777" w:rsidR="00F851CB" w:rsidRDefault="00F851CB" w:rsidP="00226BD2">
            <w:pPr>
              <w:pStyle w:val="TAL"/>
              <w:rPr>
                <w:rFonts w:cs="Arial"/>
                <w:szCs w:val="18"/>
                <w:lang w:val="de-DE"/>
              </w:rPr>
            </w:pPr>
            <w:r>
              <w:rPr>
                <w:rFonts w:cs="Arial"/>
                <w:szCs w:val="18"/>
                <w:lang w:val="de-DE"/>
              </w:rPr>
              <w:t>defaultValue: None</w:t>
            </w:r>
          </w:p>
          <w:p w14:paraId="7DB9A5E7" w14:textId="77777777" w:rsidR="00F851CB" w:rsidRDefault="00F851CB" w:rsidP="00226BD2">
            <w:pPr>
              <w:spacing w:after="0"/>
              <w:rPr>
                <w:rFonts w:ascii="Arial" w:hAnsi="Arial"/>
                <w:sz w:val="18"/>
                <w:szCs w:val="18"/>
              </w:rPr>
            </w:pPr>
            <w:r>
              <w:rPr>
                <w:rFonts w:cs="Arial"/>
                <w:szCs w:val="18"/>
                <w:lang w:val="de-DE"/>
              </w:rPr>
              <w:t>isNullable: False</w:t>
            </w:r>
          </w:p>
        </w:tc>
      </w:tr>
      <w:tr w:rsidR="00F851CB" w:rsidRPr="00B26339" w14:paraId="0F230E9A" w14:textId="77777777" w:rsidTr="00226BD2">
        <w:trPr>
          <w:gridBefore w:val="1"/>
          <w:wBefore w:w="32" w:type="dxa"/>
          <w:cantSplit/>
          <w:jc w:val="center"/>
        </w:trPr>
        <w:tc>
          <w:tcPr>
            <w:tcW w:w="2547" w:type="dxa"/>
          </w:tcPr>
          <w:p w14:paraId="6CC47140" w14:textId="77777777" w:rsidR="00F851CB" w:rsidRDefault="00F851CB" w:rsidP="00226BD2">
            <w:pPr>
              <w:pStyle w:val="TAL"/>
              <w:rPr>
                <w:rFonts w:cs="Arial"/>
                <w:szCs w:val="18"/>
                <w:lang w:val="de-DE"/>
              </w:rPr>
            </w:pPr>
            <w:r>
              <w:rPr>
                <w:rFonts w:cs="Arial"/>
                <w:szCs w:val="18"/>
                <w:lang w:val="de-DE"/>
              </w:rPr>
              <w:t>altitude</w:t>
            </w:r>
          </w:p>
        </w:tc>
        <w:tc>
          <w:tcPr>
            <w:tcW w:w="5245" w:type="dxa"/>
          </w:tcPr>
          <w:p w14:paraId="47398535" w14:textId="77777777" w:rsidR="00F851CB" w:rsidRDefault="00F851CB" w:rsidP="00226BD2">
            <w:pPr>
              <w:pStyle w:val="TAL"/>
              <w:rPr>
                <w:rFonts w:cs="Arial"/>
                <w:szCs w:val="18"/>
                <w:lang w:val="de-DE"/>
              </w:rPr>
            </w:pPr>
            <w:r>
              <w:rPr>
                <w:rFonts w:cs="Arial"/>
                <w:szCs w:val="18"/>
                <w:lang w:val="de-DE"/>
              </w:rPr>
              <w:t>It is the vertical distance between the point of interest from the mean sea level measured in metres.</w:t>
            </w:r>
          </w:p>
          <w:p w14:paraId="04B81DE5" w14:textId="77777777" w:rsidR="00F851CB" w:rsidRDefault="00F851CB" w:rsidP="00226BD2">
            <w:pPr>
              <w:pStyle w:val="TAL"/>
              <w:rPr>
                <w:rFonts w:cs="Arial"/>
                <w:szCs w:val="18"/>
                <w:lang w:val="de-DE"/>
              </w:rPr>
            </w:pPr>
          </w:p>
          <w:p w14:paraId="265F934A" w14:textId="77777777" w:rsidR="00F851CB" w:rsidRDefault="00F851CB" w:rsidP="00226BD2">
            <w:pPr>
              <w:pStyle w:val="TAL"/>
              <w:rPr>
                <w:rFonts w:cs="Arial"/>
                <w:szCs w:val="18"/>
                <w:lang w:val="de-DE"/>
              </w:rPr>
            </w:pPr>
          </w:p>
        </w:tc>
        <w:tc>
          <w:tcPr>
            <w:tcW w:w="1984" w:type="dxa"/>
          </w:tcPr>
          <w:p w14:paraId="3BA24118" w14:textId="77777777" w:rsidR="00F851CB" w:rsidRDefault="00F851CB" w:rsidP="00226BD2">
            <w:pPr>
              <w:pStyle w:val="TAL"/>
              <w:rPr>
                <w:rFonts w:cs="Arial"/>
                <w:szCs w:val="18"/>
                <w:lang w:val="de-DE"/>
              </w:rPr>
            </w:pPr>
            <w:r>
              <w:rPr>
                <w:rFonts w:cs="Arial"/>
                <w:szCs w:val="18"/>
                <w:lang w:val="de-DE"/>
              </w:rPr>
              <w:t>type: Float</w:t>
            </w:r>
          </w:p>
          <w:p w14:paraId="5AA80CEF" w14:textId="77777777" w:rsidR="00F851CB" w:rsidRDefault="00F851CB" w:rsidP="00226BD2">
            <w:pPr>
              <w:pStyle w:val="TAL"/>
              <w:rPr>
                <w:rFonts w:cs="Arial"/>
                <w:szCs w:val="18"/>
                <w:lang w:val="de-DE"/>
              </w:rPr>
            </w:pPr>
            <w:r>
              <w:rPr>
                <w:rFonts w:cs="Arial"/>
                <w:szCs w:val="18"/>
                <w:lang w:val="de-DE"/>
              </w:rPr>
              <w:t>multiplicity: 1</w:t>
            </w:r>
          </w:p>
          <w:p w14:paraId="7C051725" w14:textId="77777777" w:rsidR="00F851CB" w:rsidRDefault="00F851CB" w:rsidP="00226BD2">
            <w:pPr>
              <w:pStyle w:val="TAL"/>
              <w:rPr>
                <w:rFonts w:cs="Arial"/>
                <w:szCs w:val="18"/>
                <w:lang w:val="de-DE"/>
              </w:rPr>
            </w:pPr>
            <w:r>
              <w:rPr>
                <w:rFonts w:cs="Arial"/>
                <w:szCs w:val="18"/>
                <w:lang w:val="de-DE"/>
              </w:rPr>
              <w:t>isOrdered: N/A</w:t>
            </w:r>
          </w:p>
          <w:p w14:paraId="6A55DCFA" w14:textId="77777777" w:rsidR="00F851CB" w:rsidRDefault="00F851CB" w:rsidP="00226BD2">
            <w:pPr>
              <w:pStyle w:val="TAL"/>
              <w:rPr>
                <w:rFonts w:cs="Arial"/>
                <w:szCs w:val="18"/>
                <w:lang w:val="de-DE"/>
              </w:rPr>
            </w:pPr>
            <w:r>
              <w:rPr>
                <w:rFonts w:cs="Arial"/>
                <w:szCs w:val="18"/>
                <w:lang w:val="de-DE"/>
              </w:rPr>
              <w:t>isUnique: N/A</w:t>
            </w:r>
          </w:p>
          <w:p w14:paraId="7B0B4A71" w14:textId="77777777" w:rsidR="00F851CB" w:rsidRDefault="00F851CB" w:rsidP="00226BD2">
            <w:pPr>
              <w:pStyle w:val="TAL"/>
              <w:rPr>
                <w:rFonts w:cs="Arial"/>
                <w:szCs w:val="18"/>
                <w:lang w:val="de-DE"/>
              </w:rPr>
            </w:pPr>
            <w:r>
              <w:rPr>
                <w:rFonts w:cs="Arial"/>
                <w:szCs w:val="18"/>
                <w:lang w:val="de-DE"/>
              </w:rPr>
              <w:t>defaultValue: None</w:t>
            </w:r>
          </w:p>
          <w:p w14:paraId="7B33D944" w14:textId="77777777" w:rsidR="00F851CB" w:rsidRDefault="00F851CB" w:rsidP="00226BD2">
            <w:pPr>
              <w:pStyle w:val="TAL"/>
              <w:rPr>
                <w:rFonts w:cs="Arial"/>
                <w:szCs w:val="18"/>
                <w:lang w:val="de-DE"/>
              </w:rPr>
            </w:pPr>
            <w:r>
              <w:rPr>
                <w:rFonts w:cs="Arial"/>
                <w:szCs w:val="18"/>
                <w:lang w:val="de-DE"/>
              </w:rPr>
              <w:t>isNullable: False</w:t>
            </w:r>
          </w:p>
        </w:tc>
      </w:tr>
      <w:tr w:rsidR="00F851CB" w:rsidRPr="00B26339" w14:paraId="3D2DEB21" w14:textId="77777777" w:rsidTr="00226BD2">
        <w:trPr>
          <w:gridBefore w:val="1"/>
          <w:wBefore w:w="32" w:type="dxa"/>
          <w:cantSplit/>
          <w:jc w:val="center"/>
        </w:trPr>
        <w:tc>
          <w:tcPr>
            <w:tcW w:w="2547" w:type="dxa"/>
          </w:tcPr>
          <w:p w14:paraId="4EF3D807" w14:textId="77777777" w:rsidR="00F851CB" w:rsidRDefault="00F851CB" w:rsidP="00226BD2">
            <w:pPr>
              <w:pStyle w:val="TAL"/>
              <w:rPr>
                <w:szCs w:val="18"/>
              </w:rPr>
            </w:pPr>
            <w:r>
              <w:rPr>
                <w:rFonts w:cs="Arial"/>
                <w:szCs w:val="18"/>
                <w:lang w:val="de-DE"/>
              </w:rPr>
              <w:t>associationThreshold</w:t>
            </w:r>
          </w:p>
        </w:tc>
        <w:tc>
          <w:tcPr>
            <w:tcW w:w="5245" w:type="dxa"/>
          </w:tcPr>
          <w:p w14:paraId="7BB35337" w14:textId="77777777" w:rsidR="00F851CB" w:rsidRDefault="00F851CB" w:rsidP="00226BD2">
            <w:pPr>
              <w:pStyle w:val="TAL"/>
              <w:rPr>
                <w:rFonts w:cs="Arial"/>
                <w:szCs w:val="18"/>
                <w:lang w:val="de-DE"/>
              </w:rPr>
            </w:pPr>
            <w:r>
              <w:rPr>
                <w:rFonts w:cs="Arial"/>
                <w:szCs w:val="18"/>
                <w:lang w:val="de-DE"/>
              </w:rPr>
              <w:t>It specifies the threshold of coverage area in percentage whether a cell belongs to the geographical area or not.</w:t>
            </w:r>
          </w:p>
          <w:p w14:paraId="298C5A8B" w14:textId="77777777" w:rsidR="00F851CB" w:rsidRDefault="00F851CB" w:rsidP="00226BD2">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087A6030" w14:textId="77777777" w:rsidR="00F851CB" w:rsidRDefault="00F851CB" w:rsidP="00226BD2">
            <w:pPr>
              <w:pStyle w:val="TAL"/>
              <w:rPr>
                <w:rFonts w:cs="Arial"/>
                <w:szCs w:val="18"/>
                <w:lang w:val="de-DE"/>
              </w:rPr>
            </w:pPr>
          </w:p>
          <w:p w14:paraId="59C8D52C" w14:textId="77777777" w:rsidR="00F851CB" w:rsidRPr="00FF7A40" w:rsidRDefault="00F851CB" w:rsidP="00226BD2">
            <w:pPr>
              <w:pStyle w:val="TAL"/>
              <w:spacing w:before="20" w:after="20"/>
            </w:pPr>
            <w:r>
              <w:rPr>
                <w:rFonts w:cs="Arial"/>
                <w:szCs w:val="18"/>
                <w:lang w:val="de-DE"/>
              </w:rPr>
              <w:t>Allowed values: 1,…,100</w:t>
            </w:r>
          </w:p>
        </w:tc>
        <w:tc>
          <w:tcPr>
            <w:tcW w:w="1984" w:type="dxa"/>
          </w:tcPr>
          <w:p w14:paraId="08A6DA9F" w14:textId="77777777" w:rsidR="00F851CB" w:rsidRDefault="00F851CB" w:rsidP="00226BD2">
            <w:pPr>
              <w:keepNext/>
              <w:keepLines/>
              <w:spacing w:after="0"/>
              <w:rPr>
                <w:rFonts w:ascii="Arial" w:hAnsi="Arial" w:cs="Arial"/>
                <w:sz w:val="18"/>
                <w:szCs w:val="18"/>
                <w:lang w:val="de-DE"/>
              </w:rPr>
            </w:pPr>
            <w:r>
              <w:rPr>
                <w:rFonts w:ascii="Arial" w:hAnsi="Arial" w:cs="Arial"/>
                <w:sz w:val="18"/>
                <w:szCs w:val="18"/>
                <w:lang w:val="de-DE"/>
              </w:rPr>
              <w:t>type: Integer</w:t>
            </w:r>
          </w:p>
          <w:p w14:paraId="041DACE1" w14:textId="77777777" w:rsidR="00F851CB" w:rsidRDefault="00F851CB" w:rsidP="00226BD2">
            <w:pPr>
              <w:keepNext/>
              <w:keepLines/>
              <w:spacing w:after="0"/>
              <w:rPr>
                <w:rFonts w:ascii="Arial" w:hAnsi="Arial" w:cs="Arial"/>
                <w:sz w:val="18"/>
                <w:szCs w:val="18"/>
                <w:lang w:val="de-DE"/>
              </w:rPr>
            </w:pPr>
            <w:r>
              <w:rPr>
                <w:rFonts w:ascii="Arial" w:hAnsi="Arial" w:cs="Arial"/>
                <w:sz w:val="18"/>
                <w:szCs w:val="18"/>
                <w:lang w:val="de-DE"/>
              </w:rPr>
              <w:t>multiplicity: 1</w:t>
            </w:r>
          </w:p>
          <w:p w14:paraId="017DE02D" w14:textId="77777777" w:rsidR="00F851CB" w:rsidRDefault="00F851CB" w:rsidP="00226BD2">
            <w:pPr>
              <w:keepNext/>
              <w:keepLines/>
              <w:spacing w:after="0"/>
              <w:rPr>
                <w:rFonts w:ascii="Arial" w:hAnsi="Arial" w:cs="Arial"/>
                <w:sz w:val="18"/>
                <w:szCs w:val="18"/>
                <w:lang w:val="de-DE"/>
              </w:rPr>
            </w:pPr>
            <w:r>
              <w:rPr>
                <w:rFonts w:ascii="Arial" w:hAnsi="Arial" w:cs="Arial"/>
                <w:sz w:val="18"/>
                <w:szCs w:val="18"/>
                <w:lang w:val="de-DE"/>
              </w:rPr>
              <w:t>isOrdered: N/A</w:t>
            </w:r>
          </w:p>
          <w:p w14:paraId="550DC6CF" w14:textId="77777777" w:rsidR="00F851CB" w:rsidRDefault="00F851CB" w:rsidP="00226BD2">
            <w:pPr>
              <w:keepNext/>
              <w:keepLines/>
              <w:spacing w:after="0"/>
              <w:rPr>
                <w:rFonts w:ascii="Arial" w:hAnsi="Arial" w:cs="Arial"/>
                <w:sz w:val="18"/>
                <w:szCs w:val="18"/>
                <w:lang w:val="de-DE"/>
              </w:rPr>
            </w:pPr>
            <w:r>
              <w:rPr>
                <w:rFonts w:ascii="Arial" w:hAnsi="Arial" w:cs="Arial"/>
                <w:sz w:val="18"/>
                <w:szCs w:val="18"/>
                <w:lang w:val="de-DE"/>
              </w:rPr>
              <w:t>isUnique: N/A</w:t>
            </w:r>
          </w:p>
          <w:p w14:paraId="0C90D057" w14:textId="77777777" w:rsidR="00F851CB" w:rsidRDefault="00F851CB" w:rsidP="00226BD2">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2A955014" w14:textId="77777777" w:rsidR="00F851CB" w:rsidRDefault="00F851CB" w:rsidP="00226BD2">
            <w:pPr>
              <w:spacing w:after="0"/>
              <w:rPr>
                <w:rFonts w:ascii="Arial" w:hAnsi="Arial"/>
                <w:sz w:val="18"/>
                <w:szCs w:val="18"/>
              </w:rPr>
            </w:pPr>
            <w:r>
              <w:rPr>
                <w:rFonts w:ascii="Arial" w:hAnsi="Arial" w:cs="Arial"/>
                <w:sz w:val="18"/>
                <w:szCs w:val="18"/>
                <w:lang w:val="de-DE"/>
              </w:rPr>
              <w:t>isNullable: True</w:t>
            </w:r>
          </w:p>
        </w:tc>
      </w:tr>
      <w:tr w:rsidR="00F851CB" w:rsidRPr="00B26339" w14:paraId="4B692B8B" w14:textId="77777777" w:rsidTr="00226BD2">
        <w:trPr>
          <w:gridBefore w:val="1"/>
          <w:wBefore w:w="32" w:type="dxa"/>
          <w:cantSplit/>
          <w:jc w:val="center"/>
        </w:trPr>
        <w:tc>
          <w:tcPr>
            <w:tcW w:w="2547" w:type="dxa"/>
          </w:tcPr>
          <w:p w14:paraId="25A21EFE" w14:textId="77777777" w:rsidR="00F851CB" w:rsidRPr="00202D71" w:rsidRDefault="00F851CB" w:rsidP="00226BD2">
            <w:pPr>
              <w:pStyle w:val="TAL"/>
              <w:rPr>
                <w:rFonts w:cs="Arial"/>
              </w:rPr>
            </w:pPr>
            <w:r w:rsidRPr="0045307C">
              <w:rPr>
                <w:szCs w:val="18"/>
              </w:rPr>
              <w:t>networkDomain</w:t>
            </w:r>
          </w:p>
        </w:tc>
        <w:tc>
          <w:tcPr>
            <w:tcW w:w="5245" w:type="dxa"/>
          </w:tcPr>
          <w:p w14:paraId="578BAD1F" w14:textId="77777777" w:rsidR="00F851CB" w:rsidRDefault="00F851CB" w:rsidP="00226BD2">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247D569B" w14:textId="77777777" w:rsidR="00F851CB" w:rsidRPr="0045307C" w:rsidRDefault="00F851CB" w:rsidP="00226BD2">
            <w:pPr>
              <w:pStyle w:val="TAL"/>
              <w:rPr>
                <w:szCs w:val="18"/>
              </w:rPr>
            </w:pPr>
          </w:p>
          <w:p w14:paraId="777031B3" w14:textId="77777777" w:rsidR="00F851CB" w:rsidRPr="0061649B" w:rsidRDefault="00F851CB" w:rsidP="00226BD2">
            <w:pPr>
              <w:pStyle w:val="TAL"/>
              <w:spacing w:before="20" w:after="20"/>
            </w:pPr>
            <w:r w:rsidRPr="00135319">
              <w:rPr>
                <w:szCs w:val="18"/>
              </w:rPr>
              <w:t>Allowed Values: CN, RAN</w:t>
            </w:r>
          </w:p>
        </w:tc>
        <w:tc>
          <w:tcPr>
            <w:tcW w:w="1984" w:type="dxa"/>
          </w:tcPr>
          <w:p w14:paraId="262FA57A" w14:textId="77777777" w:rsidR="00F851CB" w:rsidRPr="0045307C" w:rsidRDefault="00F851CB" w:rsidP="00226BD2">
            <w:pPr>
              <w:spacing w:after="0"/>
              <w:rPr>
                <w:rFonts w:ascii="Arial" w:hAnsi="Arial"/>
                <w:sz w:val="18"/>
                <w:szCs w:val="18"/>
              </w:rPr>
            </w:pPr>
            <w:r w:rsidRPr="0045307C">
              <w:rPr>
                <w:rFonts w:ascii="Arial" w:hAnsi="Arial"/>
                <w:sz w:val="18"/>
                <w:szCs w:val="18"/>
              </w:rPr>
              <w:t>type: ENUM</w:t>
            </w:r>
          </w:p>
          <w:p w14:paraId="0CEC0022"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54CDBE6A" w14:textId="77777777" w:rsidR="00F851CB" w:rsidRPr="0045307C" w:rsidRDefault="00F851CB" w:rsidP="00226BD2">
            <w:pPr>
              <w:spacing w:after="0"/>
              <w:rPr>
                <w:rFonts w:ascii="Arial" w:hAnsi="Arial"/>
                <w:sz w:val="18"/>
                <w:szCs w:val="18"/>
              </w:rPr>
            </w:pPr>
            <w:r w:rsidRPr="0045307C">
              <w:rPr>
                <w:rFonts w:ascii="Arial" w:hAnsi="Arial"/>
                <w:sz w:val="18"/>
                <w:szCs w:val="18"/>
              </w:rPr>
              <w:t>isOrdered: N/A</w:t>
            </w:r>
          </w:p>
          <w:p w14:paraId="740ECCD5" w14:textId="77777777" w:rsidR="00F851CB" w:rsidRPr="0045307C" w:rsidRDefault="00F851CB" w:rsidP="00226BD2">
            <w:pPr>
              <w:spacing w:after="0"/>
              <w:rPr>
                <w:rFonts w:ascii="Arial" w:hAnsi="Arial"/>
                <w:sz w:val="18"/>
                <w:szCs w:val="18"/>
              </w:rPr>
            </w:pPr>
            <w:r w:rsidRPr="0045307C">
              <w:rPr>
                <w:rFonts w:ascii="Arial" w:hAnsi="Arial"/>
                <w:sz w:val="18"/>
                <w:szCs w:val="18"/>
              </w:rPr>
              <w:t>isUnique: N/A</w:t>
            </w:r>
          </w:p>
          <w:p w14:paraId="76D50FE5" w14:textId="77777777" w:rsidR="00F851CB" w:rsidRPr="0045307C" w:rsidRDefault="00F851CB" w:rsidP="00226BD2">
            <w:pPr>
              <w:spacing w:after="0"/>
              <w:rPr>
                <w:rFonts w:ascii="Arial" w:hAnsi="Arial"/>
                <w:sz w:val="18"/>
                <w:szCs w:val="18"/>
              </w:rPr>
            </w:pPr>
            <w:r w:rsidRPr="0045307C">
              <w:rPr>
                <w:rFonts w:ascii="Arial" w:hAnsi="Arial"/>
                <w:sz w:val="18"/>
                <w:szCs w:val="18"/>
              </w:rPr>
              <w:t>defaultValue: N/A</w:t>
            </w:r>
          </w:p>
          <w:p w14:paraId="66CFC298" w14:textId="77777777" w:rsidR="00F851CB" w:rsidRPr="0061649B" w:rsidRDefault="00F851CB" w:rsidP="00226BD2">
            <w:pPr>
              <w:spacing w:after="0"/>
              <w:rPr>
                <w:rFonts w:ascii="Arial" w:hAnsi="Arial" w:cs="Arial"/>
                <w:sz w:val="18"/>
                <w:szCs w:val="18"/>
              </w:rPr>
            </w:pPr>
            <w:r w:rsidRPr="0045307C">
              <w:rPr>
                <w:rFonts w:ascii="Arial" w:hAnsi="Arial"/>
                <w:sz w:val="18"/>
                <w:szCs w:val="18"/>
              </w:rPr>
              <w:t>isNullable: True</w:t>
            </w:r>
          </w:p>
        </w:tc>
      </w:tr>
      <w:tr w:rsidR="00F851CB" w:rsidRPr="00B26339" w14:paraId="4AA05121" w14:textId="77777777" w:rsidTr="00226BD2">
        <w:trPr>
          <w:gridBefore w:val="1"/>
          <w:wBefore w:w="32" w:type="dxa"/>
          <w:cantSplit/>
          <w:jc w:val="center"/>
        </w:trPr>
        <w:tc>
          <w:tcPr>
            <w:tcW w:w="2547" w:type="dxa"/>
          </w:tcPr>
          <w:p w14:paraId="1CB843AC" w14:textId="77777777" w:rsidR="00F851CB" w:rsidRPr="00202D71" w:rsidRDefault="00F851CB" w:rsidP="00226BD2">
            <w:pPr>
              <w:pStyle w:val="TAL"/>
              <w:rPr>
                <w:rFonts w:cs="Arial"/>
              </w:rPr>
            </w:pPr>
            <w:r>
              <w:rPr>
                <w:szCs w:val="18"/>
              </w:rPr>
              <w:lastRenderedPageBreak/>
              <w:t>cpUpType</w:t>
            </w:r>
          </w:p>
        </w:tc>
        <w:tc>
          <w:tcPr>
            <w:tcW w:w="5245" w:type="dxa"/>
          </w:tcPr>
          <w:p w14:paraId="6408DE98" w14:textId="77777777" w:rsidR="00F851CB" w:rsidRDefault="00F851CB" w:rsidP="00226BD2">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43506780" w14:textId="77777777" w:rsidR="00F851CB" w:rsidRPr="0045307C" w:rsidRDefault="00F851CB" w:rsidP="00226BD2">
            <w:pPr>
              <w:pStyle w:val="TAL"/>
              <w:rPr>
                <w:szCs w:val="18"/>
              </w:rPr>
            </w:pPr>
          </w:p>
          <w:p w14:paraId="7E9F841F" w14:textId="77777777" w:rsidR="00F851CB" w:rsidRPr="0061649B" w:rsidRDefault="00F851CB" w:rsidP="00226BD2">
            <w:pPr>
              <w:pStyle w:val="TAL"/>
              <w:spacing w:before="20" w:after="20"/>
            </w:pPr>
            <w:r w:rsidRPr="00135319">
              <w:rPr>
                <w:szCs w:val="18"/>
              </w:rPr>
              <w:t>Allowed Values: CP, UP</w:t>
            </w:r>
          </w:p>
        </w:tc>
        <w:tc>
          <w:tcPr>
            <w:tcW w:w="1984" w:type="dxa"/>
          </w:tcPr>
          <w:p w14:paraId="489C854F" w14:textId="77777777" w:rsidR="00F851CB" w:rsidRPr="0045307C" w:rsidRDefault="00F851CB" w:rsidP="00226BD2">
            <w:pPr>
              <w:spacing w:after="0"/>
              <w:rPr>
                <w:rFonts w:ascii="Arial" w:hAnsi="Arial"/>
                <w:sz w:val="18"/>
                <w:szCs w:val="18"/>
              </w:rPr>
            </w:pPr>
            <w:r w:rsidRPr="0045307C">
              <w:rPr>
                <w:rFonts w:ascii="Arial" w:hAnsi="Arial"/>
                <w:sz w:val="18"/>
                <w:szCs w:val="18"/>
              </w:rPr>
              <w:t>type: ENUM</w:t>
            </w:r>
          </w:p>
          <w:p w14:paraId="37B2FED7"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68E76175" w14:textId="77777777" w:rsidR="00F851CB" w:rsidRPr="0045307C" w:rsidRDefault="00F851CB" w:rsidP="00226BD2">
            <w:pPr>
              <w:spacing w:after="0"/>
              <w:rPr>
                <w:rFonts w:ascii="Arial" w:hAnsi="Arial"/>
                <w:sz w:val="18"/>
                <w:szCs w:val="18"/>
              </w:rPr>
            </w:pPr>
            <w:r w:rsidRPr="0045307C">
              <w:rPr>
                <w:rFonts w:ascii="Arial" w:hAnsi="Arial"/>
                <w:sz w:val="18"/>
                <w:szCs w:val="18"/>
              </w:rPr>
              <w:t>isOrdered: N/A</w:t>
            </w:r>
          </w:p>
          <w:p w14:paraId="0F92C02A" w14:textId="77777777" w:rsidR="00F851CB" w:rsidRPr="0045307C" w:rsidRDefault="00F851CB" w:rsidP="00226BD2">
            <w:pPr>
              <w:spacing w:after="0"/>
              <w:rPr>
                <w:rFonts w:ascii="Arial" w:hAnsi="Arial"/>
                <w:sz w:val="18"/>
                <w:szCs w:val="18"/>
              </w:rPr>
            </w:pPr>
            <w:r w:rsidRPr="0045307C">
              <w:rPr>
                <w:rFonts w:ascii="Arial" w:hAnsi="Arial"/>
                <w:sz w:val="18"/>
                <w:szCs w:val="18"/>
              </w:rPr>
              <w:t>isUnique: N/A</w:t>
            </w:r>
          </w:p>
          <w:p w14:paraId="0BE2CC00" w14:textId="77777777" w:rsidR="00F851CB" w:rsidRPr="0045307C" w:rsidRDefault="00F851CB" w:rsidP="00226BD2">
            <w:pPr>
              <w:spacing w:after="0"/>
              <w:rPr>
                <w:rFonts w:ascii="Arial" w:hAnsi="Arial"/>
                <w:sz w:val="18"/>
                <w:szCs w:val="18"/>
              </w:rPr>
            </w:pPr>
            <w:r w:rsidRPr="0045307C">
              <w:rPr>
                <w:rFonts w:ascii="Arial" w:hAnsi="Arial"/>
                <w:sz w:val="18"/>
                <w:szCs w:val="18"/>
              </w:rPr>
              <w:t>defaultValue: N/A</w:t>
            </w:r>
          </w:p>
          <w:p w14:paraId="16B8CD15" w14:textId="77777777" w:rsidR="00F851CB" w:rsidRPr="0061649B" w:rsidRDefault="00F851CB" w:rsidP="00226BD2">
            <w:pPr>
              <w:spacing w:after="0"/>
              <w:rPr>
                <w:rFonts w:ascii="Arial" w:hAnsi="Arial" w:cs="Arial"/>
                <w:sz w:val="18"/>
                <w:szCs w:val="18"/>
              </w:rPr>
            </w:pPr>
            <w:r w:rsidRPr="0045307C">
              <w:rPr>
                <w:rFonts w:ascii="Arial" w:hAnsi="Arial"/>
                <w:sz w:val="18"/>
                <w:szCs w:val="18"/>
              </w:rPr>
              <w:t>isNullable: True</w:t>
            </w:r>
          </w:p>
        </w:tc>
      </w:tr>
      <w:tr w:rsidR="00F851CB" w:rsidRPr="00B26339" w14:paraId="6E084E07" w14:textId="77777777" w:rsidTr="00226BD2">
        <w:trPr>
          <w:gridBefore w:val="1"/>
          <w:wBefore w:w="32" w:type="dxa"/>
          <w:cantSplit/>
          <w:jc w:val="center"/>
        </w:trPr>
        <w:tc>
          <w:tcPr>
            <w:tcW w:w="2547" w:type="dxa"/>
          </w:tcPr>
          <w:p w14:paraId="0355492A" w14:textId="77777777" w:rsidR="00F851CB" w:rsidRPr="00202D71" w:rsidRDefault="00F851CB" w:rsidP="00226BD2">
            <w:pPr>
              <w:pStyle w:val="TAL"/>
              <w:rPr>
                <w:rFonts w:cs="Arial"/>
              </w:rPr>
            </w:pPr>
            <w:r>
              <w:rPr>
                <w:szCs w:val="18"/>
              </w:rPr>
              <w:t>sst</w:t>
            </w:r>
          </w:p>
        </w:tc>
        <w:tc>
          <w:tcPr>
            <w:tcW w:w="5245" w:type="dxa"/>
          </w:tcPr>
          <w:p w14:paraId="79E4927E" w14:textId="77777777" w:rsidR="00F851CB" w:rsidRPr="0061649B" w:rsidRDefault="00F851CB" w:rsidP="00226BD2">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50D4DB7E"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0F55AF3"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2FAEDE84" w14:textId="77777777" w:rsidR="00F851CB" w:rsidRPr="0045307C" w:rsidRDefault="00F851CB" w:rsidP="00226BD2">
            <w:pPr>
              <w:spacing w:after="0"/>
              <w:rPr>
                <w:rFonts w:ascii="Arial" w:hAnsi="Arial"/>
                <w:sz w:val="18"/>
                <w:szCs w:val="18"/>
              </w:rPr>
            </w:pPr>
            <w:r w:rsidRPr="0045307C">
              <w:rPr>
                <w:rFonts w:ascii="Arial" w:hAnsi="Arial"/>
                <w:sz w:val="18"/>
                <w:szCs w:val="18"/>
              </w:rPr>
              <w:t>isOrdered: N/A</w:t>
            </w:r>
          </w:p>
          <w:p w14:paraId="629B374E" w14:textId="77777777" w:rsidR="00F851CB" w:rsidRPr="0045307C" w:rsidRDefault="00F851CB" w:rsidP="00226BD2">
            <w:pPr>
              <w:spacing w:after="0"/>
              <w:rPr>
                <w:rFonts w:ascii="Arial" w:hAnsi="Arial"/>
                <w:sz w:val="18"/>
                <w:szCs w:val="18"/>
              </w:rPr>
            </w:pPr>
            <w:r w:rsidRPr="0045307C">
              <w:rPr>
                <w:rFonts w:ascii="Arial" w:hAnsi="Arial"/>
                <w:sz w:val="18"/>
                <w:szCs w:val="18"/>
              </w:rPr>
              <w:t>isUnique: N/A</w:t>
            </w:r>
          </w:p>
          <w:p w14:paraId="77A5A4DE" w14:textId="77777777" w:rsidR="00F851CB" w:rsidRPr="0045307C" w:rsidRDefault="00F851CB" w:rsidP="00226BD2">
            <w:pPr>
              <w:spacing w:after="0"/>
              <w:rPr>
                <w:rFonts w:ascii="Arial" w:hAnsi="Arial"/>
                <w:sz w:val="18"/>
                <w:szCs w:val="18"/>
              </w:rPr>
            </w:pPr>
            <w:r w:rsidRPr="0045307C">
              <w:rPr>
                <w:rFonts w:ascii="Arial" w:hAnsi="Arial"/>
                <w:sz w:val="18"/>
                <w:szCs w:val="18"/>
              </w:rPr>
              <w:t>defaultValue: N/A</w:t>
            </w:r>
          </w:p>
          <w:p w14:paraId="28B2CA51" w14:textId="77777777" w:rsidR="00F851CB" w:rsidRPr="0061649B" w:rsidRDefault="00F851CB" w:rsidP="00226BD2">
            <w:pPr>
              <w:spacing w:after="0"/>
              <w:rPr>
                <w:rFonts w:ascii="Arial" w:hAnsi="Arial" w:cs="Arial"/>
                <w:sz w:val="18"/>
                <w:szCs w:val="18"/>
              </w:rPr>
            </w:pPr>
            <w:r w:rsidRPr="0045307C">
              <w:rPr>
                <w:rFonts w:ascii="Arial" w:hAnsi="Arial"/>
                <w:sz w:val="18"/>
                <w:szCs w:val="18"/>
              </w:rPr>
              <w:t>isNullable: True</w:t>
            </w:r>
          </w:p>
        </w:tc>
      </w:tr>
      <w:tr w:rsidR="00F851CB" w:rsidRPr="00B26339" w14:paraId="58378389" w14:textId="77777777" w:rsidTr="00226BD2">
        <w:trPr>
          <w:gridBefore w:val="1"/>
          <w:wBefore w:w="32" w:type="dxa"/>
          <w:cantSplit/>
          <w:jc w:val="center"/>
        </w:trPr>
        <w:tc>
          <w:tcPr>
            <w:tcW w:w="2547" w:type="dxa"/>
          </w:tcPr>
          <w:p w14:paraId="4FA6631F" w14:textId="77777777" w:rsidR="00F851CB" w:rsidRPr="00202D71" w:rsidRDefault="00F851CB" w:rsidP="00226BD2">
            <w:pPr>
              <w:pStyle w:val="TAL"/>
              <w:rPr>
                <w:rFonts w:cs="Arial"/>
              </w:rPr>
            </w:pPr>
            <w:r w:rsidRPr="00B4263A">
              <w:rPr>
                <w:szCs w:val="18"/>
              </w:rPr>
              <w:t>collectionTime</w:t>
            </w:r>
            <w:r>
              <w:rPr>
                <w:szCs w:val="18"/>
              </w:rPr>
              <w:t>Window</w:t>
            </w:r>
          </w:p>
        </w:tc>
        <w:tc>
          <w:tcPr>
            <w:tcW w:w="5245" w:type="dxa"/>
          </w:tcPr>
          <w:p w14:paraId="3D356A6A" w14:textId="77777777" w:rsidR="00F851CB" w:rsidRPr="0061649B" w:rsidRDefault="00F851CB" w:rsidP="00226BD2">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4540294B"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97CF258"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5969FA7A" w14:textId="77777777" w:rsidR="00F851CB" w:rsidRPr="0045307C" w:rsidRDefault="00F851CB" w:rsidP="00226BD2">
            <w:pPr>
              <w:spacing w:after="0"/>
              <w:rPr>
                <w:rFonts w:ascii="Arial" w:hAnsi="Arial"/>
                <w:sz w:val="18"/>
                <w:szCs w:val="18"/>
              </w:rPr>
            </w:pPr>
            <w:r w:rsidRPr="0045307C">
              <w:rPr>
                <w:rFonts w:ascii="Arial" w:hAnsi="Arial"/>
                <w:sz w:val="18"/>
                <w:szCs w:val="18"/>
              </w:rPr>
              <w:t>isOrdered: N/A</w:t>
            </w:r>
          </w:p>
          <w:p w14:paraId="51BAF25C" w14:textId="77777777" w:rsidR="00F851CB" w:rsidRPr="0045307C" w:rsidRDefault="00F851CB" w:rsidP="00226BD2">
            <w:pPr>
              <w:spacing w:after="0"/>
              <w:rPr>
                <w:rFonts w:ascii="Arial" w:hAnsi="Arial"/>
                <w:sz w:val="18"/>
                <w:szCs w:val="18"/>
              </w:rPr>
            </w:pPr>
            <w:r w:rsidRPr="0045307C">
              <w:rPr>
                <w:rFonts w:ascii="Arial" w:hAnsi="Arial"/>
                <w:sz w:val="18"/>
                <w:szCs w:val="18"/>
              </w:rPr>
              <w:t>isUnique: N/A</w:t>
            </w:r>
          </w:p>
          <w:p w14:paraId="0BF09DAC" w14:textId="77777777" w:rsidR="00F851CB" w:rsidRPr="0045307C" w:rsidRDefault="00F851CB" w:rsidP="00226BD2">
            <w:pPr>
              <w:spacing w:after="0"/>
              <w:rPr>
                <w:rFonts w:ascii="Arial" w:hAnsi="Arial"/>
                <w:sz w:val="18"/>
                <w:szCs w:val="18"/>
              </w:rPr>
            </w:pPr>
            <w:r w:rsidRPr="0045307C">
              <w:rPr>
                <w:rFonts w:ascii="Arial" w:hAnsi="Arial"/>
                <w:sz w:val="18"/>
                <w:szCs w:val="18"/>
              </w:rPr>
              <w:t>defaultValue: N/A</w:t>
            </w:r>
          </w:p>
          <w:p w14:paraId="28DD98B1" w14:textId="77777777" w:rsidR="00F851CB" w:rsidRPr="0061649B" w:rsidRDefault="00F851CB" w:rsidP="00226BD2">
            <w:pPr>
              <w:spacing w:after="0"/>
              <w:rPr>
                <w:rFonts w:ascii="Arial" w:hAnsi="Arial" w:cs="Arial"/>
                <w:sz w:val="18"/>
                <w:szCs w:val="18"/>
              </w:rPr>
            </w:pPr>
            <w:r w:rsidRPr="0045307C">
              <w:rPr>
                <w:rFonts w:ascii="Arial" w:hAnsi="Arial"/>
                <w:sz w:val="18"/>
                <w:szCs w:val="18"/>
              </w:rPr>
              <w:t>isNullable: True</w:t>
            </w:r>
          </w:p>
        </w:tc>
      </w:tr>
      <w:tr w:rsidR="00F851CB" w:rsidRPr="00B26339" w14:paraId="345B8AAD" w14:textId="77777777" w:rsidTr="00226BD2">
        <w:trPr>
          <w:gridBefore w:val="1"/>
          <w:wBefore w:w="32" w:type="dxa"/>
          <w:cantSplit/>
          <w:jc w:val="center"/>
        </w:trPr>
        <w:tc>
          <w:tcPr>
            <w:tcW w:w="2547" w:type="dxa"/>
          </w:tcPr>
          <w:p w14:paraId="64BDF250" w14:textId="77777777" w:rsidR="00F851CB" w:rsidRPr="00202D71" w:rsidRDefault="00F851CB" w:rsidP="00226BD2">
            <w:pPr>
              <w:pStyle w:val="TAL"/>
              <w:rPr>
                <w:rFonts w:cs="Arial"/>
              </w:rPr>
            </w:pPr>
            <w:r>
              <w:rPr>
                <w:szCs w:val="18"/>
              </w:rPr>
              <w:t>startTime</w:t>
            </w:r>
          </w:p>
        </w:tc>
        <w:tc>
          <w:tcPr>
            <w:tcW w:w="5245" w:type="dxa"/>
          </w:tcPr>
          <w:p w14:paraId="6605D535" w14:textId="77777777" w:rsidR="00F851CB" w:rsidRDefault="00F851CB" w:rsidP="00226BD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08D12C8C" w14:textId="77777777" w:rsidR="00F851CB" w:rsidRPr="0061649B" w:rsidRDefault="00F851CB" w:rsidP="00226BD2">
            <w:pPr>
              <w:pStyle w:val="TAL"/>
              <w:spacing w:before="20" w:after="20"/>
            </w:pPr>
            <w:r>
              <w:rPr>
                <w:rFonts w:cs="Arial"/>
                <w:szCs w:val="18"/>
                <w:lang w:eastAsia="zh-CN"/>
              </w:rPr>
              <w:t>AllowedValues: N/A.</w:t>
            </w:r>
          </w:p>
        </w:tc>
        <w:tc>
          <w:tcPr>
            <w:tcW w:w="1984" w:type="dxa"/>
          </w:tcPr>
          <w:p w14:paraId="5BA6A59D" w14:textId="77777777" w:rsidR="00F851CB" w:rsidRPr="0045307C" w:rsidRDefault="00F851CB" w:rsidP="00226BD2">
            <w:pPr>
              <w:spacing w:after="0"/>
              <w:rPr>
                <w:rFonts w:ascii="Arial" w:hAnsi="Arial"/>
                <w:sz w:val="18"/>
                <w:szCs w:val="18"/>
              </w:rPr>
            </w:pPr>
            <w:r>
              <w:rPr>
                <w:rFonts w:ascii="Arial" w:hAnsi="Arial"/>
                <w:sz w:val="18"/>
                <w:szCs w:val="18"/>
              </w:rPr>
              <w:t>type: DateTime</w:t>
            </w:r>
          </w:p>
          <w:p w14:paraId="232C5F10"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7847B948" w14:textId="77777777" w:rsidR="00F851CB" w:rsidRPr="0045307C" w:rsidRDefault="00F851CB" w:rsidP="00226BD2">
            <w:pPr>
              <w:spacing w:after="0"/>
              <w:rPr>
                <w:rFonts w:ascii="Arial" w:hAnsi="Arial"/>
                <w:sz w:val="18"/>
                <w:szCs w:val="18"/>
              </w:rPr>
            </w:pPr>
            <w:r w:rsidRPr="0045307C">
              <w:rPr>
                <w:rFonts w:ascii="Arial" w:hAnsi="Arial"/>
                <w:sz w:val="18"/>
                <w:szCs w:val="18"/>
              </w:rPr>
              <w:t>isOrdered: N/A</w:t>
            </w:r>
          </w:p>
          <w:p w14:paraId="729C0281" w14:textId="77777777" w:rsidR="00F851CB" w:rsidRPr="0045307C" w:rsidRDefault="00F851CB" w:rsidP="00226BD2">
            <w:pPr>
              <w:spacing w:after="0"/>
              <w:rPr>
                <w:rFonts w:ascii="Arial" w:hAnsi="Arial"/>
                <w:sz w:val="18"/>
                <w:szCs w:val="18"/>
              </w:rPr>
            </w:pPr>
            <w:r w:rsidRPr="0045307C">
              <w:rPr>
                <w:rFonts w:ascii="Arial" w:hAnsi="Arial"/>
                <w:sz w:val="18"/>
                <w:szCs w:val="18"/>
              </w:rPr>
              <w:t>isUnique: N/A</w:t>
            </w:r>
          </w:p>
          <w:p w14:paraId="6618F8BC"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670B3776" w14:textId="77777777" w:rsidR="00F851CB" w:rsidRPr="0061649B" w:rsidRDefault="00F851CB" w:rsidP="00226BD2">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F851CB" w:rsidRPr="00B26339" w14:paraId="085074A6" w14:textId="77777777" w:rsidTr="00226BD2">
        <w:trPr>
          <w:gridBefore w:val="1"/>
          <w:wBefore w:w="32" w:type="dxa"/>
          <w:cantSplit/>
          <w:jc w:val="center"/>
        </w:trPr>
        <w:tc>
          <w:tcPr>
            <w:tcW w:w="2547" w:type="dxa"/>
          </w:tcPr>
          <w:p w14:paraId="36E3DC66" w14:textId="77777777" w:rsidR="00F851CB" w:rsidRPr="00202D71" w:rsidRDefault="00F851CB" w:rsidP="00226BD2">
            <w:pPr>
              <w:pStyle w:val="TAL"/>
              <w:rPr>
                <w:rFonts w:cs="Arial"/>
              </w:rPr>
            </w:pPr>
            <w:r>
              <w:rPr>
                <w:szCs w:val="18"/>
              </w:rPr>
              <w:t>endTime</w:t>
            </w:r>
          </w:p>
        </w:tc>
        <w:tc>
          <w:tcPr>
            <w:tcW w:w="5245" w:type="dxa"/>
          </w:tcPr>
          <w:p w14:paraId="5E8B0ED1" w14:textId="77777777" w:rsidR="00F851CB" w:rsidRDefault="00F851CB" w:rsidP="00226BD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17C458FF" w14:textId="77777777" w:rsidR="00F851CB" w:rsidRPr="0061649B" w:rsidRDefault="00F851CB" w:rsidP="00226BD2">
            <w:pPr>
              <w:pStyle w:val="TAL"/>
              <w:spacing w:before="20" w:after="20"/>
            </w:pPr>
            <w:r>
              <w:rPr>
                <w:rFonts w:cs="Arial"/>
                <w:szCs w:val="18"/>
                <w:lang w:eastAsia="zh-CN"/>
              </w:rPr>
              <w:t>AllowedValues: N/A.</w:t>
            </w:r>
          </w:p>
        </w:tc>
        <w:tc>
          <w:tcPr>
            <w:tcW w:w="1984" w:type="dxa"/>
          </w:tcPr>
          <w:p w14:paraId="6296E5C8"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1FA1DDF"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358C34A" w14:textId="77777777" w:rsidR="00F851CB" w:rsidRPr="0045307C" w:rsidRDefault="00F851CB" w:rsidP="00226BD2">
            <w:pPr>
              <w:spacing w:after="0"/>
              <w:rPr>
                <w:rFonts w:ascii="Arial" w:hAnsi="Arial"/>
                <w:sz w:val="18"/>
                <w:szCs w:val="18"/>
              </w:rPr>
            </w:pPr>
            <w:r w:rsidRPr="0045307C">
              <w:rPr>
                <w:rFonts w:ascii="Arial" w:hAnsi="Arial"/>
                <w:sz w:val="18"/>
                <w:szCs w:val="18"/>
              </w:rPr>
              <w:t>isOrdered: N/A</w:t>
            </w:r>
          </w:p>
          <w:p w14:paraId="7F48A819" w14:textId="77777777" w:rsidR="00F851CB" w:rsidRPr="0045307C" w:rsidRDefault="00F851CB" w:rsidP="00226BD2">
            <w:pPr>
              <w:spacing w:after="0"/>
              <w:rPr>
                <w:rFonts w:ascii="Arial" w:hAnsi="Arial"/>
                <w:sz w:val="18"/>
                <w:szCs w:val="18"/>
              </w:rPr>
            </w:pPr>
            <w:r w:rsidRPr="0045307C">
              <w:rPr>
                <w:rFonts w:ascii="Arial" w:hAnsi="Arial"/>
                <w:sz w:val="18"/>
                <w:szCs w:val="18"/>
              </w:rPr>
              <w:t>isUnique: N/A</w:t>
            </w:r>
          </w:p>
          <w:p w14:paraId="2165CC75"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59616444" w14:textId="77777777" w:rsidR="00F851CB" w:rsidRPr="0061649B" w:rsidRDefault="00F851CB" w:rsidP="00226BD2">
            <w:pPr>
              <w:spacing w:after="0"/>
              <w:rPr>
                <w:rFonts w:ascii="Arial" w:hAnsi="Arial" w:cs="Arial"/>
                <w:sz w:val="18"/>
                <w:szCs w:val="18"/>
              </w:rPr>
            </w:pPr>
            <w:r w:rsidRPr="0045307C">
              <w:rPr>
                <w:rFonts w:ascii="Arial" w:hAnsi="Arial"/>
                <w:sz w:val="18"/>
                <w:szCs w:val="18"/>
              </w:rPr>
              <w:t>isNullable: True</w:t>
            </w:r>
          </w:p>
        </w:tc>
      </w:tr>
      <w:tr w:rsidR="00F851CB" w:rsidRPr="00B26339" w14:paraId="717762F7" w14:textId="77777777" w:rsidTr="00226BD2">
        <w:trPr>
          <w:gridBefore w:val="1"/>
          <w:wBefore w:w="32" w:type="dxa"/>
          <w:cantSplit/>
          <w:jc w:val="center"/>
        </w:trPr>
        <w:tc>
          <w:tcPr>
            <w:tcW w:w="2547" w:type="dxa"/>
          </w:tcPr>
          <w:p w14:paraId="1197C605" w14:textId="77777777" w:rsidR="00F851CB" w:rsidRDefault="00F851CB" w:rsidP="00226BD2">
            <w:pPr>
              <w:pStyle w:val="TAL"/>
              <w:rPr>
                <w:szCs w:val="18"/>
              </w:rPr>
            </w:pPr>
            <w:r>
              <w:rPr>
                <w:szCs w:val="18"/>
              </w:rPr>
              <w:t>timeWindow</w:t>
            </w:r>
          </w:p>
        </w:tc>
        <w:tc>
          <w:tcPr>
            <w:tcW w:w="5245" w:type="dxa"/>
          </w:tcPr>
          <w:p w14:paraId="06946CC3" w14:textId="77777777" w:rsidR="00F851CB" w:rsidRPr="00BA676F" w:rsidRDefault="00F851CB" w:rsidP="00226BD2">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71D1823"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02339909"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1082A917" w14:textId="77777777" w:rsidR="00F851CB" w:rsidRPr="0045307C" w:rsidRDefault="00F851CB" w:rsidP="00226BD2">
            <w:pPr>
              <w:spacing w:after="0"/>
              <w:rPr>
                <w:rFonts w:ascii="Arial" w:hAnsi="Arial"/>
                <w:sz w:val="18"/>
                <w:szCs w:val="18"/>
              </w:rPr>
            </w:pPr>
            <w:r w:rsidRPr="0045307C">
              <w:rPr>
                <w:rFonts w:ascii="Arial" w:hAnsi="Arial"/>
                <w:sz w:val="18"/>
                <w:szCs w:val="18"/>
              </w:rPr>
              <w:t>isOrdered: N/A</w:t>
            </w:r>
          </w:p>
          <w:p w14:paraId="7F9DA162" w14:textId="77777777" w:rsidR="00F851CB" w:rsidRPr="0045307C" w:rsidRDefault="00F851CB" w:rsidP="00226BD2">
            <w:pPr>
              <w:spacing w:after="0"/>
              <w:rPr>
                <w:rFonts w:ascii="Arial" w:hAnsi="Arial"/>
                <w:sz w:val="18"/>
                <w:szCs w:val="18"/>
              </w:rPr>
            </w:pPr>
            <w:r w:rsidRPr="0045307C">
              <w:rPr>
                <w:rFonts w:ascii="Arial" w:hAnsi="Arial"/>
                <w:sz w:val="18"/>
                <w:szCs w:val="18"/>
              </w:rPr>
              <w:t>isUnique: N/A</w:t>
            </w:r>
          </w:p>
          <w:p w14:paraId="5D452F20" w14:textId="77777777" w:rsidR="00F851CB" w:rsidRPr="0045307C" w:rsidRDefault="00F851CB" w:rsidP="00226BD2">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422DC8A6" w14:textId="77777777" w:rsidR="00F851CB" w:rsidRPr="0045307C" w:rsidRDefault="00F851CB" w:rsidP="00226BD2">
            <w:pPr>
              <w:spacing w:after="0"/>
              <w:rPr>
                <w:rFonts w:ascii="Arial" w:hAnsi="Arial"/>
                <w:sz w:val="18"/>
                <w:szCs w:val="18"/>
              </w:rPr>
            </w:pPr>
            <w:r w:rsidRPr="0045307C">
              <w:rPr>
                <w:rFonts w:ascii="Arial" w:hAnsi="Arial"/>
                <w:sz w:val="18"/>
                <w:szCs w:val="18"/>
              </w:rPr>
              <w:t>isNullable: True</w:t>
            </w:r>
          </w:p>
        </w:tc>
      </w:tr>
      <w:tr w:rsidR="00F851CB" w:rsidRPr="00B26339" w14:paraId="5D87AEE5" w14:textId="77777777" w:rsidTr="00226BD2">
        <w:trPr>
          <w:gridBefore w:val="1"/>
          <w:wBefore w:w="32" w:type="dxa"/>
          <w:cantSplit/>
          <w:jc w:val="center"/>
        </w:trPr>
        <w:tc>
          <w:tcPr>
            <w:tcW w:w="2547" w:type="dxa"/>
          </w:tcPr>
          <w:p w14:paraId="0C1C95B2" w14:textId="77777777" w:rsidR="00F851CB" w:rsidRDefault="00F851CB" w:rsidP="00226BD2">
            <w:pPr>
              <w:pStyle w:val="TAL"/>
              <w:rPr>
                <w:szCs w:val="18"/>
              </w:rPr>
            </w:pPr>
            <w:r>
              <w:rPr>
                <w:rFonts w:cs="Arial"/>
              </w:rPr>
              <w:t>timeIntervals</w:t>
            </w:r>
          </w:p>
        </w:tc>
        <w:tc>
          <w:tcPr>
            <w:tcW w:w="5245" w:type="dxa"/>
          </w:tcPr>
          <w:p w14:paraId="3FA779CC" w14:textId="77777777" w:rsidR="00F851CB" w:rsidRPr="00BA676F" w:rsidRDefault="00F851CB" w:rsidP="00226BD2">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16F8606D"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type: TimeInterval</w:t>
            </w:r>
          </w:p>
          <w:p w14:paraId="5197FCDB"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multiplicity: *</w:t>
            </w:r>
          </w:p>
          <w:p w14:paraId="4ECC2D6E"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09F7C6EE"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isUnique: True</w:t>
            </w:r>
          </w:p>
          <w:p w14:paraId="01975681"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25DE55A0" w14:textId="77777777" w:rsidR="00F851CB" w:rsidRPr="0045307C" w:rsidRDefault="00F851CB" w:rsidP="00226BD2">
            <w:pPr>
              <w:spacing w:after="0"/>
              <w:rPr>
                <w:rFonts w:ascii="Arial" w:hAnsi="Arial"/>
                <w:sz w:val="18"/>
                <w:szCs w:val="18"/>
              </w:rPr>
            </w:pPr>
            <w:r w:rsidRPr="00BB197A">
              <w:rPr>
                <w:rFonts w:ascii="Arial" w:hAnsi="Arial" w:cs="Arial"/>
                <w:sz w:val="18"/>
                <w:szCs w:val="18"/>
              </w:rPr>
              <w:t>isNullable: False</w:t>
            </w:r>
          </w:p>
        </w:tc>
      </w:tr>
      <w:tr w:rsidR="00F851CB" w:rsidRPr="00B26339" w14:paraId="38D42C1D" w14:textId="77777777" w:rsidTr="00226BD2">
        <w:trPr>
          <w:gridBefore w:val="1"/>
          <w:wBefore w:w="32" w:type="dxa"/>
          <w:cantSplit/>
          <w:jc w:val="center"/>
        </w:trPr>
        <w:tc>
          <w:tcPr>
            <w:tcW w:w="2547" w:type="dxa"/>
          </w:tcPr>
          <w:p w14:paraId="394D6F61" w14:textId="77777777" w:rsidR="00F851CB" w:rsidRDefault="00F851CB" w:rsidP="00226BD2">
            <w:pPr>
              <w:pStyle w:val="TAL"/>
              <w:rPr>
                <w:szCs w:val="18"/>
              </w:rPr>
            </w:pPr>
            <w:r>
              <w:rPr>
                <w:rFonts w:cs="Arial"/>
              </w:rPr>
              <w:t xml:space="preserve">intervalStart </w:t>
            </w:r>
          </w:p>
        </w:tc>
        <w:tc>
          <w:tcPr>
            <w:tcW w:w="5245" w:type="dxa"/>
          </w:tcPr>
          <w:p w14:paraId="6AB6B8D9" w14:textId="77777777" w:rsidR="00F851CB" w:rsidRDefault="00F851CB" w:rsidP="00226BD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7EDE4A26" w14:textId="77777777" w:rsidR="00F851CB" w:rsidRDefault="00F851CB" w:rsidP="00226BD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w:t>
            </w:r>
            <w:del w:id="1313" w:author="SS" w:date="2024-04-22T13:50:00Z">
              <w:r w:rsidDel="00C106D6">
                <w:rPr>
                  <w:rFonts w:ascii="Arial" w:hAnsi="Arial" w:cs="Arial"/>
                  <w:sz w:val="18"/>
                  <w:szCs w:val="18"/>
                  <w:lang w:eastAsia="zh-CN"/>
                </w:rPr>
                <w:delText>x</w:delText>
              </w:r>
            </w:del>
            <w:ins w:id="1314" w:author="SS" w:date="2024-04-22T13:50:00Z">
              <w:r>
                <w:rPr>
                  <w:rFonts w:ascii="Arial" w:hAnsi="Arial" w:cs="Arial" w:hint="eastAsia"/>
                  <w:sz w:val="18"/>
                  <w:szCs w:val="18"/>
                  <w:lang w:eastAsia="zh-CN"/>
                </w:rPr>
                <w:t>54</w:t>
              </w:r>
            </w:ins>
            <w:r>
              <w:rPr>
                <w:rFonts w:ascii="Arial" w:hAnsi="Arial" w:cs="Arial"/>
                <w:sz w:val="18"/>
                <w:szCs w:val="18"/>
                <w:lang w:eastAsia="zh-CN"/>
              </w:rPr>
              <w:t>].</w:t>
            </w:r>
          </w:p>
          <w:p w14:paraId="30CF9488" w14:textId="77777777" w:rsidR="00F851CB" w:rsidRDefault="00F851CB" w:rsidP="00226BD2">
            <w:pPr>
              <w:keepLines/>
              <w:tabs>
                <w:tab w:val="decimal" w:pos="0"/>
              </w:tabs>
              <w:spacing w:line="0" w:lineRule="atLeast"/>
              <w:rPr>
                <w:rFonts w:ascii="Arial" w:hAnsi="Arial" w:cs="Arial"/>
                <w:sz w:val="18"/>
                <w:szCs w:val="18"/>
                <w:lang w:eastAsia="zh-CN"/>
              </w:rPr>
            </w:pPr>
            <w:r w:rsidRPr="00E1058A">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268201A5" w14:textId="77777777" w:rsidR="00F851CB" w:rsidRDefault="00F851CB" w:rsidP="00226BD2">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6485E16B"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type: FullTime</w:t>
            </w:r>
          </w:p>
          <w:p w14:paraId="7F25B4D6"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multiplicity: 1</w:t>
            </w:r>
          </w:p>
          <w:p w14:paraId="64977651"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isOrdered: N/A</w:t>
            </w:r>
          </w:p>
          <w:p w14:paraId="21A2F5F1" w14:textId="77777777" w:rsidR="00F851CB" w:rsidRPr="00BB197A" w:rsidRDefault="00F851CB" w:rsidP="00226BD2">
            <w:pPr>
              <w:spacing w:after="0"/>
              <w:rPr>
                <w:rFonts w:ascii="Arial" w:hAnsi="Arial" w:cs="Arial"/>
                <w:sz w:val="18"/>
                <w:szCs w:val="18"/>
                <w:lang w:val="pt-BR"/>
              </w:rPr>
            </w:pPr>
            <w:r w:rsidRPr="00BB197A">
              <w:rPr>
                <w:rFonts w:ascii="Arial" w:hAnsi="Arial" w:cs="Arial"/>
                <w:sz w:val="18"/>
                <w:szCs w:val="18"/>
                <w:lang w:val="pt-BR"/>
              </w:rPr>
              <w:t>isUnique: N/A</w:t>
            </w:r>
          </w:p>
          <w:p w14:paraId="03C1E357" w14:textId="77777777" w:rsidR="00F851CB" w:rsidRPr="00BB197A" w:rsidRDefault="00F851CB" w:rsidP="00226BD2">
            <w:pPr>
              <w:spacing w:after="0"/>
              <w:rPr>
                <w:rFonts w:ascii="Arial" w:hAnsi="Arial" w:cs="Arial"/>
                <w:sz w:val="18"/>
                <w:szCs w:val="18"/>
                <w:lang w:val="pt-BR"/>
              </w:rPr>
            </w:pPr>
            <w:r w:rsidRPr="00BB197A">
              <w:rPr>
                <w:rFonts w:ascii="Arial" w:hAnsi="Arial" w:cs="Arial"/>
                <w:sz w:val="18"/>
                <w:szCs w:val="18"/>
                <w:lang w:val="pt-BR"/>
              </w:rPr>
              <w:t>defaultValue: None</w:t>
            </w:r>
          </w:p>
          <w:p w14:paraId="403B2A57" w14:textId="77777777" w:rsidR="00F851CB" w:rsidRPr="0045307C" w:rsidRDefault="00F851CB" w:rsidP="00226BD2">
            <w:pPr>
              <w:spacing w:after="0"/>
              <w:rPr>
                <w:rFonts w:ascii="Arial" w:hAnsi="Arial"/>
                <w:sz w:val="18"/>
                <w:szCs w:val="18"/>
              </w:rPr>
            </w:pPr>
            <w:r w:rsidRPr="00BB197A">
              <w:rPr>
                <w:rFonts w:ascii="Arial" w:hAnsi="Arial" w:cs="Arial"/>
                <w:sz w:val="18"/>
                <w:szCs w:val="18"/>
              </w:rPr>
              <w:t>isNullable: False</w:t>
            </w:r>
          </w:p>
        </w:tc>
      </w:tr>
      <w:tr w:rsidR="00F851CB" w:rsidRPr="00BB197A" w14:paraId="4E51515F" w14:textId="77777777" w:rsidTr="00226BD2">
        <w:trPr>
          <w:gridBefore w:val="1"/>
          <w:wBefore w:w="32" w:type="dxa"/>
          <w:cantSplit/>
          <w:jc w:val="center"/>
        </w:trPr>
        <w:tc>
          <w:tcPr>
            <w:tcW w:w="2547" w:type="dxa"/>
          </w:tcPr>
          <w:p w14:paraId="3EAD2C94" w14:textId="77777777" w:rsidR="00F851CB" w:rsidRDefault="00F851CB" w:rsidP="00226BD2">
            <w:pPr>
              <w:pStyle w:val="TAL"/>
              <w:rPr>
                <w:rFonts w:cs="Arial"/>
                <w:lang w:val="fr-FR"/>
              </w:rPr>
            </w:pPr>
            <w:r>
              <w:rPr>
                <w:rFonts w:cs="Arial"/>
              </w:rPr>
              <w:t>intervalEnd</w:t>
            </w:r>
          </w:p>
        </w:tc>
        <w:tc>
          <w:tcPr>
            <w:tcW w:w="5245" w:type="dxa"/>
          </w:tcPr>
          <w:p w14:paraId="1493EDA7" w14:textId="77777777" w:rsidR="00F851CB" w:rsidRDefault="00F851CB" w:rsidP="00226BD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0A10E8E0" w14:textId="77777777" w:rsidR="00F851CB" w:rsidRDefault="00F851CB" w:rsidP="00226BD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w:t>
            </w:r>
            <w:ins w:id="1315" w:author="SS" w:date="2024-04-22T13:50:00Z">
              <w:r>
                <w:rPr>
                  <w:rFonts w:ascii="Arial" w:hAnsi="Arial" w:cs="Arial" w:hint="eastAsia"/>
                  <w:sz w:val="18"/>
                  <w:szCs w:val="18"/>
                  <w:lang w:eastAsia="zh-CN"/>
                </w:rPr>
                <w:t>54</w:t>
              </w:r>
            </w:ins>
            <w:del w:id="1316" w:author="SS" w:date="2024-04-22T13:50:00Z">
              <w:r w:rsidDel="00C106D6">
                <w:rPr>
                  <w:rFonts w:ascii="Arial" w:hAnsi="Arial" w:cs="Arial"/>
                  <w:sz w:val="18"/>
                  <w:szCs w:val="18"/>
                  <w:lang w:eastAsia="zh-CN"/>
                </w:rPr>
                <w:delText>x</w:delText>
              </w:r>
            </w:del>
            <w:r>
              <w:rPr>
                <w:rFonts w:ascii="Arial" w:hAnsi="Arial" w:cs="Arial"/>
                <w:sz w:val="18"/>
                <w:szCs w:val="18"/>
                <w:lang w:eastAsia="zh-CN"/>
              </w:rPr>
              <w:t>].</w:t>
            </w:r>
          </w:p>
          <w:p w14:paraId="45C29E9C" w14:textId="77777777" w:rsidR="00F851CB" w:rsidRDefault="00F851CB" w:rsidP="00226BD2">
            <w:pPr>
              <w:keepLines/>
              <w:tabs>
                <w:tab w:val="decimal" w:pos="0"/>
              </w:tabs>
              <w:spacing w:line="0" w:lineRule="atLeast"/>
              <w:rPr>
                <w:rFonts w:ascii="Arial" w:hAnsi="Arial" w:cs="Arial"/>
                <w:sz w:val="18"/>
                <w:szCs w:val="18"/>
                <w:lang w:eastAsia="zh-CN"/>
              </w:rPr>
            </w:pPr>
            <w:r w:rsidRPr="00F449DF">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564B9A37" w14:textId="77777777" w:rsidR="00F851CB" w:rsidRPr="000819C1" w:rsidRDefault="00F851CB" w:rsidP="00226BD2">
            <w:pPr>
              <w:pStyle w:val="TAL"/>
              <w:spacing w:before="20" w:after="20"/>
            </w:pPr>
            <w:r>
              <w:rPr>
                <w:rFonts w:cs="Arial"/>
                <w:szCs w:val="18"/>
                <w:lang w:eastAsia="zh-CN"/>
              </w:rPr>
              <w:t>AllowedValues: N/A.</w:t>
            </w:r>
          </w:p>
        </w:tc>
        <w:tc>
          <w:tcPr>
            <w:tcW w:w="1984" w:type="dxa"/>
          </w:tcPr>
          <w:p w14:paraId="2D681E20"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type: FullTime</w:t>
            </w:r>
          </w:p>
          <w:p w14:paraId="0E588BEB"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multiplicity: 1</w:t>
            </w:r>
          </w:p>
          <w:p w14:paraId="75FC6520"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isOrdered: N/A</w:t>
            </w:r>
          </w:p>
          <w:p w14:paraId="6EC063A6" w14:textId="77777777" w:rsidR="00F851CB" w:rsidRPr="00BB197A" w:rsidRDefault="00F851CB" w:rsidP="00226BD2">
            <w:pPr>
              <w:spacing w:after="0"/>
              <w:rPr>
                <w:rFonts w:ascii="Arial" w:hAnsi="Arial" w:cs="Arial"/>
                <w:sz w:val="18"/>
                <w:szCs w:val="18"/>
                <w:lang w:val="pt-BR"/>
              </w:rPr>
            </w:pPr>
            <w:r w:rsidRPr="00BB197A">
              <w:rPr>
                <w:rFonts w:ascii="Arial" w:hAnsi="Arial" w:cs="Arial"/>
                <w:sz w:val="18"/>
                <w:szCs w:val="18"/>
                <w:lang w:val="pt-BR"/>
              </w:rPr>
              <w:t>isUnique: N/A</w:t>
            </w:r>
          </w:p>
          <w:p w14:paraId="65BBCE37" w14:textId="77777777" w:rsidR="00F851CB" w:rsidRPr="00BB197A" w:rsidRDefault="00F851CB" w:rsidP="00226BD2">
            <w:pPr>
              <w:spacing w:after="0"/>
              <w:rPr>
                <w:rFonts w:ascii="Arial" w:hAnsi="Arial" w:cs="Arial"/>
                <w:sz w:val="18"/>
                <w:szCs w:val="18"/>
                <w:lang w:val="pt-BR"/>
              </w:rPr>
            </w:pPr>
            <w:r w:rsidRPr="00BB197A">
              <w:rPr>
                <w:rFonts w:ascii="Arial" w:hAnsi="Arial" w:cs="Arial"/>
                <w:sz w:val="18"/>
                <w:szCs w:val="18"/>
                <w:lang w:val="pt-BR"/>
              </w:rPr>
              <w:t>defaultValue: None</w:t>
            </w:r>
          </w:p>
          <w:p w14:paraId="70E2F802"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isNullable: False</w:t>
            </w:r>
          </w:p>
        </w:tc>
      </w:tr>
      <w:tr w:rsidR="00F851CB" w:rsidRPr="00BB197A" w14:paraId="35665DD4" w14:textId="77777777" w:rsidTr="00226BD2">
        <w:trPr>
          <w:gridBefore w:val="1"/>
          <w:wBefore w:w="32" w:type="dxa"/>
          <w:cantSplit/>
          <w:jc w:val="center"/>
        </w:trPr>
        <w:tc>
          <w:tcPr>
            <w:tcW w:w="2547" w:type="dxa"/>
          </w:tcPr>
          <w:p w14:paraId="20AB920A" w14:textId="77777777" w:rsidR="00F851CB" w:rsidRDefault="00F851CB" w:rsidP="00226BD2">
            <w:pPr>
              <w:pStyle w:val="TAL"/>
              <w:rPr>
                <w:rFonts w:cs="Arial"/>
                <w:lang w:val="fr-FR"/>
              </w:rPr>
            </w:pPr>
            <w:r>
              <w:rPr>
                <w:rFonts w:cs="Arial"/>
              </w:rPr>
              <w:lastRenderedPageBreak/>
              <w:t>daysOfWeek</w:t>
            </w:r>
          </w:p>
        </w:tc>
        <w:tc>
          <w:tcPr>
            <w:tcW w:w="5245" w:type="dxa"/>
          </w:tcPr>
          <w:p w14:paraId="710E4C04" w14:textId="77777777" w:rsidR="00F851CB" w:rsidRDefault="00F851CB" w:rsidP="00226BD2">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4C87331C" w14:textId="77777777" w:rsidR="00F851CB" w:rsidRDefault="00F851CB" w:rsidP="00226BD2">
            <w:pPr>
              <w:keepNext/>
              <w:keepLines/>
              <w:spacing w:after="0"/>
              <w:rPr>
                <w:rFonts w:ascii="Arial" w:hAnsi="Arial" w:cs="Arial"/>
                <w:sz w:val="18"/>
                <w:szCs w:val="18"/>
              </w:rPr>
            </w:pPr>
          </w:p>
          <w:p w14:paraId="79C0842C" w14:textId="77777777" w:rsidR="00F851CB" w:rsidRDefault="00F851CB" w:rsidP="00226BD2">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699B855E" w14:textId="77777777" w:rsidR="00F851CB" w:rsidRPr="00F1643E" w:rsidRDefault="00F851CB" w:rsidP="00226BD2">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0E584AE2" w14:textId="77777777" w:rsidR="00F851CB" w:rsidRPr="00F1643E" w:rsidRDefault="00F851CB" w:rsidP="00226BD2">
            <w:pPr>
              <w:keepNext/>
              <w:keepLines/>
              <w:spacing w:after="0"/>
              <w:rPr>
                <w:rFonts w:ascii="Arial" w:eastAsiaTheme="minorHAnsi" w:hAnsi="Arial" w:cs="Arial"/>
                <w:sz w:val="18"/>
                <w:szCs w:val="18"/>
              </w:rPr>
            </w:pPr>
            <w:bookmarkStart w:id="1317"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6C3D6A82" w14:textId="77777777" w:rsidR="00F851CB" w:rsidRPr="00F1643E" w:rsidRDefault="00F851CB" w:rsidP="00226BD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0B2BF617" w14:textId="77777777" w:rsidR="00F851CB" w:rsidRPr="00F1643E" w:rsidRDefault="00F851CB" w:rsidP="00226BD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308C8362" w14:textId="77777777" w:rsidR="00F851CB" w:rsidRPr="00F1643E" w:rsidRDefault="00F851CB" w:rsidP="00226BD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199914D4" w14:textId="77777777" w:rsidR="00F851CB" w:rsidRPr="00F1643E" w:rsidRDefault="00F851CB" w:rsidP="00226BD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0C0D4C5" w14:textId="77777777" w:rsidR="00F851CB" w:rsidRPr="000819C1" w:rsidRDefault="00F851CB" w:rsidP="00226BD2">
            <w:pPr>
              <w:pStyle w:val="TAL"/>
              <w:spacing w:before="20" w:after="20"/>
            </w:pPr>
            <w:r>
              <w:rPr>
                <w:rFonts w:cs="Arial"/>
                <w:szCs w:val="18"/>
              </w:rPr>
              <w:t xml:space="preserve">- </w:t>
            </w:r>
            <w:r w:rsidRPr="00F1643E">
              <w:rPr>
                <w:rFonts w:cs="Arial"/>
                <w:szCs w:val="18"/>
              </w:rPr>
              <w:t>S</w:t>
            </w:r>
            <w:r>
              <w:rPr>
                <w:rFonts w:cs="Arial"/>
                <w:szCs w:val="18"/>
              </w:rPr>
              <w:t>UNDAY</w:t>
            </w:r>
            <w:bookmarkEnd w:id="1317"/>
          </w:p>
        </w:tc>
        <w:tc>
          <w:tcPr>
            <w:tcW w:w="1984" w:type="dxa"/>
          </w:tcPr>
          <w:p w14:paraId="20AF558C"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type: ENUM</w:t>
            </w:r>
          </w:p>
          <w:p w14:paraId="01719662"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DA2DBC1"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isOrdered: False</w:t>
            </w:r>
          </w:p>
          <w:p w14:paraId="6BD5771E" w14:textId="77777777" w:rsidR="00F851CB" w:rsidRPr="00BB197A" w:rsidRDefault="00F851CB" w:rsidP="00226BD2">
            <w:pPr>
              <w:spacing w:after="0"/>
              <w:rPr>
                <w:rFonts w:ascii="Arial" w:hAnsi="Arial" w:cs="Arial"/>
                <w:sz w:val="18"/>
                <w:szCs w:val="18"/>
                <w:lang w:val="pt-BR"/>
              </w:rPr>
            </w:pPr>
            <w:r w:rsidRPr="00BB197A">
              <w:rPr>
                <w:rFonts w:ascii="Arial" w:hAnsi="Arial" w:cs="Arial"/>
                <w:sz w:val="18"/>
                <w:szCs w:val="18"/>
                <w:lang w:val="pt-BR"/>
              </w:rPr>
              <w:t>isUnique: True</w:t>
            </w:r>
          </w:p>
          <w:p w14:paraId="7747B6F3" w14:textId="77777777" w:rsidR="00F851CB" w:rsidRPr="00BB197A" w:rsidRDefault="00F851CB" w:rsidP="00226BD2">
            <w:pPr>
              <w:spacing w:after="0"/>
              <w:rPr>
                <w:rFonts w:ascii="Arial" w:hAnsi="Arial" w:cs="Arial"/>
                <w:sz w:val="18"/>
                <w:szCs w:val="18"/>
                <w:lang w:val="pt-BR"/>
              </w:rPr>
            </w:pPr>
            <w:r w:rsidRPr="00BB197A">
              <w:rPr>
                <w:rFonts w:ascii="Arial" w:hAnsi="Arial" w:cs="Arial"/>
                <w:sz w:val="18"/>
                <w:szCs w:val="18"/>
                <w:lang w:val="pt-BR"/>
              </w:rPr>
              <w:t>defaultValue: None</w:t>
            </w:r>
          </w:p>
          <w:p w14:paraId="15428EA0"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isNullable: False</w:t>
            </w:r>
          </w:p>
        </w:tc>
      </w:tr>
      <w:tr w:rsidR="00F851CB" w:rsidRPr="00BB197A" w14:paraId="5E1A9512" w14:textId="77777777" w:rsidTr="00226BD2">
        <w:trPr>
          <w:gridBefore w:val="1"/>
          <w:wBefore w:w="32" w:type="dxa"/>
          <w:cantSplit/>
          <w:jc w:val="center"/>
        </w:trPr>
        <w:tc>
          <w:tcPr>
            <w:tcW w:w="2547" w:type="dxa"/>
          </w:tcPr>
          <w:p w14:paraId="332A4F5B" w14:textId="77777777" w:rsidR="00F851CB" w:rsidRDefault="00F851CB" w:rsidP="00226BD2">
            <w:pPr>
              <w:pStyle w:val="TAL"/>
              <w:rPr>
                <w:rFonts w:cs="Arial"/>
                <w:lang w:val="fr-FR"/>
              </w:rPr>
            </w:pPr>
            <w:r>
              <w:rPr>
                <w:rFonts w:cs="Arial"/>
              </w:rPr>
              <w:t>daysOfMonth</w:t>
            </w:r>
          </w:p>
        </w:tc>
        <w:tc>
          <w:tcPr>
            <w:tcW w:w="5245" w:type="dxa"/>
          </w:tcPr>
          <w:p w14:paraId="79331884" w14:textId="77777777" w:rsidR="00F851CB" w:rsidRDefault="00F851CB" w:rsidP="00226BD2">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38408494" w14:textId="77777777" w:rsidR="00F851CB" w:rsidRDefault="00F851CB" w:rsidP="00226BD2">
            <w:pPr>
              <w:keepNext/>
              <w:keepLines/>
              <w:spacing w:after="0"/>
              <w:rPr>
                <w:rFonts w:ascii="Arial" w:hAnsi="Arial" w:cs="Arial"/>
                <w:sz w:val="18"/>
                <w:szCs w:val="18"/>
              </w:rPr>
            </w:pPr>
          </w:p>
          <w:p w14:paraId="1E2AE8BA" w14:textId="77777777" w:rsidR="00F851CB" w:rsidRPr="000819C1" w:rsidRDefault="00F851CB" w:rsidP="00226BD2">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6F2EDB91"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type: Integer</w:t>
            </w:r>
          </w:p>
          <w:p w14:paraId="73AA4C20"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multiplicity: *</w:t>
            </w:r>
          </w:p>
          <w:p w14:paraId="67374A9A"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F35F433"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isUnique: True</w:t>
            </w:r>
          </w:p>
          <w:p w14:paraId="63E624D6"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0F201D8E"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isNullable: False</w:t>
            </w:r>
          </w:p>
        </w:tc>
      </w:tr>
      <w:tr w:rsidR="00F851CB" w:rsidRPr="00BB197A" w14:paraId="2ABD4D35" w14:textId="77777777" w:rsidTr="00226BD2">
        <w:trPr>
          <w:gridBefore w:val="1"/>
          <w:wBefore w:w="32" w:type="dxa"/>
          <w:cantSplit/>
          <w:jc w:val="center"/>
        </w:trPr>
        <w:tc>
          <w:tcPr>
            <w:tcW w:w="2547" w:type="dxa"/>
          </w:tcPr>
          <w:p w14:paraId="3CD5AE21" w14:textId="77777777" w:rsidR="00F851CB" w:rsidRDefault="00F851CB" w:rsidP="00226BD2">
            <w:pPr>
              <w:pStyle w:val="TAL"/>
              <w:rPr>
                <w:rFonts w:cs="Arial"/>
              </w:rPr>
            </w:pPr>
            <w:r>
              <w:rPr>
                <w:rFonts w:cs="Arial"/>
              </w:rPr>
              <w:t>schedulingTimes</w:t>
            </w:r>
          </w:p>
        </w:tc>
        <w:tc>
          <w:tcPr>
            <w:tcW w:w="5245" w:type="dxa"/>
          </w:tcPr>
          <w:p w14:paraId="6C85F29D" w14:textId="77777777" w:rsidR="00F851CB" w:rsidRDefault="00F851CB" w:rsidP="00226BD2">
            <w:pPr>
              <w:pStyle w:val="TAL"/>
              <w:spacing w:before="20" w:after="20"/>
              <w:rPr>
                <w:rFonts w:cs="Arial"/>
                <w:szCs w:val="18"/>
              </w:rPr>
            </w:pPr>
            <w:r>
              <w:rPr>
                <w:rFonts w:cs="Arial"/>
                <w:szCs w:val="18"/>
              </w:rPr>
              <w:t>It defines the active scheduling times.</w:t>
            </w:r>
          </w:p>
        </w:tc>
        <w:tc>
          <w:tcPr>
            <w:tcW w:w="1984" w:type="dxa"/>
          </w:tcPr>
          <w:p w14:paraId="69B96DF0" w14:textId="77777777" w:rsidR="00F851CB" w:rsidRPr="00BB197A" w:rsidRDefault="00F851CB" w:rsidP="00226BD2">
            <w:pPr>
              <w:pStyle w:val="TAL"/>
              <w:rPr>
                <w:rFonts w:cs="Arial"/>
                <w:szCs w:val="18"/>
              </w:rPr>
            </w:pPr>
            <w:r w:rsidRPr="00BB197A">
              <w:rPr>
                <w:rFonts w:cs="Arial"/>
                <w:szCs w:val="18"/>
              </w:rPr>
              <w:t xml:space="preserve">type: </w:t>
            </w:r>
            <w:r>
              <w:rPr>
                <w:rFonts w:cs="Arial"/>
                <w:szCs w:val="18"/>
              </w:rPr>
              <w:t>SchedulingTime</w:t>
            </w:r>
          </w:p>
          <w:p w14:paraId="09BB889A" w14:textId="77777777" w:rsidR="00F851CB" w:rsidRPr="00BB197A" w:rsidRDefault="00F851CB" w:rsidP="00226BD2">
            <w:pPr>
              <w:pStyle w:val="TAL"/>
              <w:rPr>
                <w:rFonts w:cs="Arial"/>
                <w:szCs w:val="18"/>
              </w:rPr>
            </w:pPr>
            <w:r w:rsidRPr="00BB197A">
              <w:rPr>
                <w:rFonts w:cs="Arial"/>
                <w:szCs w:val="18"/>
              </w:rPr>
              <w:t>multiplicity: 1</w:t>
            </w:r>
            <w:r>
              <w:rPr>
                <w:rFonts w:cs="Arial"/>
                <w:szCs w:val="18"/>
              </w:rPr>
              <w:t>..*</w:t>
            </w:r>
          </w:p>
          <w:p w14:paraId="7A742B72" w14:textId="77777777" w:rsidR="00F851CB" w:rsidRPr="00BB197A" w:rsidRDefault="00F851CB" w:rsidP="00226BD2">
            <w:pPr>
              <w:pStyle w:val="TAL"/>
              <w:rPr>
                <w:rFonts w:cs="Arial"/>
                <w:szCs w:val="18"/>
              </w:rPr>
            </w:pPr>
            <w:r w:rsidRPr="00BB197A">
              <w:rPr>
                <w:rFonts w:cs="Arial"/>
                <w:szCs w:val="18"/>
              </w:rPr>
              <w:t xml:space="preserve">isOrdered: </w:t>
            </w:r>
            <w:r>
              <w:rPr>
                <w:rFonts w:cs="Arial"/>
                <w:szCs w:val="18"/>
              </w:rPr>
              <w:t>False</w:t>
            </w:r>
          </w:p>
          <w:p w14:paraId="55B3BAC2" w14:textId="77777777" w:rsidR="00F851CB" w:rsidRPr="00BB197A" w:rsidRDefault="00F851CB" w:rsidP="00226BD2">
            <w:pPr>
              <w:pStyle w:val="TAL"/>
              <w:rPr>
                <w:rFonts w:cs="Arial"/>
                <w:szCs w:val="18"/>
              </w:rPr>
            </w:pPr>
            <w:r w:rsidRPr="00BB197A">
              <w:rPr>
                <w:rFonts w:cs="Arial"/>
                <w:szCs w:val="18"/>
              </w:rPr>
              <w:t xml:space="preserve">isUnique: </w:t>
            </w:r>
            <w:r>
              <w:rPr>
                <w:rFonts w:cs="Arial"/>
                <w:szCs w:val="18"/>
              </w:rPr>
              <w:t>True</w:t>
            </w:r>
          </w:p>
          <w:p w14:paraId="6B10988A" w14:textId="77777777" w:rsidR="00F851CB" w:rsidRPr="00BB197A" w:rsidRDefault="00F851CB" w:rsidP="00226BD2">
            <w:pPr>
              <w:pStyle w:val="TAL"/>
              <w:rPr>
                <w:rFonts w:cs="Arial"/>
                <w:szCs w:val="18"/>
              </w:rPr>
            </w:pPr>
            <w:r w:rsidRPr="00BB197A">
              <w:rPr>
                <w:rFonts w:cs="Arial"/>
                <w:szCs w:val="18"/>
              </w:rPr>
              <w:t xml:space="preserve">defaultValue: None </w:t>
            </w:r>
          </w:p>
          <w:p w14:paraId="76B8CDD5" w14:textId="77777777" w:rsidR="00F851CB" w:rsidRPr="00BB197A" w:rsidRDefault="00F851CB" w:rsidP="00226BD2">
            <w:pPr>
              <w:pStyle w:val="TAL"/>
              <w:rPr>
                <w:rFonts w:cs="Arial"/>
                <w:szCs w:val="18"/>
              </w:rPr>
            </w:pPr>
            <w:r w:rsidRPr="00BB197A">
              <w:rPr>
                <w:rFonts w:cs="Arial"/>
                <w:szCs w:val="18"/>
              </w:rPr>
              <w:t>isNullable: False</w:t>
            </w:r>
          </w:p>
        </w:tc>
      </w:tr>
      <w:tr w:rsidR="00F851CB" w:rsidRPr="00BB197A" w14:paraId="58FA9743" w14:textId="77777777" w:rsidTr="00226BD2">
        <w:trPr>
          <w:gridBefore w:val="1"/>
          <w:wBefore w:w="32" w:type="dxa"/>
          <w:cantSplit/>
          <w:jc w:val="center"/>
        </w:trPr>
        <w:tc>
          <w:tcPr>
            <w:tcW w:w="2547" w:type="dxa"/>
          </w:tcPr>
          <w:p w14:paraId="3B47A23A" w14:textId="77777777" w:rsidR="00F851CB" w:rsidRDefault="00F851CB" w:rsidP="00226BD2">
            <w:pPr>
              <w:pStyle w:val="TAL"/>
              <w:rPr>
                <w:rFonts w:cs="Arial"/>
                <w:lang w:val="fr-FR"/>
              </w:rPr>
            </w:pPr>
            <w:r>
              <w:rPr>
                <w:rFonts w:cs="Arial"/>
              </w:rPr>
              <w:t>schedulerStatus</w:t>
            </w:r>
          </w:p>
        </w:tc>
        <w:tc>
          <w:tcPr>
            <w:tcW w:w="5245" w:type="dxa"/>
          </w:tcPr>
          <w:p w14:paraId="462758D9" w14:textId="77777777" w:rsidR="00F851CB" w:rsidRPr="000819C1" w:rsidRDefault="00F851CB" w:rsidP="00226BD2">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6E884523" w14:textId="77777777" w:rsidR="00F851CB" w:rsidRPr="00BB197A" w:rsidRDefault="00F851CB" w:rsidP="00226BD2">
            <w:pPr>
              <w:pStyle w:val="TAL"/>
              <w:rPr>
                <w:rFonts w:cs="Arial"/>
                <w:szCs w:val="18"/>
              </w:rPr>
            </w:pPr>
            <w:r w:rsidRPr="00BB197A">
              <w:rPr>
                <w:rFonts w:cs="Arial"/>
                <w:szCs w:val="18"/>
              </w:rPr>
              <w:t>type: Boolean</w:t>
            </w:r>
          </w:p>
          <w:p w14:paraId="7CD1346A" w14:textId="77777777" w:rsidR="00F851CB" w:rsidRPr="00BB197A" w:rsidRDefault="00F851CB" w:rsidP="00226BD2">
            <w:pPr>
              <w:pStyle w:val="TAL"/>
              <w:rPr>
                <w:rFonts w:cs="Arial"/>
                <w:szCs w:val="18"/>
              </w:rPr>
            </w:pPr>
            <w:r w:rsidRPr="00BB197A">
              <w:rPr>
                <w:rFonts w:cs="Arial"/>
                <w:szCs w:val="18"/>
              </w:rPr>
              <w:t>multiplicity: 1</w:t>
            </w:r>
          </w:p>
          <w:p w14:paraId="00D4CB82" w14:textId="77777777" w:rsidR="00F851CB" w:rsidRPr="00BB197A" w:rsidRDefault="00F851CB" w:rsidP="00226BD2">
            <w:pPr>
              <w:pStyle w:val="TAL"/>
              <w:rPr>
                <w:rFonts w:cs="Arial"/>
                <w:szCs w:val="18"/>
              </w:rPr>
            </w:pPr>
            <w:r w:rsidRPr="00BB197A">
              <w:rPr>
                <w:rFonts w:cs="Arial"/>
                <w:szCs w:val="18"/>
              </w:rPr>
              <w:t>isOrdered: N/A</w:t>
            </w:r>
          </w:p>
          <w:p w14:paraId="7E8FFD95" w14:textId="77777777" w:rsidR="00F851CB" w:rsidRPr="00BB197A" w:rsidRDefault="00F851CB" w:rsidP="00226BD2">
            <w:pPr>
              <w:pStyle w:val="TAL"/>
              <w:rPr>
                <w:rFonts w:cs="Arial"/>
                <w:szCs w:val="18"/>
              </w:rPr>
            </w:pPr>
            <w:r w:rsidRPr="00BB197A">
              <w:rPr>
                <w:rFonts w:cs="Arial"/>
                <w:szCs w:val="18"/>
              </w:rPr>
              <w:t>isUnique: N/A</w:t>
            </w:r>
          </w:p>
          <w:p w14:paraId="750048A5" w14:textId="77777777" w:rsidR="00F851CB" w:rsidRPr="00BB197A" w:rsidRDefault="00F851CB" w:rsidP="00226BD2">
            <w:pPr>
              <w:pStyle w:val="TAL"/>
              <w:rPr>
                <w:rFonts w:cs="Arial"/>
                <w:szCs w:val="18"/>
              </w:rPr>
            </w:pPr>
            <w:r w:rsidRPr="00BB197A">
              <w:rPr>
                <w:rFonts w:cs="Arial"/>
                <w:szCs w:val="18"/>
              </w:rPr>
              <w:t xml:space="preserve">defaultValue: None </w:t>
            </w:r>
          </w:p>
          <w:p w14:paraId="26EFCF90"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isNullable: False</w:t>
            </w:r>
          </w:p>
        </w:tc>
      </w:tr>
      <w:tr w:rsidR="00F851CB" w:rsidRPr="00BB197A" w14:paraId="6BC5BDF6" w14:textId="77777777" w:rsidTr="00226BD2">
        <w:trPr>
          <w:gridBefore w:val="1"/>
          <w:wBefore w:w="32" w:type="dxa"/>
          <w:cantSplit/>
          <w:jc w:val="center"/>
        </w:trPr>
        <w:tc>
          <w:tcPr>
            <w:tcW w:w="2547" w:type="dxa"/>
          </w:tcPr>
          <w:p w14:paraId="2089B7EA" w14:textId="77777777" w:rsidR="00F851CB" w:rsidRDefault="00F851CB" w:rsidP="00226BD2">
            <w:pPr>
              <w:pStyle w:val="TAL"/>
              <w:rPr>
                <w:rFonts w:cs="Arial"/>
                <w:lang w:val="fr-FR"/>
              </w:rPr>
            </w:pPr>
            <w:r>
              <w:rPr>
                <w:rFonts w:cs="Arial"/>
              </w:rPr>
              <w:t>conditionStatus</w:t>
            </w:r>
          </w:p>
        </w:tc>
        <w:tc>
          <w:tcPr>
            <w:tcW w:w="5245" w:type="dxa"/>
          </w:tcPr>
          <w:p w14:paraId="5E6145ED" w14:textId="77777777" w:rsidR="00F851CB" w:rsidRPr="00367ED2" w:rsidRDefault="00F851CB" w:rsidP="00226BD2">
            <w:pPr>
              <w:pStyle w:val="TAL"/>
              <w:spacing w:before="20" w:after="20"/>
            </w:pPr>
            <w:r w:rsidRPr="00367ED2">
              <w:t>Switches between TRUE and FALSE depending upon whether the configured constraints are fulfilled or not.</w:t>
            </w:r>
          </w:p>
        </w:tc>
        <w:tc>
          <w:tcPr>
            <w:tcW w:w="1984" w:type="dxa"/>
          </w:tcPr>
          <w:p w14:paraId="54C47E99" w14:textId="77777777" w:rsidR="00F851CB" w:rsidRPr="00BB197A" w:rsidRDefault="00F851CB" w:rsidP="00226BD2">
            <w:pPr>
              <w:pStyle w:val="TAL"/>
              <w:rPr>
                <w:rFonts w:cs="Arial"/>
                <w:szCs w:val="18"/>
              </w:rPr>
            </w:pPr>
            <w:r w:rsidRPr="00BB197A">
              <w:rPr>
                <w:rFonts w:cs="Arial"/>
                <w:szCs w:val="18"/>
              </w:rPr>
              <w:t>type: Boolean</w:t>
            </w:r>
          </w:p>
          <w:p w14:paraId="113983D5" w14:textId="77777777" w:rsidR="00F851CB" w:rsidRPr="00BB197A" w:rsidRDefault="00F851CB" w:rsidP="00226BD2">
            <w:pPr>
              <w:pStyle w:val="TAL"/>
              <w:rPr>
                <w:rFonts w:cs="Arial"/>
                <w:szCs w:val="18"/>
              </w:rPr>
            </w:pPr>
            <w:r w:rsidRPr="00BB197A">
              <w:rPr>
                <w:rFonts w:cs="Arial"/>
                <w:szCs w:val="18"/>
              </w:rPr>
              <w:t>multiplicity: 1</w:t>
            </w:r>
          </w:p>
          <w:p w14:paraId="66834A75" w14:textId="77777777" w:rsidR="00F851CB" w:rsidRPr="00BB197A" w:rsidRDefault="00F851CB" w:rsidP="00226BD2">
            <w:pPr>
              <w:pStyle w:val="TAL"/>
              <w:rPr>
                <w:rFonts w:cs="Arial"/>
                <w:szCs w:val="18"/>
              </w:rPr>
            </w:pPr>
            <w:r w:rsidRPr="00BB197A">
              <w:rPr>
                <w:rFonts w:cs="Arial"/>
                <w:szCs w:val="18"/>
              </w:rPr>
              <w:t>isOrdered: N/A</w:t>
            </w:r>
          </w:p>
          <w:p w14:paraId="55CC60AA" w14:textId="77777777" w:rsidR="00F851CB" w:rsidRPr="00BB197A" w:rsidRDefault="00F851CB" w:rsidP="00226BD2">
            <w:pPr>
              <w:pStyle w:val="TAL"/>
              <w:rPr>
                <w:rFonts w:cs="Arial"/>
                <w:szCs w:val="18"/>
              </w:rPr>
            </w:pPr>
            <w:r w:rsidRPr="00BB197A">
              <w:rPr>
                <w:rFonts w:cs="Arial"/>
                <w:szCs w:val="18"/>
              </w:rPr>
              <w:t>isUnique: N/A</w:t>
            </w:r>
          </w:p>
          <w:p w14:paraId="1CA544C2" w14:textId="77777777" w:rsidR="00F851CB" w:rsidRPr="00BB197A" w:rsidRDefault="00F851CB" w:rsidP="00226BD2">
            <w:pPr>
              <w:pStyle w:val="TAL"/>
              <w:rPr>
                <w:rFonts w:cs="Arial"/>
                <w:szCs w:val="18"/>
              </w:rPr>
            </w:pPr>
            <w:r w:rsidRPr="00BB197A">
              <w:rPr>
                <w:rFonts w:cs="Arial"/>
                <w:szCs w:val="18"/>
              </w:rPr>
              <w:t xml:space="preserve">defaultValue: None </w:t>
            </w:r>
          </w:p>
          <w:p w14:paraId="0B4B88A4"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isNullable: False</w:t>
            </w:r>
          </w:p>
        </w:tc>
      </w:tr>
      <w:tr w:rsidR="00F851CB" w:rsidRPr="00BB197A" w14:paraId="4007C5B4" w14:textId="77777777" w:rsidTr="00226BD2">
        <w:trPr>
          <w:gridBefore w:val="1"/>
          <w:wBefore w:w="32" w:type="dxa"/>
          <w:cantSplit/>
          <w:jc w:val="center"/>
        </w:trPr>
        <w:tc>
          <w:tcPr>
            <w:tcW w:w="2547" w:type="dxa"/>
          </w:tcPr>
          <w:p w14:paraId="1C158406" w14:textId="77777777" w:rsidR="00F851CB" w:rsidRDefault="00F851CB" w:rsidP="00226BD2">
            <w:pPr>
              <w:pStyle w:val="TAL"/>
              <w:rPr>
                <w:rFonts w:cs="Arial"/>
                <w:color w:val="000000"/>
                <w:szCs w:val="18"/>
              </w:rPr>
            </w:pPr>
            <w:r>
              <w:rPr>
                <w:rFonts w:cs="Arial"/>
                <w:color w:val="000000"/>
                <w:szCs w:val="18"/>
              </w:rPr>
              <w:t>schedulerRef</w:t>
            </w:r>
          </w:p>
        </w:tc>
        <w:tc>
          <w:tcPr>
            <w:tcW w:w="5245" w:type="dxa"/>
          </w:tcPr>
          <w:p w14:paraId="0076A530" w14:textId="77777777" w:rsidR="00F851CB" w:rsidRPr="00367ED2" w:rsidRDefault="00F851CB" w:rsidP="00226BD2">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62ABCF18" w14:textId="77777777" w:rsidR="00F851CB" w:rsidRPr="005C176A" w:rsidRDefault="00F851CB" w:rsidP="00226BD2">
            <w:pPr>
              <w:pStyle w:val="TAL"/>
              <w:rPr>
                <w:rFonts w:cs="Arial"/>
                <w:szCs w:val="18"/>
              </w:rPr>
            </w:pPr>
            <w:r w:rsidRPr="005C176A">
              <w:rPr>
                <w:rFonts w:cs="Arial"/>
                <w:szCs w:val="18"/>
              </w:rPr>
              <w:t xml:space="preserve">type: </w:t>
            </w:r>
            <w:r>
              <w:rPr>
                <w:rFonts w:cs="Arial"/>
                <w:szCs w:val="18"/>
              </w:rPr>
              <w:t>Dn</w:t>
            </w:r>
          </w:p>
          <w:p w14:paraId="7434AF72" w14:textId="77777777" w:rsidR="00F851CB" w:rsidRPr="005C176A" w:rsidRDefault="00F851CB" w:rsidP="00226BD2">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43BAB04" w14:textId="77777777" w:rsidR="00F851CB" w:rsidRPr="005C176A" w:rsidRDefault="00F851CB" w:rsidP="00226BD2">
            <w:pPr>
              <w:pStyle w:val="TAL"/>
              <w:rPr>
                <w:rFonts w:cs="Arial"/>
                <w:szCs w:val="18"/>
              </w:rPr>
            </w:pPr>
            <w:r w:rsidRPr="005C176A">
              <w:rPr>
                <w:rFonts w:cs="Arial"/>
                <w:szCs w:val="18"/>
              </w:rPr>
              <w:t>isOrdered: N/A</w:t>
            </w:r>
          </w:p>
          <w:p w14:paraId="201C8302" w14:textId="77777777" w:rsidR="00F851CB" w:rsidRPr="005C176A" w:rsidRDefault="00F851CB" w:rsidP="00226BD2">
            <w:pPr>
              <w:pStyle w:val="TAL"/>
              <w:rPr>
                <w:rFonts w:cs="Arial"/>
                <w:szCs w:val="18"/>
              </w:rPr>
            </w:pPr>
            <w:r w:rsidRPr="005C176A">
              <w:rPr>
                <w:rFonts w:cs="Arial"/>
                <w:szCs w:val="18"/>
              </w:rPr>
              <w:t>isUnique: N/A</w:t>
            </w:r>
          </w:p>
          <w:p w14:paraId="00DAB34E" w14:textId="77777777" w:rsidR="00F851CB" w:rsidRPr="005C176A" w:rsidRDefault="00F851CB" w:rsidP="00226BD2">
            <w:pPr>
              <w:pStyle w:val="TAL"/>
              <w:rPr>
                <w:rFonts w:cs="Arial"/>
                <w:szCs w:val="18"/>
              </w:rPr>
            </w:pPr>
            <w:r w:rsidRPr="005C176A">
              <w:rPr>
                <w:rFonts w:cs="Arial"/>
                <w:szCs w:val="18"/>
              </w:rPr>
              <w:t>defaultValue: None</w:t>
            </w:r>
          </w:p>
          <w:p w14:paraId="611D6710" w14:textId="77777777" w:rsidR="00F851CB" w:rsidRPr="00BB197A" w:rsidRDefault="00F851CB" w:rsidP="00226BD2">
            <w:pPr>
              <w:pStyle w:val="TAL"/>
              <w:rPr>
                <w:rFonts w:cs="Arial"/>
                <w:szCs w:val="18"/>
              </w:rPr>
            </w:pPr>
            <w:r w:rsidRPr="005C176A">
              <w:rPr>
                <w:rFonts w:cs="Arial"/>
                <w:szCs w:val="18"/>
              </w:rPr>
              <w:t xml:space="preserve">isNullable: </w:t>
            </w:r>
            <w:r>
              <w:rPr>
                <w:rFonts w:cs="Arial"/>
                <w:szCs w:val="18"/>
              </w:rPr>
              <w:t>True</w:t>
            </w:r>
          </w:p>
        </w:tc>
      </w:tr>
      <w:tr w:rsidR="00F851CB" w:rsidRPr="00BB197A" w14:paraId="21157EFD" w14:textId="77777777" w:rsidTr="00226BD2">
        <w:trPr>
          <w:gridBefore w:val="1"/>
          <w:wBefore w:w="32" w:type="dxa"/>
          <w:cantSplit/>
          <w:jc w:val="center"/>
        </w:trPr>
        <w:tc>
          <w:tcPr>
            <w:tcW w:w="2547" w:type="dxa"/>
          </w:tcPr>
          <w:p w14:paraId="0538571F" w14:textId="77777777" w:rsidR="00F851CB" w:rsidRDefault="00F851CB" w:rsidP="00226BD2">
            <w:pPr>
              <w:pStyle w:val="TAL"/>
              <w:rPr>
                <w:rFonts w:cs="Arial"/>
                <w:color w:val="000000"/>
                <w:szCs w:val="18"/>
              </w:rPr>
            </w:pPr>
            <w:r>
              <w:rPr>
                <w:rFonts w:cs="Arial"/>
                <w:color w:val="000000"/>
                <w:szCs w:val="18"/>
              </w:rPr>
              <w:t>conditionMonitorRef</w:t>
            </w:r>
          </w:p>
        </w:tc>
        <w:tc>
          <w:tcPr>
            <w:tcW w:w="5245" w:type="dxa"/>
          </w:tcPr>
          <w:p w14:paraId="5D72F3BC" w14:textId="77777777" w:rsidR="00F851CB" w:rsidRPr="00367ED2" w:rsidRDefault="00F851CB" w:rsidP="00226BD2">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1DFD6B56" w14:textId="77777777" w:rsidR="00F851CB" w:rsidRPr="005C176A" w:rsidRDefault="00F851CB" w:rsidP="00226BD2">
            <w:pPr>
              <w:pStyle w:val="TAL"/>
              <w:rPr>
                <w:rFonts w:cs="Arial"/>
                <w:szCs w:val="18"/>
              </w:rPr>
            </w:pPr>
            <w:r w:rsidRPr="005C176A">
              <w:rPr>
                <w:rFonts w:cs="Arial"/>
                <w:szCs w:val="18"/>
              </w:rPr>
              <w:t xml:space="preserve">type: </w:t>
            </w:r>
            <w:r>
              <w:rPr>
                <w:rFonts w:cs="Arial"/>
                <w:szCs w:val="18"/>
              </w:rPr>
              <w:t>Dn</w:t>
            </w:r>
          </w:p>
          <w:p w14:paraId="1E0B7545" w14:textId="77777777" w:rsidR="00F851CB" w:rsidRPr="005C176A" w:rsidRDefault="00F851CB" w:rsidP="00226BD2">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389EA64B" w14:textId="77777777" w:rsidR="00F851CB" w:rsidRPr="005C176A" w:rsidRDefault="00F851CB" w:rsidP="00226BD2">
            <w:pPr>
              <w:pStyle w:val="TAL"/>
              <w:rPr>
                <w:rFonts w:cs="Arial"/>
                <w:szCs w:val="18"/>
              </w:rPr>
            </w:pPr>
            <w:r w:rsidRPr="005C176A">
              <w:rPr>
                <w:rFonts w:cs="Arial"/>
                <w:szCs w:val="18"/>
              </w:rPr>
              <w:t>isOrdered: N/A</w:t>
            </w:r>
          </w:p>
          <w:p w14:paraId="395E5700" w14:textId="77777777" w:rsidR="00F851CB" w:rsidRPr="005C176A" w:rsidRDefault="00F851CB" w:rsidP="00226BD2">
            <w:pPr>
              <w:pStyle w:val="TAL"/>
              <w:rPr>
                <w:rFonts w:cs="Arial"/>
                <w:szCs w:val="18"/>
              </w:rPr>
            </w:pPr>
            <w:r w:rsidRPr="005C176A">
              <w:rPr>
                <w:rFonts w:cs="Arial"/>
                <w:szCs w:val="18"/>
              </w:rPr>
              <w:t>isUnique: N/A</w:t>
            </w:r>
          </w:p>
          <w:p w14:paraId="733C66F9" w14:textId="77777777" w:rsidR="00F851CB" w:rsidRPr="005C176A" w:rsidRDefault="00F851CB" w:rsidP="00226BD2">
            <w:pPr>
              <w:pStyle w:val="TAL"/>
              <w:rPr>
                <w:rFonts w:cs="Arial"/>
                <w:szCs w:val="18"/>
              </w:rPr>
            </w:pPr>
            <w:r w:rsidRPr="005C176A">
              <w:rPr>
                <w:rFonts w:cs="Arial"/>
                <w:szCs w:val="18"/>
              </w:rPr>
              <w:t>defaultValue: None</w:t>
            </w:r>
          </w:p>
          <w:p w14:paraId="6F4765B3" w14:textId="77777777" w:rsidR="00F851CB" w:rsidRPr="00BB197A" w:rsidRDefault="00F851CB" w:rsidP="00226BD2">
            <w:pPr>
              <w:pStyle w:val="TAL"/>
              <w:rPr>
                <w:rFonts w:cs="Arial"/>
                <w:szCs w:val="18"/>
              </w:rPr>
            </w:pPr>
            <w:r w:rsidRPr="005C176A">
              <w:rPr>
                <w:rFonts w:cs="Arial"/>
                <w:szCs w:val="18"/>
              </w:rPr>
              <w:t xml:space="preserve">isNullable: </w:t>
            </w:r>
            <w:r>
              <w:rPr>
                <w:rFonts w:cs="Arial"/>
                <w:szCs w:val="18"/>
              </w:rPr>
              <w:t>True</w:t>
            </w:r>
          </w:p>
        </w:tc>
      </w:tr>
      <w:tr w:rsidR="00F851CB" w:rsidRPr="00BB197A" w14:paraId="1C0A83CF" w14:textId="77777777" w:rsidTr="00226BD2">
        <w:trPr>
          <w:gridBefore w:val="1"/>
          <w:wBefore w:w="32" w:type="dxa"/>
          <w:cantSplit/>
          <w:jc w:val="center"/>
        </w:trPr>
        <w:tc>
          <w:tcPr>
            <w:tcW w:w="2547" w:type="dxa"/>
          </w:tcPr>
          <w:p w14:paraId="50B5663C" w14:textId="77777777" w:rsidR="00F851CB" w:rsidRDefault="00F851CB" w:rsidP="00226BD2">
            <w:pPr>
              <w:pStyle w:val="TAL"/>
              <w:rPr>
                <w:rFonts w:cs="Arial"/>
                <w:color w:val="000000"/>
                <w:szCs w:val="18"/>
              </w:rPr>
            </w:pPr>
            <w:r>
              <w:rPr>
                <w:rFonts w:cs="Arial"/>
                <w:color w:val="000000"/>
                <w:szCs w:val="18"/>
              </w:rPr>
              <w:t>condition</w:t>
            </w:r>
          </w:p>
        </w:tc>
        <w:tc>
          <w:tcPr>
            <w:tcW w:w="5245" w:type="dxa"/>
          </w:tcPr>
          <w:p w14:paraId="5A1FD9B9" w14:textId="77777777" w:rsidR="00F851CB" w:rsidRDefault="00F851CB" w:rsidP="00226BD2">
            <w:pPr>
              <w:pStyle w:val="TAL"/>
              <w:rPr>
                <w:rFonts w:cs="Arial"/>
              </w:rPr>
            </w:pPr>
            <w:r>
              <w:rPr>
                <w:rFonts w:cs="Arial"/>
              </w:rPr>
              <w:t xml:space="preserve">Logical expression of one or several condition(s). </w:t>
            </w:r>
          </w:p>
          <w:p w14:paraId="12F06474" w14:textId="77777777" w:rsidR="00F851CB" w:rsidRDefault="00F851CB" w:rsidP="00226BD2">
            <w:pPr>
              <w:pStyle w:val="TAL"/>
              <w:rPr>
                <w:rFonts w:cs="Arial"/>
              </w:rPr>
            </w:pPr>
          </w:p>
          <w:p w14:paraId="2B4A6C3E" w14:textId="77777777" w:rsidR="00F851CB" w:rsidRPr="001B33DA" w:rsidRDefault="00F851CB" w:rsidP="00226BD2">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conditionsSatisfied</w:t>
            </w:r>
            <w:r>
              <w:rPr>
                <w:rFonts w:cs="Arial"/>
              </w:rPr>
              <w:t xml:space="preserve"> will be TRUE.</w:t>
            </w:r>
          </w:p>
          <w:p w14:paraId="61273F8B" w14:textId="77777777" w:rsidR="00F851CB" w:rsidRPr="00230F73" w:rsidRDefault="00F851CB" w:rsidP="00226BD2">
            <w:pPr>
              <w:pStyle w:val="TAL"/>
              <w:rPr>
                <w:szCs w:val="18"/>
              </w:rPr>
            </w:pPr>
          </w:p>
          <w:p w14:paraId="39BD9A1A" w14:textId="77777777" w:rsidR="00F851CB" w:rsidRDefault="00F851CB" w:rsidP="00226BD2">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39CDB2C9" w14:textId="77777777" w:rsidR="00F851CB" w:rsidRDefault="00F851CB" w:rsidP="00226BD2">
            <w:pPr>
              <w:pStyle w:val="TAL"/>
              <w:rPr>
                <w:szCs w:val="18"/>
              </w:rPr>
            </w:pPr>
          </w:p>
          <w:p w14:paraId="23508C9B" w14:textId="77777777" w:rsidR="00F851CB" w:rsidRDefault="00F851CB" w:rsidP="00226BD2">
            <w:pPr>
              <w:pStyle w:val="TAL"/>
              <w:rPr>
                <w:rFonts w:cs="Arial"/>
              </w:rPr>
            </w:pPr>
            <w:r>
              <w:rPr>
                <w:szCs w:val="18"/>
              </w:rPr>
              <w:t>An empty string is not allowed.</w:t>
            </w:r>
          </w:p>
          <w:p w14:paraId="642EEA00" w14:textId="77777777" w:rsidR="00F851CB" w:rsidRDefault="00F851CB" w:rsidP="00226BD2">
            <w:pPr>
              <w:pStyle w:val="TAL"/>
              <w:rPr>
                <w:rFonts w:cs="Arial"/>
              </w:rPr>
            </w:pPr>
          </w:p>
          <w:p w14:paraId="76D3FE14" w14:textId="77777777" w:rsidR="00F851CB" w:rsidRPr="001A7B90" w:rsidRDefault="00F851CB" w:rsidP="00226BD2">
            <w:pPr>
              <w:pStyle w:val="TAL"/>
              <w:rPr>
                <w:rFonts w:cs="Arial"/>
                <w:szCs w:val="18"/>
              </w:rPr>
            </w:pPr>
            <w:r w:rsidRPr="00B26339">
              <w:rPr>
                <w:rFonts w:cs="Arial"/>
                <w:szCs w:val="18"/>
              </w:rPr>
              <w:t>allowedValues: N/A</w:t>
            </w:r>
          </w:p>
        </w:tc>
        <w:tc>
          <w:tcPr>
            <w:tcW w:w="1984" w:type="dxa"/>
          </w:tcPr>
          <w:p w14:paraId="3DC73DAD" w14:textId="77777777" w:rsidR="00F851CB" w:rsidRPr="005C176A" w:rsidRDefault="00F851CB" w:rsidP="00226BD2">
            <w:pPr>
              <w:pStyle w:val="TAL"/>
              <w:rPr>
                <w:rFonts w:cs="Arial"/>
                <w:szCs w:val="18"/>
              </w:rPr>
            </w:pPr>
            <w:r w:rsidRPr="005C176A">
              <w:rPr>
                <w:rFonts w:cs="Arial"/>
                <w:szCs w:val="18"/>
              </w:rPr>
              <w:t>type: String</w:t>
            </w:r>
          </w:p>
          <w:p w14:paraId="1F95EBCB" w14:textId="77777777" w:rsidR="00F851CB" w:rsidRPr="005C176A" w:rsidRDefault="00F851CB" w:rsidP="00226BD2">
            <w:pPr>
              <w:pStyle w:val="TAL"/>
              <w:rPr>
                <w:rFonts w:cs="Arial"/>
                <w:szCs w:val="18"/>
              </w:rPr>
            </w:pPr>
            <w:r w:rsidRPr="005C176A">
              <w:rPr>
                <w:rFonts w:cs="Arial"/>
                <w:szCs w:val="18"/>
              </w:rPr>
              <w:t>multiplicity: 1</w:t>
            </w:r>
          </w:p>
          <w:p w14:paraId="55838B55" w14:textId="77777777" w:rsidR="00F851CB" w:rsidRPr="005C176A" w:rsidRDefault="00F851CB" w:rsidP="00226BD2">
            <w:pPr>
              <w:pStyle w:val="TAL"/>
              <w:rPr>
                <w:rFonts w:cs="Arial"/>
                <w:szCs w:val="18"/>
              </w:rPr>
            </w:pPr>
            <w:r w:rsidRPr="005C176A">
              <w:rPr>
                <w:rFonts w:cs="Arial"/>
                <w:szCs w:val="18"/>
              </w:rPr>
              <w:t>isOrdered: N/A</w:t>
            </w:r>
          </w:p>
          <w:p w14:paraId="32852BBF" w14:textId="77777777" w:rsidR="00F851CB" w:rsidRPr="005C176A" w:rsidRDefault="00F851CB" w:rsidP="00226BD2">
            <w:pPr>
              <w:pStyle w:val="TAL"/>
              <w:rPr>
                <w:rFonts w:cs="Arial"/>
                <w:szCs w:val="18"/>
              </w:rPr>
            </w:pPr>
            <w:r w:rsidRPr="005C176A">
              <w:rPr>
                <w:rFonts w:cs="Arial"/>
                <w:szCs w:val="18"/>
              </w:rPr>
              <w:t>isUnique: N/A</w:t>
            </w:r>
          </w:p>
          <w:p w14:paraId="39EC1F7F" w14:textId="77777777" w:rsidR="00F851CB" w:rsidRPr="005C176A" w:rsidRDefault="00F851CB" w:rsidP="00226BD2">
            <w:pPr>
              <w:pStyle w:val="TAL"/>
              <w:rPr>
                <w:rFonts w:cs="Arial"/>
                <w:szCs w:val="18"/>
              </w:rPr>
            </w:pPr>
            <w:r w:rsidRPr="005C176A">
              <w:rPr>
                <w:rFonts w:cs="Arial"/>
                <w:szCs w:val="18"/>
              </w:rPr>
              <w:t>defaultValue: None</w:t>
            </w:r>
          </w:p>
          <w:p w14:paraId="32810E33" w14:textId="77777777" w:rsidR="00F851CB" w:rsidRPr="00BB197A" w:rsidRDefault="00F851CB" w:rsidP="00226BD2">
            <w:pPr>
              <w:pStyle w:val="TAL"/>
              <w:rPr>
                <w:rFonts w:cs="Arial"/>
                <w:szCs w:val="18"/>
              </w:rPr>
            </w:pPr>
            <w:r w:rsidRPr="005C176A">
              <w:rPr>
                <w:rFonts w:cs="Arial"/>
                <w:szCs w:val="18"/>
              </w:rPr>
              <w:t xml:space="preserve">isNullable: </w:t>
            </w:r>
            <w:r>
              <w:rPr>
                <w:rFonts w:cs="Arial"/>
                <w:szCs w:val="18"/>
              </w:rPr>
              <w:t>False</w:t>
            </w:r>
          </w:p>
        </w:tc>
      </w:tr>
      <w:tr w:rsidR="00F851CB" w:rsidRPr="00B26339" w14:paraId="64FC38C4" w14:textId="77777777" w:rsidTr="00226BD2">
        <w:trPr>
          <w:gridBefore w:val="1"/>
          <w:wBefore w:w="32" w:type="dxa"/>
          <w:cantSplit/>
          <w:jc w:val="center"/>
        </w:trPr>
        <w:tc>
          <w:tcPr>
            <w:tcW w:w="2547" w:type="dxa"/>
          </w:tcPr>
          <w:p w14:paraId="5A6F6866" w14:textId="77777777" w:rsidR="00F851CB" w:rsidRPr="00202D71" w:rsidRDefault="00F851CB" w:rsidP="00226BD2">
            <w:pPr>
              <w:pStyle w:val="TAL"/>
              <w:rPr>
                <w:rFonts w:cs="Arial"/>
              </w:rPr>
            </w:pPr>
            <w:r w:rsidRPr="0045307C">
              <w:rPr>
                <w:szCs w:val="18"/>
              </w:rPr>
              <w:lastRenderedPageBreak/>
              <w:t>dataScope</w:t>
            </w:r>
          </w:p>
        </w:tc>
        <w:tc>
          <w:tcPr>
            <w:tcW w:w="5245" w:type="dxa"/>
          </w:tcPr>
          <w:p w14:paraId="7F0506D7" w14:textId="77777777" w:rsidR="00F851CB" w:rsidRDefault="00F851CB" w:rsidP="00226BD2">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EE4549F" w14:textId="77777777" w:rsidR="00F851CB" w:rsidRDefault="00F851CB" w:rsidP="00226BD2">
            <w:pPr>
              <w:pStyle w:val="TAL"/>
              <w:rPr>
                <w:szCs w:val="18"/>
              </w:rPr>
            </w:pPr>
          </w:p>
          <w:p w14:paraId="188F54F8" w14:textId="77777777" w:rsidR="00F851CB" w:rsidRPr="0061649B" w:rsidRDefault="00F851CB" w:rsidP="00226BD2">
            <w:pPr>
              <w:pStyle w:val="TAL"/>
              <w:spacing w:before="20" w:after="20"/>
            </w:pPr>
            <w:r>
              <w:rPr>
                <w:szCs w:val="18"/>
              </w:rPr>
              <w:t>Allowed Value: SNSSAI, 5QI, PLMN</w:t>
            </w:r>
          </w:p>
        </w:tc>
        <w:tc>
          <w:tcPr>
            <w:tcW w:w="1984" w:type="dxa"/>
          </w:tcPr>
          <w:p w14:paraId="4DBB75A6"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2B9D4D0E"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4CA1CD34" w14:textId="77777777" w:rsidR="00F851CB" w:rsidRPr="0045307C" w:rsidRDefault="00F851CB" w:rsidP="00226BD2">
            <w:pPr>
              <w:spacing w:after="0"/>
              <w:rPr>
                <w:rFonts w:ascii="Arial" w:hAnsi="Arial"/>
                <w:sz w:val="18"/>
                <w:szCs w:val="18"/>
              </w:rPr>
            </w:pPr>
            <w:r w:rsidRPr="0045307C">
              <w:rPr>
                <w:rFonts w:ascii="Arial" w:hAnsi="Arial"/>
                <w:sz w:val="18"/>
                <w:szCs w:val="18"/>
              </w:rPr>
              <w:t>isOrdered: N/A</w:t>
            </w:r>
          </w:p>
          <w:p w14:paraId="764A29CA" w14:textId="77777777" w:rsidR="00F851CB" w:rsidRPr="0045307C" w:rsidRDefault="00F851CB" w:rsidP="00226BD2">
            <w:pPr>
              <w:spacing w:after="0"/>
              <w:rPr>
                <w:rFonts w:ascii="Arial" w:hAnsi="Arial"/>
                <w:sz w:val="18"/>
                <w:szCs w:val="18"/>
              </w:rPr>
            </w:pPr>
            <w:r w:rsidRPr="0045307C">
              <w:rPr>
                <w:rFonts w:ascii="Arial" w:hAnsi="Arial"/>
                <w:sz w:val="18"/>
                <w:szCs w:val="18"/>
              </w:rPr>
              <w:t>isUnique: N/A</w:t>
            </w:r>
          </w:p>
          <w:p w14:paraId="16322BC9"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DC68C2C" w14:textId="77777777" w:rsidR="00F851CB" w:rsidRPr="0061649B" w:rsidRDefault="00F851CB" w:rsidP="00226BD2">
            <w:pPr>
              <w:spacing w:after="0"/>
              <w:rPr>
                <w:rFonts w:ascii="Arial" w:hAnsi="Arial" w:cs="Arial"/>
                <w:sz w:val="18"/>
                <w:szCs w:val="18"/>
              </w:rPr>
            </w:pPr>
            <w:r w:rsidRPr="0045307C">
              <w:rPr>
                <w:rFonts w:ascii="Arial" w:hAnsi="Arial"/>
                <w:sz w:val="18"/>
                <w:szCs w:val="18"/>
              </w:rPr>
              <w:t>isNullable: True</w:t>
            </w:r>
          </w:p>
        </w:tc>
      </w:tr>
      <w:tr w:rsidR="00F851CB" w:rsidRPr="00B26339" w14:paraId="347252F8" w14:textId="77777777" w:rsidTr="00226BD2">
        <w:trPr>
          <w:gridBefore w:val="1"/>
          <w:wBefore w:w="32" w:type="dxa"/>
          <w:cantSplit/>
          <w:jc w:val="center"/>
        </w:trPr>
        <w:tc>
          <w:tcPr>
            <w:tcW w:w="2547" w:type="dxa"/>
          </w:tcPr>
          <w:p w14:paraId="3B1AADAA" w14:textId="77777777" w:rsidR="00F851CB" w:rsidRPr="0045307C" w:rsidRDefault="00F851CB" w:rsidP="00226BD2">
            <w:pPr>
              <w:pStyle w:val="TAL"/>
              <w:rPr>
                <w:szCs w:val="18"/>
              </w:rPr>
            </w:pPr>
            <w:r w:rsidRPr="00C6717F">
              <w:rPr>
                <w:rFonts w:cs="Arial"/>
              </w:rPr>
              <w:t>serviceType</w:t>
            </w:r>
          </w:p>
        </w:tc>
        <w:tc>
          <w:tcPr>
            <w:tcW w:w="5245" w:type="dxa"/>
          </w:tcPr>
          <w:p w14:paraId="09853345" w14:textId="77777777" w:rsidR="00F851CB" w:rsidRPr="00F61E18" w:rsidRDefault="00F851CB" w:rsidP="00226BD2">
            <w:pPr>
              <w:pStyle w:val="TAL"/>
              <w:rPr>
                <w:rFonts w:cs="Arial"/>
                <w:szCs w:val="18"/>
              </w:rPr>
            </w:pPr>
            <w:r w:rsidRPr="00F61E18">
              <w:rPr>
                <w:rFonts w:cs="Arial"/>
                <w:szCs w:val="18"/>
              </w:rPr>
              <w:t>Specifies an end user service type for QoE measurements.</w:t>
            </w:r>
          </w:p>
          <w:p w14:paraId="560C8FBE" w14:textId="77777777" w:rsidR="00F851CB" w:rsidRPr="00FE3560" w:rsidRDefault="00F851CB" w:rsidP="00226BD2">
            <w:pPr>
              <w:pStyle w:val="TAL"/>
              <w:rPr>
                <w:rFonts w:cs="Arial"/>
                <w:szCs w:val="18"/>
              </w:rPr>
            </w:pPr>
          </w:p>
          <w:p w14:paraId="3AF35646" w14:textId="77777777" w:rsidR="00F851CB" w:rsidRPr="00B940D8" w:rsidRDefault="00F851CB" w:rsidP="00226BD2">
            <w:pPr>
              <w:pStyle w:val="TAL"/>
              <w:rPr>
                <w:szCs w:val="18"/>
              </w:rPr>
            </w:pPr>
            <w:r w:rsidRPr="00FE3560">
              <w:rPr>
                <w:rFonts w:cs="Arial"/>
                <w:szCs w:val="18"/>
              </w:rPr>
              <w:t>allowedValues: DASH, MTSI, VR</w:t>
            </w:r>
          </w:p>
        </w:tc>
        <w:tc>
          <w:tcPr>
            <w:tcW w:w="1984" w:type="dxa"/>
          </w:tcPr>
          <w:p w14:paraId="244184A3" w14:textId="77777777" w:rsidR="00F851CB" w:rsidRPr="00F61E18" w:rsidRDefault="00F851CB" w:rsidP="00226BD2">
            <w:pPr>
              <w:pStyle w:val="TAL"/>
              <w:rPr>
                <w:rFonts w:cs="Arial"/>
                <w:szCs w:val="18"/>
              </w:rPr>
            </w:pPr>
            <w:r w:rsidRPr="00FE3560">
              <w:rPr>
                <w:rFonts w:cs="Arial"/>
                <w:szCs w:val="18"/>
              </w:rPr>
              <w:t xml:space="preserve">type: </w:t>
            </w:r>
            <w:r>
              <w:rPr>
                <w:rFonts w:cs="Arial"/>
                <w:szCs w:val="18"/>
              </w:rPr>
              <w:t>ENUM</w:t>
            </w:r>
          </w:p>
          <w:p w14:paraId="008A2674" w14:textId="77777777" w:rsidR="00F851CB" w:rsidRPr="00F61E18" w:rsidRDefault="00F851CB" w:rsidP="00226BD2">
            <w:pPr>
              <w:pStyle w:val="TAL"/>
              <w:rPr>
                <w:rFonts w:cs="Arial"/>
                <w:szCs w:val="18"/>
              </w:rPr>
            </w:pPr>
            <w:r w:rsidRPr="00F61E18">
              <w:rPr>
                <w:rFonts w:cs="Arial"/>
                <w:szCs w:val="18"/>
              </w:rPr>
              <w:t>multiplicity: 1</w:t>
            </w:r>
          </w:p>
          <w:p w14:paraId="4EF1DD52" w14:textId="77777777" w:rsidR="00F851CB" w:rsidRPr="00F61E18" w:rsidRDefault="00F851CB" w:rsidP="00226BD2">
            <w:pPr>
              <w:pStyle w:val="TAL"/>
              <w:rPr>
                <w:rFonts w:cs="Arial"/>
                <w:szCs w:val="18"/>
              </w:rPr>
            </w:pPr>
            <w:r w:rsidRPr="00F61E18">
              <w:rPr>
                <w:rFonts w:cs="Arial"/>
                <w:szCs w:val="18"/>
              </w:rPr>
              <w:t>isOrdered: N/A</w:t>
            </w:r>
          </w:p>
          <w:p w14:paraId="2FC480F0" w14:textId="77777777" w:rsidR="00F851CB" w:rsidRPr="00FE3560" w:rsidRDefault="00F851CB" w:rsidP="00226BD2">
            <w:pPr>
              <w:pStyle w:val="TAL"/>
              <w:rPr>
                <w:rFonts w:cs="Arial"/>
                <w:szCs w:val="18"/>
              </w:rPr>
            </w:pPr>
            <w:r w:rsidRPr="00F61E18">
              <w:rPr>
                <w:rFonts w:cs="Arial"/>
                <w:szCs w:val="18"/>
              </w:rPr>
              <w:t>isUnique: N/A</w:t>
            </w:r>
          </w:p>
          <w:p w14:paraId="20933694" w14:textId="77777777" w:rsidR="00F851CB" w:rsidRPr="00FE3560" w:rsidRDefault="00F851CB" w:rsidP="00226BD2">
            <w:pPr>
              <w:pStyle w:val="TAL"/>
              <w:rPr>
                <w:rFonts w:cs="Arial"/>
                <w:szCs w:val="18"/>
              </w:rPr>
            </w:pPr>
            <w:r w:rsidRPr="00FE3560">
              <w:rPr>
                <w:rFonts w:cs="Arial"/>
                <w:szCs w:val="18"/>
              </w:rPr>
              <w:t>defaultValue: None</w:t>
            </w:r>
          </w:p>
          <w:p w14:paraId="4AA198DE" w14:textId="77777777" w:rsidR="00F851CB" w:rsidRPr="0045307C" w:rsidRDefault="00F851CB" w:rsidP="00226BD2">
            <w:pPr>
              <w:spacing w:after="0"/>
              <w:rPr>
                <w:rFonts w:ascii="Arial" w:hAnsi="Arial"/>
                <w:sz w:val="18"/>
                <w:szCs w:val="18"/>
              </w:rPr>
            </w:pPr>
            <w:r w:rsidRPr="00A3274E">
              <w:rPr>
                <w:rFonts w:ascii="Arial" w:hAnsi="Arial" w:cs="Arial"/>
                <w:sz w:val="18"/>
                <w:szCs w:val="18"/>
              </w:rPr>
              <w:t>isNullable: False</w:t>
            </w:r>
          </w:p>
        </w:tc>
      </w:tr>
      <w:tr w:rsidR="00F851CB" w:rsidRPr="00B26339" w14:paraId="2149BBA0" w14:textId="77777777" w:rsidTr="00226BD2">
        <w:trPr>
          <w:gridBefore w:val="1"/>
          <w:wBefore w:w="32" w:type="dxa"/>
          <w:cantSplit/>
          <w:jc w:val="center"/>
        </w:trPr>
        <w:tc>
          <w:tcPr>
            <w:tcW w:w="2547" w:type="dxa"/>
          </w:tcPr>
          <w:p w14:paraId="20E5B12A" w14:textId="77777777" w:rsidR="00F851CB" w:rsidRPr="0045307C" w:rsidRDefault="00F851CB" w:rsidP="00226BD2">
            <w:pPr>
              <w:pStyle w:val="TAL"/>
              <w:rPr>
                <w:szCs w:val="18"/>
              </w:rPr>
            </w:pPr>
            <w:r w:rsidRPr="00C6717F">
              <w:rPr>
                <w:rFonts w:cs="Arial"/>
              </w:rPr>
              <w:t>qoECollectionEntityAddress</w:t>
            </w:r>
          </w:p>
        </w:tc>
        <w:tc>
          <w:tcPr>
            <w:tcW w:w="5245" w:type="dxa"/>
          </w:tcPr>
          <w:p w14:paraId="26CA4D29" w14:textId="77777777" w:rsidR="00F851CB" w:rsidRPr="00B940D8" w:rsidRDefault="00F851CB" w:rsidP="00226BD2">
            <w:pPr>
              <w:pStyle w:val="TAL"/>
              <w:rPr>
                <w:szCs w:val="18"/>
              </w:rPr>
            </w:pPr>
            <w:r w:rsidRPr="00F61E18">
              <w:rPr>
                <w:rFonts w:cs="Arial"/>
                <w:szCs w:val="18"/>
              </w:rPr>
              <w:t>Specifies the address to which the QMC records shall be transferred. Ipv4 or Ipv6 address(es) may be used.</w:t>
            </w:r>
          </w:p>
        </w:tc>
        <w:tc>
          <w:tcPr>
            <w:tcW w:w="1984" w:type="dxa"/>
          </w:tcPr>
          <w:p w14:paraId="39FEDA83" w14:textId="77777777" w:rsidR="00F851CB" w:rsidRPr="00F61E18" w:rsidRDefault="00F851CB" w:rsidP="00226BD2">
            <w:pPr>
              <w:pStyle w:val="TAL"/>
              <w:rPr>
                <w:rFonts w:cs="Arial"/>
                <w:szCs w:val="18"/>
              </w:rPr>
            </w:pPr>
            <w:r w:rsidRPr="00F61E18">
              <w:rPr>
                <w:rFonts w:cs="Arial"/>
                <w:szCs w:val="18"/>
              </w:rPr>
              <w:t>type: IpAddress</w:t>
            </w:r>
          </w:p>
          <w:p w14:paraId="0111AB69" w14:textId="77777777" w:rsidR="00F851CB" w:rsidRPr="00F61E18" w:rsidRDefault="00F851CB" w:rsidP="00226BD2">
            <w:pPr>
              <w:pStyle w:val="TAL"/>
              <w:rPr>
                <w:rFonts w:cs="Arial"/>
                <w:szCs w:val="18"/>
              </w:rPr>
            </w:pPr>
            <w:r w:rsidRPr="00F61E18">
              <w:rPr>
                <w:rFonts w:cs="Arial"/>
                <w:szCs w:val="18"/>
              </w:rPr>
              <w:t>multiplicity: 1</w:t>
            </w:r>
          </w:p>
          <w:p w14:paraId="1DE98A21" w14:textId="77777777" w:rsidR="00F851CB" w:rsidRPr="00F61E18" w:rsidRDefault="00F851CB" w:rsidP="00226BD2">
            <w:pPr>
              <w:pStyle w:val="TAL"/>
              <w:rPr>
                <w:rFonts w:cs="Arial"/>
                <w:szCs w:val="18"/>
              </w:rPr>
            </w:pPr>
            <w:r w:rsidRPr="00F61E18">
              <w:rPr>
                <w:rFonts w:cs="Arial"/>
                <w:szCs w:val="18"/>
              </w:rPr>
              <w:t>isOrdered: N/A</w:t>
            </w:r>
          </w:p>
          <w:p w14:paraId="2364C332" w14:textId="77777777" w:rsidR="00F851CB" w:rsidRPr="00F61E18" w:rsidRDefault="00F851CB" w:rsidP="00226BD2">
            <w:pPr>
              <w:pStyle w:val="TAL"/>
              <w:rPr>
                <w:rFonts w:cs="Arial"/>
                <w:szCs w:val="18"/>
              </w:rPr>
            </w:pPr>
            <w:r w:rsidRPr="00F61E18">
              <w:rPr>
                <w:rFonts w:cs="Arial"/>
                <w:szCs w:val="18"/>
              </w:rPr>
              <w:t>isUnique: N/A</w:t>
            </w:r>
          </w:p>
          <w:p w14:paraId="6BA124C6" w14:textId="77777777" w:rsidR="00F851CB" w:rsidRPr="00F61E18" w:rsidRDefault="00F851CB" w:rsidP="00226BD2">
            <w:pPr>
              <w:pStyle w:val="TAL"/>
              <w:rPr>
                <w:rFonts w:cs="Arial"/>
                <w:szCs w:val="18"/>
              </w:rPr>
            </w:pPr>
            <w:r w:rsidRPr="00F61E18">
              <w:rPr>
                <w:rFonts w:cs="Arial"/>
                <w:szCs w:val="18"/>
              </w:rPr>
              <w:t>defaultValue: None</w:t>
            </w:r>
          </w:p>
          <w:p w14:paraId="200CACB1" w14:textId="77777777" w:rsidR="00F851CB" w:rsidRPr="0045307C" w:rsidRDefault="00F851CB" w:rsidP="00226BD2">
            <w:pPr>
              <w:spacing w:after="0"/>
              <w:rPr>
                <w:rFonts w:ascii="Arial" w:hAnsi="Arial"/>
                <w:sz w:val="18"/>
                <w:szCs w:val="18"/>
              </w:rPr>
            </w:pPr>
            <w:r w:rsidRPr="00A3274E">
              <w:rPr>
                <w:rFonts w:ascii="Arial" w:hAnsi="Arial" w:cs="Arial"/>
                <w:sz w:val="18"/>
                <w:szCs w:val="18"/>
              </w:rPr>
              <w:t>isNullable: False</w:t>
            </w:r>
          </w:p>
        </w:tc>
      </w:tr>
      <w:tr w:rsidR="00F851CB" w:rsidRPr="00B26339" w14:paraId="42E3E613" w14:textId="77777777" w:rsidTr="00226BD2">
        <w:trPr>
          <w:gridBefore w:val="1"/>
          <w:wBefore w:w="32" w:type="dxa"/>
          <w:cantSplit/>
          <w:jc w:val="center"/>
        </w:trPr>
        <w:tc>
          <w:tcPr>
            <w:tcW w:w="2547" w:type="dxa"/>
          </w:tcPr>
          <w:p w14:paraId="24AF9AE1" w14:textId="77777777" w:rsidR="00F851CB" w:rsidRPr="0045307C" w:rsidRDefault="00F851CB" w:rsidP="00226BD2">
            <w:pPr>
              <w:pStyle w:val="TAL"/>
              <w:rPr>
                <w:szCs w:val="18"/>
              </w:rPr>
            </w:pPr>
            <w:r w:rsidRPr="00C6717F">
              <w:rPr>
                <w:rFonts w:cs="Arial"/>
              </w:rPr>
              <w:t>qoETarget</w:t>
            </w:r>
          </w:p>
        </w:tc>
        <w:tc>
          <w:tcPr>
            <w:tcW w:w="5245" w:type="dxa"/>
          </w:tcPr>
          <w:p w14:paraId="7FD57497" w14:textId="77777777" w:rsidR="00F851CB" w:rsidRPr="00F61E18" w:rsidRDefault="00F851CB" w:rsidP="00226BD2">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3AE6B04E" w14:textId="77777777" w:rsidR="00F851CB" w:rsidRPr="00B940D8" w:rsidRDefault="00F851CB" w:rsidP="00226BD2">
            <w:pPr>
              <w:pStyle w:val="TAL"/>
              <w:rPr>
                <w:szCs w:val="18"/>
              </w:rPr>
            </w:pPr>
          </w:p>
        </w:tc>
        <w:tc>
          <w:tcPr>
            <w:tcW w:w="1984" w:type="dxa"/>
          </w:tcPr>
          <w:p w14:paraId="3F066618" w14:textId="77777777" w:rsidR="00F851CB" w:rsidRPr="00F61E18" w:rsidRDefault="00F851CB" w:rsidP="00226BD2">
            <w:pPr>
              <w:pStyle w:val="TAL"/>
              <w:rPr>
                <w:rFonts w:cs="Arial"/>
                <w:szCs w:val="18"/>
              </w:rPr>
            </w:pPr>
            <w:r w:rsidRPr="00F61E18">
              <w:rPr>
                <w:rFonts w:cs="Arial"/>
                <w:szCs w:val="18"/>
              </w:rPr>
              <w:t>type: String</w:t>
            </w:r>
          </w:p>
          <w:p w14:paraId="738784AD" w14:textId="77777777" w:rsidR="00F851CB" w:rsidRPr="00F61E18" w:rsidRDefault="00F851CB" w:rsidP="00226BD2">
            <w:pPr>
              <w:pStyle w:val="TAL"/>
              <w:rPr>
                <w:rFonts w:cs="Arial"/>
                <w:szCs w:val="18"/>
              </w:rPr>
            </w:pPr>
            <w:r w:rsidRPr="00F61E18">
              <w:rPr>
                <w:rFonts w:cs="Arial"/>
                <w:szCs w:val="18"/>
              </w:rPr>
              <w:t>multiplicity: 1</w:t>
            </w:r>
          </w:p>
          <w:p w14:paraId="30F9D882" w14:textId="77777777" w:rsidR="00F851CB" w:rsidRPr="00F61E18" w:rsidRDefault="00F851CB" w:rsidP="00226BD2">
            <w:pPr>
              <w:pStyle w:val="TAL"/>
              <w:rPr>
                <w:rFonts w:cs="Arial"/>
                <w:szCs w:val="18"/>
              </w:rPr>
            </w:pPr>
            <w:r w:rsidRPr="00F61E18">
              <w:rPr>
                <w:rFonts w:cs="Arial"/>
                <w:szCs w:val="18"/>
              </w:rPr>
              <w:t>isOrdered:N/A</w:t>
            </w:r>
          </w:p>
          <w:p w14:paraId="7BF3D036" w14:textId="77777777" w:rsidR="00F851CB" w:rsidRPr="00F61E18" w:rsidRDefault="00F851CB" w:rsidP="00226BD2">
            <w:pPr>
              <w:pStyle w:val="TAL"/>
              <w:rPr>
                <w:rFonts w:cs="Arial"/>
                <w:szCs w:val="18"/>
              </w:rPr>
            </w:pPr>
            <w:r w:rsidRPr="00F61E18">
              <w:rPr>
                <w:rFonts w:cs="Arial"/>
                <w:szCs w:val="18"/>
              </w:rPr>
              <w:t>isUnique: N/A</w:t>
            </w:r>
          </w:p>
          <w:p w14:paraId="5387916A" w14:textId="77777777" w:rsidR="00F851CB" w:rsidRPr="00F61E18" w:rsidRDefault="00F851CB" w:rsidP="00226BD2">
            <w:pPr>
              <w:pStyle w:val="TAL"/>
              <w:rPr>
                <w:rFonts w:cs="Arial"/>
                <w:szCs w:val="18"/>
              </w:rPr>
            </w:pPr>
            <w:r w:rsidRPr="00F61E18">
              <w:rPr>
                <w:rFonts w:cs="Arial"/>
                <w:szCs w:val="18"/>
              </w:rPr>
              <w:t>defaultValue: None</w:t>
            </w:r>
          </w:p>
          <w:p w14:paraId="12E27BA2" w14:textId="77777777" w:rsidR="00F851CB" w:rsidRPr="00F61E18" w:rsidRDefault="00F851CB" w:rsidP="00226BD2">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15ADAD74" w14:textId="77777777" w:rsidR="00F851CB" w:rsidRPr="0045307C" w:rsidRDefault="00F851CB" w:rsidP="00226BD2">
            <w:pPr>
              <w:spacing w:after="0"/>
              <w:rPr>
                <w:rFonts w:ascii="Arial" w:hAnsi="Arial"/>
                <w:sz w:val="18"/>
                <w:szCs w:val="18"/>
              </w:rPr>
            </w:pPr>
          </w:p>
        </w:tc>
      </w:tr>
      <w:tr w:rsidR="00F851CB" w:rsidRPr="00B26339" w14:paraId="1CD00720" w14:textId="77777777" w:rsidTr="00226BD2">
        <w:trPr>
          <w:gridBefore w:val="1"/>
          <w:wBefore w:w="32" w:type="dxa"/>
          <w:cantSplit/>
          <w:jc w:val="center"/>
        </w:trPr>
        <w:tc>
          <w:tcPr>
            <w:tcW w:w="2547" w:type="dxa"/>
          </w:tcPr>
          <w:p w14:paraId="3BFE43D0" w14:textId="77777777" w:rsidR="00F851CB" w:rsidRPr="0045307C" w:rsidRDefault="00F851CB" w:rsidP="00226BD2">
            <w:pPr>
              <w:pStyle w:val="TAL"/>
              <w:rPr>
                <w:szCs w:val="18"/>
              </w:rPr>
            </w:pPr>
            <w:r w:rsidRPr="00C6717F">
              <w:rPr>
                <w:rFonts w:cs="Arial"/>
              </w:rPr>
              <w:t>qoEReference</w:t>
            </w:r>
          </w:p>
        </w:tc>
        <w:tc>
          <w:tcPr>
            <w:tcW w:w="5245" w:type="dxa"/>
          </w:tcPr>
          <w:p w14:paraId="247C6565" w14:textId="77777777" w:rsidR="00F851CB" w:rsidRPr="00A3274E" w:rsidRDefault="00F851CB" w:rsidP="00226BD2">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34A9D92" w14:textId="77777777" w:rsidR="00F851CB" w:rsidRPr="00F61E18" w:rsidRDefault="00F851CB" w:rsidP="00226BD2">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708BC79F" w14:textId="77777777" w:rsidR="00F851CB" w:rsidRPr="00F61E18" w:rsidRDefault="00F851CB" w:rsidP="00226BD2">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3D7619F2" w14:textId="77777777" w:rsidR="00F851CB" w:rsidRPr="00B940D8" w:rsidRDefault="00F851CB" w:rsidP="00226BD2">
            <w:pPr>
              <w:pStyle w:val="TAL"/>
              <w:rPr>
                <w:szCs w:val="18"/>
              </w:rPr>
            </w:pPr>
            <w:r w:rsidRPr="00F61E18">
              <w:rPr>
                <w:rFonts w:cs="Arial"/>
                <w:szCs w:val="18"/>
              </w:rPr>
              <w:t>The QMC ID is generated by the management system or the operator.</w:t>
            </w:r>
          </w:p>
        </w:tc>
        <w:tc>
          <w:tcPr>
            <w:tcW w:w="1984" w:type="dxa"/>
          </w:tcPr>
          <w:p w14:paraId="76CE2410" w14:textId="77777777" w:rsidR="00F851CB" w:rsidRPr="00F61E18" w:rsidRDefault="00F851CB" w:rsidP="00226BD2">
            <w:pPr>
              <w:pStyle w:val="TAL"/>
              <w:rPr>
                <w:rFonts w:cs="Arial"/>
                <w:szCs w:val="18"/>
              </w:rPr>
            </w:pPr>
            <w:r w:rsidRPr="00F61E18">
              <w:rPr>
                <w:rFonts w:cs="Arial"/>
                <w:szCs w:val="18"/>
              </w:rPr>
              <w:t>type: String</w:t>
            </w:r>
          </w:p>
          <w:p w14:paraId="5D4A8122" w14:textId="77777777" w:rsidR="00F851CB" w:rsidRPr="00F61E18" w:rsidRDefault="00F851CB" w:rsidP="00226BD2">
            <w:pPr>
              <w:pStyle w:val="TAL"/>
              <w:rPr>
                <w:rFonts w:cs="Arial"/>
                <w:szCs w:val="18"/>
              </w:rPr>
            </w:pPr>
            <w:r w:rsidRPr="00F61E18">
              <w:rPr>
                <w:rFonts w:cs="Arial"/>
                <w:szCs w:val="18"/>
              </w:rPr>
              <w:t>multiplicity: 1</w:t>
            </w:r>
          </w:p>
          <w:p w14:paraId="0E48D0FE" w14:textId="77777777" w:rsidR="00F851CB" w:rsidRPr="00F61E18" w:rsidRDefault="00F851CB" w:rsidP="00226BD2">
            <w:pPr>
              <w:pStyle w:val="TAL"/>
              <w:rPr>
                <w:rFonts w:cs="Arial"/>
                <w:szCs w:val="18"/>
              </w:rPr>
            </w:pPr>
            <w:r w:rsidRPr="00F61E18">
              <w:rPr>
                <w:rFonts w:cs="Arial"/>
                <w:szCs w:val="18"/>
              </w:rPr>
              <w:t>isOrdered: N/A</w:t>
            </w:r>
          </w:p>
          <w:p w14:paraId="1A86595F" w14:textId="77777777" w:rsidR="00F851CB" w:rsidRPr="00F61E18" w:rsidRDefault="00F851CB" w:rsidP="00226BD2">
            <w:pPr>
              <w:pStyle w:val="TAL"/>
              <w:rPr>
                <w:rFonts w:cs="Arial"/>
                <w:szCs w:val="18"/>
              </w:rPr>
            </w:pPr>
            <w:r w:rsidRPr="00F61E18">
              <w:rPr>
                <w:rFonts w:cs="Arial"/>
                <w:szCs w:val="18"/>
              </w:rPr>
              <w:t>isUnique: N/A</w:t>
            </w:r>
          </w:p>
          <w:p w14:paraId="2F1F54B9" w14:textId="77777777" w:rsidR="00F851CB" w:rsidRPr="00F61E18" w:rsidRDefault="00F851CB" w:rsidP="00226BD2">
            <w:pPr>
              <w:pStyle w:val="TAL"/>
              <w:rPr>
                <w:rFonts w:cs="Arial"/>
                <w:szCs w:val="18"/>
              </w:rPr>
            </w:pPr>
            <w:r w:rsidRPr="00F61E18">
              <w:rPr>
                <w:rFonts w:cs="Arial"/>
                <w:szCs w:val="18"/>
              </w:rPr>
              <w:t>defaultValue: None</w:t>
            </w:r>
          </w:p>
          <w:p w14:paraId="6002146C" w14:textId="77777777" w:rsidR="00F851CB" w:rsidRPr="00F61E18" w:rsidRDefault="00F851CB" w:rsidP="00226BD2">
            <w:pPr>
              <w:pStyle w:val="TAL"/>
              <w:rPr>
                <w:rFonts w:cs="Arial"/>
                <w:szCs w:val="18"/>
              </w:rPr>
            </w:pPr>
            <w:r w:rsidRPr="00F61E18">
              <w:rPr>
                <w:rFonts w:cs="Arial"/>
                <w:szCs w:val="18"/>
              </w:rPr>
              <w:t>isNullable: False</w:t>
            </w:r>
          </w:p>
          <w:p w14:paraId="4AD65D8F" w14:textId="77777777" w:rsidR="00F851CB" w:rsidRPr="0045307C" w:rsidRDefault="00F851CB" w:rsidP="00226BD2">
            <w:pPr>
              <w:spacing w:after="0"/>
              <w:rPr>
                <w:rFonts w:ascii="Arial" w:hAnsi="Arial"/>
                <w:sz w:val="18"/>
                <w:szCs w:val="18"/>
              </w:rPr>
            </w:pPr>
          </w:p>
        </w:tc>
      </w:tr>
      <w:tr w:rsidR="00F851CB" w:rsidRPr="00B26339" w14:paraId="5269975B" w14:textId="77777777" w:rsidTr="00226BD2">
        <w:trPr>
          <w:gridBefore w:val="1"/>
          <w:wBefore w:w="32" w:type="dxa"/>
          <w:cantSplit/>
          <w:jc w:val="center"/>
        </w:trPr>
        <w:tc>
          <w:tcPr>
            <w:tcW w:w="2547" w:type="dxa"/>
          </w:tcPr>
          <w:p w14:paraId="73AE17BC" w14:textId="77777777" w:rsidR="00F851CB" w:rsidRPr="0045307C" w:rsidRDefault="00F851CB" w:rsidP="00226BD2">
            <w:pPr>
              <w:pStyle w:val="TAL"/>
              <w:rPr>
                <w:szCs w:val="18"/>
              </w:rPr>
            </w:pPr>
            <w:r w:rsidRPr="00C6717F">
              <w:rPr>
                <w:rFonts w:cs="Arial"/>
              </w:rPr>
              <w:t>sliceScope</w:t>
            </w:r>
          </w:p>
        </w:tc>
        <w:tc>
          <w:tcPr>
            <w:tcW w:w="5245" w:type="dxa"/>
          </w:tcPr>
          <w:p w14:paraId="78D18194" w14:textId="77777777" w:rsidR="00F851CB" w:rsidRPr="00F61E18" w:rsidRDefault="00F851CB" w:rsidP="00226BD2">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1864F564" w14:textId="77777777" w:rsidR="00F851CB" w:rsidRPr="00B940D8" w:rsidRDefault="00F851CB" w:rsidP="00226BD2">
            <w:pPr>
              <w:pStyle w:val="TAL"/>
              <w:rPr>
                <w:szCs w:val="18"/>
              </w:rPr>
            </w:pPr>
          </w:p>
        </w:tc>
        <w:tc>
          <w:tcPr>
            <w:tcW w:w="1984" w:type="dxa"/>
          </w:tcPr>
          <w:p w14:paraId="7426C315" w14:textId="77777777" w:rsidR="00F851CB" w:rsidRPr="00A3274E" w:rsidRDefault="00F851CB" w:rsidP="00226BD2">
            <w:pPr>
              <w:keepNext/>
              <w:keepLines/>
              <w:spacing w:after="0"/>
              <w:rPr>
                <w:rFonts w:ascii="Arial" w:hAnsi="Arial" w:cs="Arial"/>
                <w:sz w:val="18"/>
                <w:szCs w:val="18"/>
              </w:rPr>
            </w:pPr>
            <w:r w:rsidRPr="00F61E18">
              <w:rPr>
                <w:rFonts w:ascii="Arial" w:hAnsi="Arial" w:cs="Arial"/>
                <w:sz w:val="18"/>
                <w:szCs w:val="18"/>
              </w:rPr>
              <w:t>type: S-NSSAI</w:t>
            </w:r>
          </w:p>
          <w:p w14:paraId="0E1700F5" w14:textId="77777777" w:rsidR="00F851CB" w:rsidRPr="00F61E18" w:rsidRDefault="00F851CB" w:rsidP="00226BD2">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38C6217" w14:textId="77777777" w:rsidR="00F851CB" w:rsidRPr="00F61E18" w:rsidRDefault="00F851CB" w:rsidP="00226BD2">
            <w:pPr>
              <w:keepNext/>
              <w:keepLines/>
              <w:spacing w:after="0"/>
              <w:rPr>
                <w:rFonts w:ascii="Arial" w:hAnsi="Arial" w:cs="Arial"/>
                <w:sz w:val="18"/>
                <w:szCs w:val="18"/>
              </w:rPr>
            </w:pPr>
            <w:r w:rsidRPr="00F61E18">
              <w:rPr>
                <w:rFonts w:ascii="Arial" w:hAnsi="Arial" w:cs="Arial"/>
                <w:sz w:val="18"/>
                <w:szCs w:val="18"/>
              </w:rPr>
              <w:t xml:space="preserve">isOrdered: False </w:t>
            </w:r>
          </w:p>
          <w:p w14:paraId="5B9BD0D7" w14:textId="77777777" w:rsidR="00F851CB" w:rsidRPr="00F61E18" w:rsidRDefault="00F851CB" w:rsidP="00226BD2">
            <w:pPr>
              <w:keepNext/>
              <w:keepLines/>
              <w:spacing w:after="0"/>
              <w:rPr>
                <w:rFonts w:ascii="Arial" w:hAnsi="Arial" w:cs="Arial"/>
                <w:sz w:val="18"/>
                <w:szCs w:val="18"/>
              </w:rPr>
            </w:pPr>
            <w:r w:rsidRPr="00F61E18">
              <w:rPr>
                <w:rFonts w:ascii="Arial" w:hAnsi="Arial" w:cs="Arial"/>
                <w:sz w:val="18"/>
                <w:szCs w:val="18"/>
              </w:rPr>
              <w:t xml:space="preserve">isUnique: True </w:t>
            </w:r>
          </w:p>
          <w:p w14:paraId="03A7A2B3" w14:textId="77777777" w:rsidR="00F851CB" w:rsidRPr="00F61E18" w:rsidRDefault="00F851CB" w:rsidP="00226BD2">
            <w:pPr>
              <w:keepNext/>
              <w:keepLines/>
              <w:spacing w:after="0"/>
              <w:rPr>
                <w:rFonts w:ascii="Arial" w:hAnsi="Arial" w:cs="Arial"/>
                <w:sz w:val="18"/>
                <w:szCs w:val="18"/>
              </w:rPr>
            </w:pPr>
            <w:r w:rsidRPr="00F61E18">
              <w:rPr>
                <w:rFonts w:ascii="Arial" w:hAnsi="Arial" w:cs="Arial"/>
                <w:sz w:val="18"/>
                <w:szCs w:val="18"/>
              </w:rPr>
              <w:t>defaultValue: None</w:t>
            </w:r>
          </w:p>
          <w:p w14:paraId="5119514B" w14:textId="77777777" w:rsidR="00F851CB" w:rsidRPr="00F61E18" w:rsidRDefault="00F851CB" w:rsidP="00226BD2">
            <w:pPr>
              <w:pStyle w:val="TAL"/>
              <w:rPr>
                <w:rFonts w:cs="Arial"/>
                <w:szCs w:val="18"/>
              </w:rPr>
            </w:pPr>
            <w:r w:rsidRPr="00F61E18">
              <w:rPr>
                <w:rFonts w:cs="Arial"/>
                <w:szCs w:val="18"/>
              </w:rPr>
              <w:t xml:space="preserve">isNullable: </w:t>
            </w:r>
            <w:r w:rsidRPr="0076579F">
              <w:rPr>
                <w:rFonts w:cs="Arial"/>
                <w:szCs w:val="18"/>
              </w:rPr>
              <w:t>False</w:t>
            </w:r>
          </w:p>
          <w:p w14:paraId="535080CA" w14:textId="77777777" w:rsidR="00F851CB" w:rsidRPr="0045307C" w:rsidRDefault="00F851CB" w:rsidP="00226BD2">
            <w:pPr>
              <w:spacing w:after="0"/>
              <w:rPr>
                <w:rFonts w:ascii="Arial" w:hAnsi="Arial"/>
                <w:sz w:val="18"/>
                <w:szCs w:val="18"/>
              </w:rPr>
            </w:pPr>
          </w:p>
        </w:tc>
      </w:tr>
      <w:tr w:rsidR="00F851CB" w:rsidRPr="00B26339" w14:paraId="60470D97" w14:textId="77777777" w:rsidTr="00226BD2">
        <w:trPr>
          <w:gridBefore w:val="1"/>
          <w:wBefore w:w="32" w:type="dxa"/>
          <w:cantSplit/>
          <w:jc w:val="center"/>
        </w:trPr>
        <w:tc>
          <w:tcPr>
            <w:tcW w:w="2547" w:type="dxa"/>
          </w:tcPr>
          <w:p w14:paraId="37E04CF5" w14:textId="77777777" w:rsidR="00F851CB" w:rsidRPr="0045307C" w:rsidRDefault="00F851CB" w:rsidP="00226BD2">
            <w:pPr>
              <w:pStyle w:val="TAL"/>
              <w:rPr>
                <w:szCs w:val="18"/>
              </w:rPr>
            </w:pPr>
            <w:r w:rsidRPr="00C6717F">
              <w:rPr>
                <w:rFonts w:cs="Arial"/>
              </w:rPr>
              <w:t>qMCConfigFile</w:t>
            </w:r>
          </w:p>
        </w:tc>
        <w:tc>
          <w:tcPr>
            <w:tcW w:w="5245" w:type="dxa"/>
          </w:tcPr>
          <w:p w14:paraId="32F5371C" w14:textId="77777777" w:rsidR="00F851CB" w:rsidRPr="00B940D8" w:rsidRDefault="00F851CB" w:rsidP="00226BD2">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044FFA6D" w14:textId="77777777" w:rsidR="00F851CB" w:rsidRPr="00170E77" w:rsidRDefault="00F851CB" w:rsidP="00226BD2">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46E57E"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multiplicity: 1</w:t>
            </w:r>
          </w:p>
          <w:p w14:paraId="39DEC799"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isOrdered: N/A</w:t>
            </w:r>
          </w:p>
          <w:p w14:paraId="329C1498"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isUnique: N/A</w:t>
            </w:r>
          </w:p>
          <w:p w14:paraId="28CEE728" w14:textId="77777777" w:rsidR="00F851CB" w:rsidRPr="00170E77" w:rsidRDefault="00F851CB" w:rsidP="00226BD2">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2486BE80" w14:textId="77777777" w:rsidR="00F851CB" w:rsidRPr="0045307C" w:rsidRDefault="00F851CB" w:rsidP="00226BD2">
            <w:pPr>
              <w:spacing w:after="0"/>
              <w:rPr>
                <w:rFonts w:ascii="Arial" w:hAnsi="Arial"/>
                <w:sz w:val="18"/>
                <w:szCs w:val="18"/>
              </w:rPr>
            </w:pPr>
            <w:r w:rsidRPr="00170E77">
              <w:rPr>
                <w:rFonts w:ascii="Arial" w:hAnsi="Arial" w:cs="Arial"/>
                <w:sz w:val="18"/>
                <w:szCs w:val="18"/>
              </w:rPr>
              <w:t>isNullable: False</w:t>
            </w:r>
          </w:p>
        </w:tc>
      </w:tr>
      <w:tr w:rsidR="00F851CB" w:rsidRPr="00B26339" w14:paraId="50285D95" w14:textId="77777777" w:rsidTr="00226BD2">
        <w:trPr>
          <w:gridBefore w:val="1"/>
          <w:wBefore w:w="32" w:type="dxa"/>
          <w:cantSplit/>
          <w:jc w:val="center"/>
        </w:trPr>
        <w:tc>
          <w:tcPr>
            <w:tcW w:w="2547" w:type="dxa"/>
          </w:tcPr>
          <w:p w14:paraId="20E13293" w14:textId="77777777" w:rsidR="00F851CB" w:rsidRPr="00C6717F" w:rsidRDefault="00F851CB" w:rsidP="00226BD2">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7A5DE746" w14:textId="77777777" w:rsidR="00F851CB" w:rsidRPr="00F61E18" w:rsidRDefault="00F851CB" w:rsidP="00226BD2">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7F7E5945" w14:textId="77777777" w:rsidR="00F851CB" w:rsidRPr="0061649B" w:rsidRDefault="00F851CB" w:rsidP="00226BD2">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2D339B30" w14:textId="77777777" w:rsidR="00F851CB" w:rsidRPr="0061649B" w:rsidRDefault="00F851CB" w:rsidP="00226BD2">
            <w:pPr>
              <w:pStyle w:val="TAL"/>
            </w:pPr>
            <w:r w:rsidRPr="0061649B">
              <w:t xml:space="preserve">multiplicity: </w:t>
            </w:r>
            <w:r>
              <w:t xml:space="preserve"> </w:t>
            </w:r>
            <w:r w:rsidRPr="001B250C">
              <w:t>0..255</w:t>
            </w:r>
          </w:p>
          <w:p w14:paraId="2FD5424D" w14:textId="77777777" w:rsidR="00F851CB" w:rsidRPr="0061649B" w:rsidRDefault="00F851CB" w:rsidP="00226BD2">
            <w:pPr>
              <w:pStyle w:val="TAL"/>
            </w:pPr>
            <w:r w:rsidRPr="0061649B">
              <w:t>isOrdered: False</w:t>
            </w:r>
          </w:p>
          <w:p w14:paraId="235D50DA" w14:textId="77777777" w:rsidR="00F851CB" w:rsidRPr="00B940D8" w:rsidRDefault="00F851CB" w:rsidP="00226BD2">
            <w:pPr>
              <w:pStyle w:val="TAL"/>
            </w:pPr>
            <w:r w:rsidRPr="00B940D8">
              <w:t>isUnique: True</w:t>
            </w:r>
          </w:p>
          <w:p w14:paraId="4DF37C9B" w14:textId="77777777" w:rsidR="00F851CB" w:rsidRPr="00915341" w:rsidRDefault="00F851CB" w:rsidP="00226BD2">
            <w:pPr>
              <w:pStyle w:val="TAL"/>
              <w:rPr>
                <w:rFonts w:cs="Arial"/>
                <w:lang w:eastAsia="zh-CN"/>
              </w:rPr>
            </w:pPr>
            <w:r w:rsidRPr="00B940D8">
              <w:t>defaultVa</w:t>
            </w:r>
            <w:r w:rsidRPr="00915341">
              <w:rPr>
                <w:rFonts w:cs="Arial"/>
                <w:lang w:eastAsia="zh-CN"/>
              </w:rPr>
              <w:t>lue: None</w:t>
            </w:r>
          </w:p>
          <w:p w14:paraId="1100361B" w14:textId="77777777" w:rsidR="00F851CB" w:rsidRPr="00FE3560" w:rsidRDefault="00F851CB" w:rsidP="00226BD2">
            <w:pPr>
              <w:keepNext/>
              <w:keepLines/>
              <w:spacing w:after="0"/>
              <w:rPr>
                <w:rFonts w:ascii="Arial" w:hAnsi="Arial" w:cs="Arial"/>
                <w:sz w:val="18"/>
                <w:szCs w:val="18"/>
              </w:rPr>
            </w:pPr>
            <w:r w:rsidRPr="00915341">
              <w:rPr>
                <w:rFonts w:cs="Arial"/>
                <w:lang w:eastAsia="zh-CN"/>
              </w:rPr>
              <w:t>isNullable: False</w:t>
            </w:r>
          </w:p>
        </w:tc>
      </w:tr>
      <w:tr w:rsidR="00F851CB" w:rsidRPr="00B26339" w14:paraId="74A06F2B" w14:textId="77777777" w:rsidTr="00226BD2">
        <w:trPr>
          <w:gridBefore w:val="1"/>
          <w:wBefore w:w="32" w:type="dxa"/>
          <w:cantSplit/>
          <w:jc w:val="center"/>
        </w:trPr>
        <w:tc>
          <w:tcPr>
            <w:tcW w:w="2547" w:type="dxa"/>
          </w:tcPr>
          <w:p w14:paraId="379B0AAD" w14:textId="77777777" w:rsidR="00F851CB" w:rsidRPr="00C6717F" w:rsidRDefault="00F851CB" w:rsidP="00226BD2">
            <w:pPr>
              <w:pStyle w:val="TAL"/>
              <w:rPr>
                <w:rFonts w:cs="Arial"/>
              </w:rPr>
            </w:pPr>
            <w:r w:rsidRPr="001D2C01">
              <w:rPr>
                <w:rFonts w:cs="Arial"/>
                <w:lang w:eastAsia="zh-CN"/>
              </w:rPr>
              <w:t>fiveQIValue</w:t>
            </w:r>
          </w:p>
        </w:tc>
        <w:tc>
          <w:tcPr>
            <w:tcW w:w="5245" w:type="dxa"/>
          </w:tcPr>
          <w:p w14:paraId="51F557C1" w14:textId="77777777" w:rsidR="00F851CB" w:rsidRPr="00915341" w:rsidRDefault="00F851CB" w:rsidP="00226BD2">
            <w:pPr>
              <w:pStyle w:val="TAL"/>
              <w:rPr>
                <w:rFonts w:cs="Arial"/>
                <w:lang w:eastAsia="zh-CN"/>
              </w:rPr>
            </w:pPr>
            <w:r w:rsidRPr="00915341">
              <w:rPr>
                <w:rFonts w:cs="Arial"/>
                <w:lang w:eastAsia="zh-CN"/>
              </w:rPr>
              <w:t>It indicates 5QI value.</w:t>
            </w:r>
          </w:p>
          <w:p w14:paraId="4C3456D6" w14:textId="77777777" w:rsidR="00F851CB" w:rsidRPr="00915341" w:rsidRDefault="00F851CB" w:rsidP="00226BD2">
            <w:pPr>
              <w:pStyle w:val="TAL"/>
              <w:rPr>
                <w:rFonts w:cs="Arial"/>
                <w:lang w:eastAsia="zh-CN"/>
              </w:rPr>
            </w:pPr>
          </w:p>
          <w:p w14:paraId="0EF433C6" w14:textId="77777777" w:rsidR="00F851CB" w:rsidRPr="00F61E18" w:rsidRDefault="00F851CB" w:rsidP="00226BD2">
            <w:pPr>
              <w:pStyle w:val="TAL"/>
              <w:rPr>
                <w:rFonts w:cs="Arial"/>
                <w:szCs w:val="18"/>
              </w:rPr>
            </w:pPr>
            <w:r w:rsidRPr="00915341">
              <w:rPr>
                <w:rFonts w:cs="Arial"/>
                <w:lang w:eastAsia="zh-CN"/>
              </w:rPr>
              <w:t>allowedValues: 0 - 255</w:t>
            </w:r>
          </w:p>
        </w:tc>
        <w:tc>
          <w:tcPr>
            <w:tcW w:w="1984" w:type="dxa"/>
          </w:tcPr>
          <w:p w14:paraId="4972F936" w14:textId="77777777" w:rsidR="00F851CB" w:rsidRPr="00915341" w:rsidRDefault="00F851CB" w:rsidP="00226BD2">
            <w:pPr>
              <w:pStyle w:val="TAL"/>
              <w:rPr>
                <w:rFonts w:cs="Arial"/>
                <w:lang w:eastAsia="zh-CN"/>
              </w:rPr>
            </w:pPr>
            <w:r w:rsidRPr="00915341">
              <w:rPr>
                <w:rFonts w:cs="Arial"/>
                <w:lang w:eastAsia="zh-CN"/>
              </w:rPr>
              <w:t>type: Integer</w:t>
            </w:r>
          </w:p>
          <w:p w14:paraId="5ACF74FE" w14:textId="77777777" w:rsidR="00F851CB" w:rsidRPr="00915341" w:rsidRDefault="00F851CB" w:rsidP="00226BD2">
            <w:pPr>
              <w:pStyle w:val="TAL"/>
              <w:rPr>
                <w:rFonts w:cs="Arial"/>
                <w:lang w:eastAsia="zh-CN"/>
              </w:rPr>
            </w:pPr>
            <w:r w:rsidRPr="00915341">
              <w:rPr>
                <w:rFonts w:cs="Arial"/>
                <w:lang w:eastAsia="zh-CN"/>
              </w:rPr>
              <w:t>multiplicity: 1</w:t>
            </w:r>
          </w:p>
          <w:p w14:paraId="63C80F16" w14:textId="77777777" w:rsidR="00F851CB" w:rsidRPr="00915341" w:rsidRDefault="00F851CB" w:rsidP="00226BD2">
            <w:pPr>
              <w:pStyle w:val="TAL"/>
              <w:rPr>
                <w:rFonts w:cs="Arial"/>
                <w:lang w:eastAsia="zh-CN"/>
              </w:rPr>
            </w:pPr>
            <w:r w:rsidRPr="00915341">
              <w:rPr>
                <w:rFonts w:cs="Arial"/>
                <w:lang w:eastAsia="zh-CN"/>
              </w:rPr>
              <w:t xml:space="preserve">isOrdered: </w:t>
            </w:r>
            <w:r w:rsidRPr="001B250C">
              <w:rPr>
                <w:rFonts w:cs="Arial"/>
                <w:lang w:eastAsia="zh-CN"/>
              </w:rPr>
              <w:t>N/A</w:t>
            </w:r>
          </w:p>
          <w:p w14:paraId="0CF79E87" w14:textId="77777777" w:rsidR="00F851CB" w:rsidRPr="00915341" w:rsidRDefault="00F851CB" w:rsidP="00226BD2">
            <w:pPr>
              <w:pStyle w:val="TAL"/>
              <w:rPr>
                <w:rFonts w:cs="Arial"/>
                <w:lang w:eastAsia="zh-CN"/>
              </w:rPr>
            </w:pPr>
            <w:r w:rsidRPr="00915341">
              <w:rPr>
                <w:rFonts w:cs="Arial"/>
                <w:lang w:eastAsia="zh-CN"/>
              </w:rPr>
              <w:t xml:space="preserve">isUnique: </w:t>
            </w:r>
            <w:r w:rsidRPr="001B250C">
              <w:rPr>
                <w:rFonts w:cs="Arial"/>
                <w:lang w:eastAsia="zh-CN"/>
              </w:rPr>
              <w:t>N/A</w:t>
            </w:r>
          </w:p>
          <w:p w14:paraId="12896B3A" w14:textId="77777777" w:rsidR="00F851CB" w:rsidRPr="00915341" w:rsidRDefault="00F851CB" w:rsidP="00226BD2">
            <w:pPr>
              <w:pStyle w:val="TAL"/>
              <w:rPr>
                <w:rFonts w:cs="Arial"/>
                <w:lang w:eastAsia="zh-CN"/>
              </w:rPr>
            </w:pPr>
            <w:r w:rsidRPr="00915341">
              <w:rPr>
                <w:rFonts w:cs="Arial"/>
                <w:lang w:eastAsia="zh-CN"/>
              </w:rPr>
              <w:t>defaultValue: None</w:t>
            </w:r>
          </w:p>
          <w:p w14:paraId="3CE33CCE" w14:textId="77777777" w:rsidR="00F851CB" w:rsidRPr="00FE3560" w:rsidRDefault="00F851CB" w:rsidP="00226BD2">
            <w:pPr>
              <w:keepNext/>
              <w:keepLines/>
              <w:spacing w:after="0"/>
              <w:rPr>
                <w:rFonts w:ascii="Arial" w:hAnsi="Arial" w:cs="Arial"/>
                <w:sz w:val="18"/>
                <w:szCs w:val="18"/>
              </w:rPr>
            </w:pPr>
            <w:r w:rsidRPr="00915341">
              <w:rPr>
                <w:rFonts w:cs="Arial"/>
                <w:lang w:eastAsia="zh-CN"/>
              </w:rPr>
              <w:t>isNullable: False</w:t>
            </w:r>
          </w:p>
        </w:tc>
      </w:tr>
      <w:tr w:rsidR="00F851CB" w:rsidRPr="00B26339" w14:paraId="71FBE9C5" w14:textId="77777777" w:rsidTr="00226BD2">
        <w:trPr>
          <w:gridBefore w:val="1"/>
          <w:wBefore w:w="32" w:type="dxa"/>
          <w:cantSplit/>
          <w:jc w:val="center"/>
        </w:trPr>
        <w:tc>
          <w:tcPr>
            <w:tcW w:w="2547" w:type="dxa"/>
          </w:tcPr>
          <w:p w14:paraId="49D5B7A3" w14:textId="77777777" w:rsidR="00F851CB" w:rsidRPr="001D2C01" w:rsidRDefault="00F851CB" w:rsidP="00226BD2">
            <w:pPr>
              <w:pStyle w:val="TAL"/>
              <w:rPr>
                <w:rFonts w:cs="Arial"/>
                <w:lang w:eastAsia="zh-CN"/>
              </w:rPr>
            </w:pPr>
            <w:r>
              <w:rPr>
                <w:rFonts w:cs="Arial"/>
                <w:lang w:eastAsia="zh-CN"/>
              </w:rPr>
              <w:lastRenderedPageBreak/>
              <w:t>e</w:t>
            </w:r>
            <w:r w:rsidRPr="00123B2C">
              <w:rPr>
                <w:rFonts w:cs="Arial"/>
                <w:lang w:eastAsia="zh-CN"/>
              </w:rPr>
              <w:t>xcessPacketDelay</w:t>
            </w:r>
            <w:r w:rsidRPr="00915341">
              <w:rPr>
                <w:rFonts w:cs="Arial"/>
                <w:lang w:eastAsia="zh-CN"/>
              </w:rPr>
              <w:t>ThresholdValue</w:t>
            </w:r>
          </w:p>
        </w:tc>
        <w:tc>
          <w:tcPr>
            <w:tcW w:w="5245" w:type="dxa"/>
          </w:tcPr>
          <w:p w14:paraId="26F2BB2A" w14:textId="77777777" w:rsidR="00F851CB" w:rsidRPr="00915341" w:rsidRDefault="00F851CB" w:rsidP="00226BD2">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4902F0A8" w14:textId="77777777" w:rsidR="00F851CB" w:rsidRPr="00915341" w:rsidRDefault="00F851CB" w:rsidP="00226BD2">
            <w:pPr>
              <w:pStyle w:val="TAL"/>
              <w:rPr>
                <w:rFonts w:cs="Arial"/>
                <w:lang w:eastAsia="zh-CN"/>
              </w:rPr>
            </w:pPr>
          </w:p>
          <w:p w14:paraId="10D731EE" w14:textId="77777777" w:rsidR="00F851CB" w:rsidRPr="00915341" w:rsidRDefault="00F851CB" w:rsidP="00226BD2">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2AA32338" w14:textId="77777777" w:rsidR="00F851CB" w:rsidRPr="00915341" w:rsidRDefault="00F851CB" w:rsidP="00226BD2">
            <w:pPr>
              <w:pStyle w:val="TAL"/>
              <w:rPr>
                <w:rFonts w:cs="Arial"/>
                <w:lang w:eastAsia="zh-CN"/>
              </w:rPr>
            </w:pPr>
            <w:r w:rsidRPr="00915341">
              <w:rPr>
                <w:rFonts w:cs="Arial"/>
                <w:lang w:eastAsia="zh-CN"/>
              </w:rPr>
              <w:t>type: ENUM</w:t>
            </w:r>
          </w:p>
          <w:p w14:paraId="4F8AF82E" w14:textId="77777777" w:rsidR="00F851CB" w:rsidRPr="00915341" w:rsidRDefault="00F851CB" w:rsidP="00226BD2">
            <w:pPr>
              <w:pStyle w:val="TAL"/>
              <w:rPr>
                <w:rFonts w:cs="Arial"/>
                <w:lang w:eastAsia="zh-CN"/>
              </w:rPr>
            </w:pPr>
            <w:r w:rsidRPr="00915341">
              <w:rPr>
                <w:rFonts w:cs="Arial"/>
                <w:lang w:eastAsia="zh-CN"/>
              </w:rPr>
              <w:t>multiplicity: 1</w:t>
            </w:r>
          </w:p>
          <w:p w14:paraId="215FD893" w14:textId="77777777" w:rsidR="00F851CB" w:rsidRPr="00915341" w:rsidRDefault="00F851CB" w:rsidP="00226BD2">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75044D66" w14:textId="77777777" w:rsidR="00F851CB" w:rsidRPr="00915341" w:rsidRDefault="00F851CB" w:rsidP="00226BD2">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11A45A1" w14:textId="77777777" w:rsidR="00F851CB" w:rsidRPr="00915341" w:rsidRDefault="00F851CB" w:rsidP="00226BD2">
            <w:pPr>
              <w:pStyle w:val="TAL"/>
              <w:rPr>
                <w:rFonts w:cs="Arial"/>
                <w:lang w:eastAsia="zh-CN"/>
              </w:rPr>
            </w:pPr>
            <w:r w:rsidRPr="00915341">
              <w:rPr>
                <w:rFonts w:cs="Arial"/>
                <w:lang w:eastAsia="zh-CN"/>
              </w:rPr>
              <w:t>defaultValue: None</w:t>
            </w:r>
          </w:p>
          <w:p w14:paraId="27EE09D5" w14:textId="77777777" w:rsidR="00F851CB" w:rsidRPr="00915341" w:rsidRDefault="00F851CB" w:rsidP="00226BD2">
            <w:pPr>
              <w:pStyle w:val="TAL"/>
              <w:rPr>
                <w:rFonts w:cs="Arial"/>
                <w:lang w:eastAsia="zh-CN"/>
              </w:rPr>
            </w:pPr>
            <w:r w:rsidRPr="00915341">
              <w:rPr>
                <w:rFonts w:cs="Arial"/>
                <w:lang w:eastAsia="zh-CN"/>
              </w:rPr>
              <w:t>isNullable: False</w:t>
            </w:r>
          </w:p>
        </w:tc>
      </w:tr>
      <w:tr w:rsidR="00F851CB" w:rsidRPr="00B26339" w14:paraId="2C8AFA9B" w14:textId="77777777" w:rsidTr="00226BD2">
        <w:trPr>
          <w:gridBefore w:val="1"/>
          <w:wBefore w:w="32" w:type="dxa"/>
          <w:cantSplit/>
          <w:jc w:val="center"/>
        </w:trPr>
        <w:tc>
          <w:tcPr>
            <w:tcW w:w="2547" w:type="dxa"/>
          </w:tcPr>
          <w:p w14:paraId="68443003" w14:textId="77777777" w:rsidR="00F851CB" w:rsidRPr="00C6717F" w:rsidRDefault="00F851CB" w:rsidP="00226BD2">
            <w:pPr>
              <w:pStyle w:val="TAL"/>
              <w:rPr>
                <w:rFonts w:cs="Arial"/>
              </w:rPr>
            </w:pPr>
            <w:r w:rsidRPr="00C52C8C">
              <w:rPr>
                <w:rFonts w:cs="Arial"/>
              </w:rPr>
              <w:t>mDTAlignmentInformation</w:t>
            </w:r>
          </w:p>
        </w:tc>
        <w:tc>
          <w:tcPr>
            <w:tcW w:w="5245" w:type="dxa"/>
          </w:tcPr>
          <w:p w14:paraId="1AF2D043" w14:textId="77777777" w:rsidR="00F851CB" w:rsidRPr="00C52C8C" w:rsidRDefault="00F851CB" w:rsidP="00226BD2">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02C66C4" w14:textId="77777777" w:rsidR="00F851CB" w:rsidRPr="00F61E18" w:rsidRDefault="00F851CB" w:rsidP="00226BD2">
            <w:pPr>
              <w:pStyle w:val="TAL"/>
              <w:rPr>
                <w:rFonts w:cs="Arial"/>
                <w:szCs w:val="18"/>
              </w:rPr>
            </w:pPr>
          </w:p>
        </w:tc>
        <w:tc>
          <w:tcPr>
            <w:tcW w:w="1984" w:type="dxa"/>
          </w:tcPr>
          <w:p w14:paraId="726F5188" w14:textId="77777777" w:rsidR="00F851CB" w:rsidRPr="00170E77" w:rsidRDefault="00F851CB" w:rsidP="00226BD2">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3397B0A3"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multiplicity: 1</w:t>
            </w:r>
          </w:p>
          <w:p w14:paraId="5D603C26"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4FF05CF7"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isUnique: N/A</w:t>
            </w:r>
          </w:p>
          <w:p w14:paraId="532B3D6E" w14:textId="77777777" w:rsidR="00F851CB" w:rsidRPr="00170E77" w:rsidRDefault="00F851CB" w:rsidP="00226BD2">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CE08CAA" w14:textId="77777777" w:rsidR="00F851CB" w:rsidRDefault="00F851CB" w:rsidP="00226BD2">
            <w:pPr>
              <w:keepNext/>
              <w:keepLines/>
              <w:spacing w:after="0"/>
              <w:rPr>
                <w:rFonts w:ascii="Arial" w:hAnsi="Arial" w:cs="Arial"/>
                <w:sz w:val="18"/>
                <w:szCs w:val="18"/>
              </w:rPr>
            </w:pPr>
            <w:r w:rsidRPr="00170E77">
              <w:rPr>
                <w:rFonts w:ascii="Arial" w:hAnsi="Arial" w:cs="Arial"/>
                <w:sz w:val="18"/>
                <w:szCs w:val="18"/>
              </w:rPr>
              <w:t>isNullable: False</w:t>
            </w:r>
          </w:p>
          <w:p w14:paraId="0D811839" w14:textId="77777777" w:rsidR="00F851CB" w:rsidRPr="00FE3560" w:rsidRDefault="00F851CB" w:rsidP="00226BD2">
            <w:pPr>
              <w:keepNext/>
              <w:keepLines/>
              <w:spacing w:after="0"/>
              <w:rPr>
                <w:rFonts w:ascii="Arial" w:hAnsi="Arial" w:cs="Arial"/>
                <w:sz w:val="18"/>
                <w:szCs w:val="18"/>
              </w:rPr>
            </w:pPr>
          </w:p>
        </w:tc>
      </w:tr>
      <w:tr w:rsidR="00F851CB" w:rsidRPr="00B26339" w14:paraId="5E3172DC" w14:textId="77777777" w:rsidTr="00226BD2">
        <w:trPr>
          <w:gridBefore w:val="1"/>
          <w:wBefore w:w="32" w:type="dxa"/>
          <w:cantSplit/>
          <w:jc w:val="center"/>
        </w:trPr>
        <w:tc>
          <w:tcPr>
            <w:tcW w:w="2547" w:type="dxa"/>
          </w:tcPr>
          <w:p w14:paraId="6ABCD31D" w14:textId="77777777" w:rsidR="00F851CB" w:rsidRPr="00C6717F" w:rsidRDefault="00F851CB" w:rsidP="00226BD2">
            <w:pPr>
              <w:pStyle w:val="TAL"/>
              <w:rPr>
                <w:rFonts w:cs="Arial"/>
              </w:rPr>
            </w:pPr>
            <w:r w:rsidRPr="00C52C8C">
              <w:rPr>
                <w:rFonts w:cs="Arial"/>
              </w:rPr>
              <w:t>availableRANqoEMetrics</w:t>
            </w:r>
          </w:p>
        </w:tc>
        <w:tc>
          <w:tcPr>
            <w:tcW w:w="5245" w:type="dxa"/>
          </w:tcPr>
          <w:p w14:paraId="68FBF253" w14:textId="77777777" w:rsidR="00F851CB" w:rsidRDefault="00F851CB" w:rsidP="00226BD2">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248C3E7C" w14:textId="77777777" w:rsidR="00F851CB" w:rsidRPr="00C52C8C" w:rsidRDefault="00F851CB" w:rsidP="00226BD2">
            <w:pPr>
              <w:rPr>
                <w:rFonts w:ascii="Arial" w:hAnsi="Arial" w:cs="Arial"/>
                <w:sz w:val="18"/>
                <w:szCs w:val="18"/>
              </w:rPr>
            </w:pPr>
            <w:r>
              <w:rPr>
                <w:rFonts w:ascii="Arial" w:hAnsi="Arial" w:cs="Arial"/>
                <w:sz w:val="18"/>
                <w:szCs w:val="18"/>
              </w:rPr>
              <w:t xml:space="preserve">Allowed values: </w:t>
            </w:r>
            <w:bookmarkStart w:id="1318" w:name="_Hlk103183668"/>
            <w:r>
              <w:rPr>
                <w:rFonts w:ascii="Arial" w:hAnsi="Arial" w:cs="Arial"/>
                <w:sz w:val="18"/>
                <w:szCs w:val="18"/>
              </w:rPr>
              <w:t>appLayerBufferLevel</w:t>
            </w:r>
            <w:bookmarkEnd w:id="1318"/>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3345D6D7" w14:textId="77777777" w:rsidR="00F851CB" w:rsidRPr="00F61E18" w:rsidRDefault="00F851CB" w:rsidP="00226BD2">
            <w:pPr>
              <w:pStyle w:val="TAL"/>
              <w:rPr>
                <w:rFonts w:cs="Arial"/>
                <w:szCs w:val="18"/>
              </w:rPr>
            </w:pPr>
          </w:p>
        </w:tc>
        <w:tc>
          <w:tcPr>
            <w:tcW w:w="1984" w:type="dxa"/>
          </w:tcPr>
          <w:p w14:paraId="194FCE00" w14:textId="77777777" w:rsidR="00F851CB" w:rsidRPr="00170E77" w:rsidRDefault="00F851CB" w:rsidP="00226BD2">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259E8BF3"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E6BBAB9"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15E7360F"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621191AC" w14:textId="77777777" w:rsidR="00F851CB" w:rsidRPr="00170E77" w:rsidRDefault="00F851CB" w:rsidP="00226BD2">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570E647A" w14:textId="77777777" w:rsidR="00F851CB" w:rsidRPr="00FE3560" w:rsidRDefault="00F851CB" w:rsidP="00226BD2">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F851CB" w:rsidRPr="00B26339" w14:paraId="2BC9F6B6" w14:textId="77777777" w:rsidTr="00226BD2">
        <w:trPr>
          <w:gridBefore w:val="1"/>
          <w:wBefore w:w="32" w:type="dxa"/>
          <w:cantSplit/>
          <w:jc w:val="center"/>
        </w:trPr>
        <w:tc>
          <w:tcPr>
            <w:tcW w:w="2547" w:type="dxa"/>
          </w:tcPr>
          <w:p w14:paraId="2A105A42" w14:textId="77777777" w:rsidR="00F851CB" w:rsidRPr="00C52C8C" w:rsidRDefault="00F851CB" w:rsidP="00226BD2">
            <w:pPr>
              <w:pStyle w:val="TAL"/>
              <w:rPr>
                <w:rFonts w:cs="Arial"/>
              </w:rPr>
            </w:pPr>
            <w:bookmarkStart w:id="1319" w:name="_Hlk127468836"/>
            <w:r w:rsidRPr="00BE14BD">
              <w:rPr>
                <w:rFonts w:cs="Arial"/>
              </w:rPr>
              <w:t>dnPrefix</w:t>
            </w:r>
            <w:bookmarkEnd w:id="1319"/>
          </w:p>
        </w:tc>
        <w:tc>
          <w:tcPr>
            <w:tcW w:w="5245" w:type="dxa"/>
          </w:tcPr>
          <w:p w14:paraId="506364E0" w14:textId="77777777" w:rsidR="00F851CB" w:rsidRDefault="00F851CB" w:rsidP="00226BD2">
            <w:pPr>
              <w:pStyle w:val="TAL"/>
              <w:rPr>
                <w:lang w:val="en-US"/>
              </w:rPr>
            </w:pPr>
            <w:r>
              <w:rPr>
                <w:lang w:val="en-US"/>
              </w:rPr>
              <w:t>It carries the DN Prefix information or no information. See Annex C of TS 32.300 [13] for one usage of this attribute.</w:t>
            </w:r>
          </w:p>
          <w:p w14:paraId="1021C97C" w14:textId="77777777" w:rsidR="00F851CB" w:rsidRDefault="00F851CB" w:rsidP="00226BD2">
            <w:pPr>
              <w:pStyle w:val="TAL"/>
              <w:rPr>
                <w:lang w:val="en-US"/>
              </w:rPr>
            </w:pPr>
          </w:p>
          <w:p w14:paraId="7B3B40EE" w14:textId="77777777" w:rsidR="00F851CB" w:rsidRDefault="00F851CB" w:rsidP="00226BD2">
            <w:pPr>
              <w:rPr>
                <w:rFonts w:ascii="Arial" w:hAnsi="Arial" w:cs="Arial"/>
                <w:sz w:val="18"/>
                <w:szCs w:val="18"/>
              </w:rPr>
            </w:pPr>
            <w:r>
              <w:rPr>
                <w:rFonts w:ascii="Arial" w:hAnsi="Arial" w:cs="Arial"/>
                <w:sz w:val="18"/>
                <w:szCs w:val="18"/>
              </w:rPr>
              <w:t>allowedValues: N/A</w:t>
            </w:r>
          </w:p>
          <w:p w14:paraId="2B36F514" w14:textId="77777777" w:rsidR="00F851CB" w:rsidRPr="00C52C8C" w:rsidRDefault="00F851CB" w:rsidP="00226BD2">
            <w:pPr>
              <w:rPr>
                <w:rFonts w:ascii="Arial" w:hAnsi="Arial" w:cs="Arial"/>
                <w:sz w:val="18"/>
                <w:szCs w:val="18"/>
              </w:rPr>
            </w:pPr>
          </w:p>
        </w:tc>
        <w:tc>
          <w:tcPr>
            <w:tcW w:w="1984" w:type="dxa"/>
          </w:tcPr>
          <w:p w14:paraId="7664DB9A" w14:textId="77777777" w:rsidR="00F851CB" w:rsidRPr="002F3546" w:rsidRDefault="00F851CB" w:rsidP="00226BD2">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16498CE6" w14:textId="77777777" w:rsidR="00F851CB" w:rsidRPr="002F3546" w:rsidRDefault="00F851CB" w:rsidP="00226BD2">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EAF010A" w14:textId="77777777" w:rsidR="00F851CB" w:rsidRPr="002F3546" w:rsidRDefault="00F851CB" w:rsidP="00226BD2">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3AC799ED" w14:textId="77777777" w:rsidR="00F851CB" w:rsidRPr="002F3546" w:rsidRDefault="00F851CB" w:rsidP="00226BD2">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1668E2E8" w14:textId="77777777" w:rsidR="00F851CB" w:rsidRPr="002F3546" w:rsidRDefault="00F851CB" w:rsidP="00226BD2">
            <w:pPr>
              <w:keepNext/>
              <w:keepLines/>
              <w:spacing w:after="0"/>
              <w:rPr>
                <w:rFonts w:ascii="Arial" w:hAnsi="Arial" w:cs="Arial"/>
                <w:sz w:val="18"/>
                <w:szCs w:val="18"/>
              </w:rPr>
            </w:pPr>
            <w:r w:rsidRPr="002F3546">
              <w:rPr>
                <w:rFonts w:ascii="Arial" w:hAnsi="Arial" w:cs="Arial"/>
                <w:sz w:val="18"/>
                <w:szCs w:val="18"/>
              </w:rPr>
              <w:t>defaultValue: None</w:t>
            </w:r>
          </w:p>
          <w:p w14:paraId="50D58E89" w14:textId="77777777" w:rsidR="00F851CB" w:rsidRPr="00FE3560" w:rsidRDefault="00F851CB" w:rsidP="00226BD2">
            <w:pPr>
              <w:keepNext/>
              <w:keepLines/>
              <w:spacing w:after="0"/>
              <w:rPr>
                <w:rFonts w:ascii="Arial" w:hAnsi="Arial" w:cs="Arial"/>
                <w:sz w:val="18"/>
                <w:szCs w:val="18"/>
              </w:rPr>
            </w:pPr>
            <w:r w:rsidRPr="002F3546">
              <w:rPr>
                <w:rFonts w:ascii="Arial" w:hAnsi="Arial" w:cs="Arial"/>
                <w:sz w:val="18"/>
                <w:szCs w:val="18"/>
              </w:rPr>
              <w:t>isNullable: False</w:t>
            </w:r>
          </w:p>
        </w:tc>
      </w:tr>
      <w:tr w:rsidR="00F851CB" w:rsidRPr="00B26339" w14:paraId="00DF2ED4" w14:textId="77777777" w:rsidTr="00226BD2">
        <w:trPr>
          <w:gridBefore w:val="1"/>
          <w:wBefore w:w="32" w:type="dxa"/>
          <w:cantSplit/>
          <w:jc w:val="center"/>
        </w:trPr>
        <w:tc>
          <w:tcPr>
            <w:tcW w:w="2547" w:type="dxa"/>
          </w:tcPr>
          <w:p w14:paraId="7E0A6EE4" w14:textId="77777777" w:rsidR="00F851CB" w:rsidRPr="00BE14BD" w:rsidRDefault="00F851CB" w:rsidP="00226BD2">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714D2BAB" w14:textId="77777777" w:rsidR="00F851CB" w:rsidRDefault="00F851CB" w:rsidP="00226BD2">
            <w:pPr>
              <w:pStyle w:val="TAL"/>
              <w:rPr>
                <w:rFonts w:cs="Arial"/>
                <w:iCs/>
                <w:szCs w:val="18"/>
              </w:rPr>
            </w:pPr>
            <w:r>
              <w:rPr>
                <w:rFonts w:cs="Arial"/>
                <w:iCs/>
                <w:szCs w:val="18"/>
              </w:rPr>
              <w:t>It defines which NPNs that can be served by the NR cell, and which CAG IDs or NIDs can be supported by the NR cell for corresponding PNI-NPN or SNPN.</w:t>
            </w:r>
          </w:p>
          <w:p w14:paraId="38912F4A" w14:textId="77777777" w:rsidR="00F851CB" w:rsidRDefault="00F851CB" w:rsidP="00226BD2">
            <w:pPr>
              <w:pStyle w:val="TAL"/>
              <w:rPr>
                <w:lang w:val="en-US"/>
              </w:rPr>
            </w:pPr>
          </w:p>
        </w:tc>
        <w:tc>
          <w:tcPr>
            <w:tcW w:w="1984" w:type="dxa"/>
          </w:tcPr>
          <w:p w14:paraId="34D00093" w14:textId="77777777" w:rsidR="00F851CB" w:rsidRPr="00C54E52" w:rsidRDefault="00F851CB" w:rsidP="00226BD2">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AB2E750" w14:textId="77777777" w:rsidR="00F851CB" w:rsidRPr="00C54E52" w:rsidRDefault="00F851CB" w:rsidP="00226BD2">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2C60AEB9" w14:textId="77777777" w:rsidR="00F851CB" w:rsidRPr="00D016EE" w:rsidRDefault="00F851CB" w:rsidP="00226BD2">
            <w:pPr>
              <w:pStyle w:val="TAL"/>
              <w:rPr>
                <w:szCs w:val="18"/>
              </w:rPr>
            </w:pPr>
            <w:r w:rsidRPr="00D016EE">
              <w:rPr>
                <w:szCs w:val="18"/>
              </w:rPr>
              <w:t>isOrdered: False</w:t>
            </w:r>
          </w:p>
          <w:p w14:paraId="141BADB3" w14:textId="77777777" w:rsidR="00F851CB" w:rsidRPr="00D016EE" w:rsidRDefault="00F851CB" w:rsidP="00226BD2">
            <w:pPr>
              <w:pStyle w:val="TAL"/>
              <w:rPr>
                <w:szCs w:val="18"/>
              </w:rPr>
            </w:pPr>
            <w:r w:rsidRPr="00D016EE">
              <w:rPr>
                <w:szCs w:val="18"/>
              </w:rPr>
              <w:t xml:space="preserve">isUnique: </w:t>
            </w:r>
            <w:r w:rsidRPr="00C54E52">
              <w:rPr>
                <w:szCs w:val="18"/>
              </w:rPr>
              <w:t>True</w:t>
            </w:r>
          </w:p>
          <w:p w14:paraId="04E3723D" w14:textId="77777777" w:rsidR="00F851CB" w:rsidRPr="00C54E52" w:rsidRDefault="00F851CB" w:rsidP="00226BD2">
            <w:pPr>
              <w:keepNext/>
              <w:keepLines/>
              <w:spacing w:after="0"/>
              <w:rPr>
                <w:rFonts w:ascii="Arial" w:hAnsi="Arial"/>
                <w:sz w:val="18"/>
                <w:szCs w:val="18"/>
              </w:rPr>
            </w:pPr>
            <w:r w:rsidRPr="00C54E52">
              <w:rPr>
                <w:rFonts w:ascii="Arial" w:hAnsi="Arial"/>
                <w:sz w:val="18"/>
                <w:szCs w:val="18"/>
              </w:rPr>
              <w:t>defaultValue: None</w:t>
            </w:r>
          </w:p>
          <w:p w14:paraId="24A24935" w14:textId="77777777" w:rsidR="00F851CB" w:rsidRPr="00D016EE" w:rsidRDefault="00F851CB" w:rsidP="00226BD2">
            <w:pPr>
              <w:keepNext/>
              <w:keepLines/>
              <w:spacing w:after="0"/>
              <w:rPr>
                <w:rFonts w:ascii="Arial" w:hAnsi="Arial"/>
                <w:sz w:val="18"/>
                <w:szCs w:val="18"/>
              </w:rPr>
            </w:pPr>
            <w:r w:rsidRPr="00D016EE">
              <w:rPr>
                <w:rFonts w:ascii="Arial" w:hAnsi="Arial"/>
                <w:sz w:val="18"/>
                <w:szCs w:val="18"/>
              </w:rPr>
              <w:t>isNullable: False</w:t>
            </w:r>
          </w:p>
        </w:tc>
      </w:tr>
      <w:tr w:rsidR="00F851CB" w:rsidRPr="00B26339" w14:paraId="623DD7B8" w14:textId="77777777" w:rsidTr="00226BD2">
        <w:trPr>
          <w:gridBefore w:val="1"/>
          <w:wBefore w:w="32" w:type="dxa"/>
          <w:cantSplit/>
          <w:jc w:val="center"/>
        </w:trPr>
        <w:tc>
          <w:tcPr>
            <w:tcW w:w="2547" w:type="dxa"/>
          </w:tcPr>
          <w:p w14:paraId="0D1433D1" w14:textId="77777777" w:rsidR="00F851CB" w:rsidRPr="00BE14BD" w:rsidRDefault="00F851CB" w:rsidP="00226BD2">
            <w:pPr>
              <w:pStyle w:val="TAL"/>
              <w:rPr>
                <w:rFonts w:cs="Arial"/>
              </w:rPr>
            </w:pPr>
            <w:r>
              <w:rPr>
                <w:rFonts w:ascii="Courier New" w:hAnsi="Courier New" w:cs="Courier New"/>
                <w:color w:val="000000"/>
                <w:szCs w:val="18"/>
                <w:lang w:eastAsia="zh-CN"/>
              </w:rPr>
              <w:t>cAGIdList</w:t>
            </w:r>
          </w:p>
        </w:tc>
        <w:tc>
          <w:tcPr>
            <w:tcW w:w="5245" w:type="dxa"/>
          </w:tcPr>
          <w:p w14:paraId="5B148043" w14:textId="77777777" w:rsidR="00F851CB" w:rsidRDefault="00F851CB" w:rsidP="00226BD2">
            <w:pPr>
              <w:pStyle w:val="TAL"/>
            </w:pPr>
            <w:r>
              <w:rPr>
                <w:rFonts w:hint="eastAsia"/>
                <w:lang w:eastAsia="zh-CN"/>
              </w:rPr>
              <w:t>I</w:t>
            </w:r>
            <w:r>
              <w:rPr>
                <w:lang w:eastAsia="zh-CN"/>
              </w:rPr>
              <w:t xml:space="preserve">t identifies </w:t>
            </w:r>
            <w:r w:rsidRPr="009F5242">
              <w:rPr>
                <w:rFonts w:eastAsia="微软雅黑"/>
              </w:rPr>
              <w:t xml:space="preserve">a CAG list containing up to </w:t>
            </w:r>
            <w:r>
              <w:rPr>
                <w:rFonts w:eastAsia="微软雅黑"/>
              </w:rPr>
              <w:t>256</w:t>
            </w:r>
            <w:r w:rsidRPr="009F5242">
              <w:rPr>
                <w:rFonts w:eastAsia="微软雅黑"/>
              </w:rPr>
              <w:t xml:space="preserve"> CAG-identifiers, </w:t>
            </w:r>
            <w:r>
              <w:rPr>
                <w:rFonts w:eastAsia="微软雅黑"/>
              </w:rPr>
              <w:t>see</w:t>
            </w:r>
            <w:r w:rsidRPr="009F5242">
              <w:rPr>
                <w:rFonts w:eastAsia="微软雅黑"/>
              </w:rPr>
              <w:t xml:space="preserve"> TS 38.331 [</w:t>
            </w:r>
            <w:r>
              <w:rPr>
                <w:rFonts w:eastAsia="微软雅黑"/>
              </w:rPr>
              <w:t>38</w:t>
            </w:r>
            <w:r w:rsidRPr="009F5242">
              <w:rPr>
                <w:rFonts w:eastAsia="微软雅黑"/>
              </w:rPr>
              <w:t>].</w:t>
            </w:r>
          </w:p>
          <w:p w14:paraId="3C897D8B" w14:textId="77777777" w:rsidR="00F851CB" w:rsidRDefault="00F851CB" w:rsidP="00226BD2">
            <w:pPr>
              <w:pStyle w:val="TAL"/>
              <w:rPr>
                <w:lang w:eastAsia="zh-CN"/>
              </w:rPr>
            </w:pPr>
            <w:r>
              <w:rPr>
                <w:lang w:eastAsia="zh-CN"/>
              </w:rPr>
              <w:t>CAG ID is used to combine with PLMN ID to identify a PNI-NPN.</w:t>
            </w:r>
          </w:p>
          <w:p w14:paraId="01A20E93" w14:textId="77777777" w:rsidR="00F851CB" w:rsidRDefault="00F851CB" w:rsidP="00226BD2">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4115BF0C" w14:textId="77777777" w:rsidR="00F851CB" w:rsidRDefault="00F851CB" w:rsidP="00226BD2">
            <w:pPr>
              <w:pStyle w:val="TAL"/>
              <w:rPr>
                <w:lang w:val="en-US"/>
              </w:rPr>
            </w:pPr>
          </w:p>
        </w:tc>
        <w:tc>
          <w:tcPr>
            <w:tcW w:w="1984" w:type="dxa"/>
          </w:tcPr>
          <w:p w14:paraId="7A4EF830" w14:textId="77777777" w:rsidR="00F851CB" w:rsidRPr="00D016EE" w:rsidRDefault="00F851CB" w:rsidP="00226BD2">
            <w:pPr>
              <w:pStyle w:val="TAL"/>
              <w:rPr>
                <w:szCs w:val="18"/>
              </w:rPr>
            </w:pPr>
            <w:r w:rsidRPr="00D016EE">
              <w:rPr>
                <w:szCs w:val="18"/>
              </w:rPr>
              <w:t>type: String</w:t>
            </w:r>
          </w:p>
          <w:p w14:paraId="42944405" w14:textId="77777777" w:rsidR="00F851CB" w:rsidRPr="00D016EE" w:rsidRDefault="00F851CB" w:rsidP="00226BD2">
            <w:pPr>
              <w:pStyle w:val="TAL"/>
              <w:rPr>
                <w:szCs w:val="18"/>
              </w:rPr>
            </w:pPr>
            <w:r w:rsidRPr="00D016EE">
              <w:rPr>
                <w:szCs w:val="18"/>
              </w:rPr>
              <w:t>multiplicity: 0..256</w:t>
            </w:r>
          </w:p>
          <w:p w14:paraId="4D0253F3" w14:textId="77777777" w:rsidR="00F851CB" w:rsidRPr="00C54E52" w:rsidRDefault="00F851CB" w:rsidP="00226BD2">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6D5B6CD6" w14:textId="77777777" w:rsidR="00F851CB" w:rsidRPr="00C54E52" w:rsidRDefault="00F851CB" w:rsidP="00226BD2">
            <w:pPr>
              <w:keepNext/>
              <w:keepLines/>
              <w:spacing w:after="0"/>
              <w:rPr>
                <w:rFonts w:ascii="Arial" w:hAnsi="Arial"/>
                <w:sz w:val="18"/>
                <w:szCs w:val="18"/>
              </w:rPr>
            </w:pPr>
            <w:r w:rsidRPr="00C54E52">
              <w:rPr>
                <w:rFonts w:ascii="Arial" w:hAnsi="Arial"/>
                <w:sz w:val="18"/>
                <w:szCs w:val="18"/>
              </w:rPr>
              <w:t>isUnique: True</w:t>
            </w:r>
          </w:p>
          <w:p w14:paraId="676B4C98" w14:textId="77777777" w:rsidR="00F851CB" w:rsidRPr="00D016EE" w:rsidRDefault="00F851CB" w:rsidP="00226BD2">
            <w:pPr>
              <w:pStyle w:val="TAL"/>
              <w:rPr>
                <w:szCs w:val="18"/>
              </w:rPr>
            </w:pPr>
            <w:r w:rsidRPr="00D016EE">
              <w:rPr>
                <w:szCs w:val="18"/>
              </w:rPr>
              <w:t>defaultValue: None</w:t>
            </w:r>
          </w:p>
          <w:p w14:paraId="1A6650FE" w14:textId="77777777" w:rsidR="00F851CB" w:rsidRPr="00D016EE" w:rsidRDefault="00F851CB" w:rsidP="00226BD2">
            <w:pPr>
              <w:keepNext/>
              <w:keepLines/>
              <w:spacing w:after="0"/>
              <w:rPr>
                <w:rFonts w:ascii="Arial" w:hAnsi="Arial"/>
                <w:sz w:val="18"/>
                <w:szCs w:val="18"/>
              </w:rPr>
            </w:pPr>
            <w:r w:rsidRPr="00D016EE">
              <w:rPr>
                <w:rFonts w:ascii="Arial" w:hAnsi="Arial"/>
                <w:sz w:val="18"/>
                <w:szCs w:val="18"/>
              </w:rPr>
              <w:t>isNullable: False</w:t>
            </w:r>
          </w:p>
        </w:tc>
      </w:tr>
      <w:tr w:rsidR="00F851CB" w:rsidRPr="00B26339" w14:paraId="5A64D27E" w14:textId="77777777" w:rsidTr="00226BD2">
        <w:trPr>
          <w:gridBefore w:val="1"/>
          <w:wBefore w:w="32" w:type="dxa"/>
          <w:cantSplit/>
          <w:jc w:val="center"/>
        </w:trPr>
        <w:tc>
          <w:tcPr>
            <w:tcW w:w="2547" w:type="dxa"/>
          </w:tcPr>
          <w:p w14:paraId="79899790" w14:textId="77777777" w:rsidR="00F851CB" w:rsidRPr="00BE14BD" w:rsidRDefault="00F851CB" w:rsidP="00226BD2">
            <w:pPr>
              <w:pStyle w:val="TAL"/>
              <w:rPr>
                <w:rFonts w:cs="Arial"/>
              </w:rPr>
            </w:pPr>
            <w:r>
              <w:rPr>
                <w:rFonts w:ascii="Courier New" w:hAnsi="Courier New" w:cs="Courier New"/>
                <w:color w:val="000000"/>
                <w:szCs w:val="18"/>
                <w:lang w:eastAsia="zh-CN"/>
              </w:rPr>
              <w:t>nIDList</w:t>
            </w:r>
          </w:p>
        </w:tc>
        <w:tc>
          <w:tcPr>
            <w:tcW w:w="5245" w:type="dxa"/>
          </w:tcPr>
          <w:p w14:paraId="2E887AD5" w14:textId="77777777" w:rsidR="00F851CB" w:rsidRDefault="00F851CB" w:rsidP="00226BD2">
            <w:pPr>
              <w:pStyle w:val="TAL"/>
              <w:rPr>
                <w:lang w:eastAsia="zh-CN"/>
              </w:rPr>
            </w:pPr>
            <w:r>
              <w:rPr>
                <w:rFonts w:hint="eastAsia"/>
                <w:lang w:eastAsia="zh-CN"/>
              </w:rPr>
              <w:t>I</w:t>
            </w:r>
            <w:r>
              <w:rPr>
                <w:lang w:eastAsia="zh-CN"/>
              </w:rPr>
              <w:t>t identifies</w:t>
            </w:r>
            <w:r w:rsidRPr="009F5242">
              <w:rPr>
                <w:rFonts w:eastAsia="微软雅黑"/>
              </w:rPr>
              <w:t xml:space="preserve"> a list </w:t>
            </w:r>
            <w:r>
              <w:rPr>
                <w:rFonts w:eastAsia="微软雅黑"/>
              </w:rPr>
              <w:t xml:space="preserve">of NIDs </w:t>
            </w:r>
            <w:r w:rsidRPr="009F5242">
              <w:rPr>
                <w:rFonts w:eastAsia="微软雅黑"/>
              </w:rPr>
              <w:t xml:space="preserve">containing up to </w:t>
            </w:r>
            <w:r>
              <w:rPr>
                <w:rFonts w:eastAsia="微软雅黑"/>
              </w:rPr>
              <w:t>16</w:t>
            </w:r>
            <w:r w:rsidRPr="009F5242">
              <w:rPr>
                <w:rFonts w:eastAsia="微软雅黑"/>
              </w:rPr>
              <w:t xml:space="preserve"> </w:t>
            </w:r>
            <w:r>
              <w:rPr>
                <w:rFonts w:eastAsia="微软雅黑"/>
              </w:rPr>
              <w:t>NID</w:t>
            </w:r>
            <w:r w:rsidRPr="009F5242">
              <w:rPr>
                <w:rFonts w:eastAsia="微软雅黑"/>
              </w:rPr>
              <w:t>s</w:t>
            </w:r>
            <w:r>
              <w:rPr>
                <w:rFonts w:eastAsia="微软雅黑"/>
              </w:rPr>
              <w:t>,</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38</w:t>
            </w:r>
            <w:r w:rsidRPr="009F5242">
              <w:rPr>
                <w:rFonts w:eastAsia="微软雅黑"/>
              </w:rPr>
              <w:t>].</w:t>
            </w:r>
            <w:r>
              <w:rPr>
                <w:rFonts w:eastAsia="微软雅黑"/>
              </w:rPr>
              <w:br/>
            </w:r>
            <w:r>
              <w:rPr>
                <w:lang w:eastAsia="zh-CN"/>
              </w:rPr>
              <w:t xml:space="preserve">NID is used to combine with PLMN ID to identify an SNPN. </w:t>
            </w:r>
          </w:p>
          <w:p w14:paraId="44DCF93F" w14:textId="77777777" w:rsidR="00F851CB" w:rsidRDefault="00F851CB" w:rsidP="00226BD2">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6C52C4BE" w14:textId="77777777" w:rsidR="00F851CB" w:rsidRDefault="00F851CB" w:rsidP="00226BD2">
            <w:pPr>
              <w:pStyle w:val="TAL"/>
              <w:rPr>
                <w:lang w:val="en-US"/>
              </w:rPr>
            </w:pPr>
          </w:p>
        </w:tc>
        <w:tc>
          <w:tcPr>
            <w:tcW w:w="1984" w:type="dxa"/>
          </w:tcPr>
          <w:p w14:paraId="3E52AB94" w14:textId="77777777" w:rsidR="00F851CB" w:rsidRPr="00D016EE" w:rsidRDefault="00F851CB" w:rsidP="00226BD2">
            <w:pPr>
              <w:pStyle w:val="TAL"/>
              <w:rPr>
                <w:szCs w:val="18"/>
              </w:rPr>
            </w:pPr>
            <w:r w:rsidRPr="00D016EE">
              <w:rPr>
                <w:szCs w:val="18"/>
              </w:rPr>
              <w:t>type: String</w:t>
            </w:r>
          </w:p>
          <w:p w14:paraId="048D1EAB" w14:textId="77777777" w:rsidR="00F851CB" w:rsidRPr="00D016EE" w:rsidRDefault="00F851CB" w:rsidP="00226BD2">
            <w:pPr>
              <w:pStyle w:val="TAL"/>
              <w:rPr>
                <w:szCs w:val="18"/>
              </w:rPr>
            </w:pPr>
            <w:r w:rsidRPr="00D016EE">
              <w:rPr>
                <w:szCs w:val="18"/>
              </w:rPr>
              <w:t>multiplicity: 0..16</w:t>
            </w:r>
          </w:p>
          <w:p w14:paraId="34DE27B1" w14:textId="77777777" w:rsidR="00F851CB" w:rsidRPr="00C54E52" w:rsidRDefault="00F851CB" w:rsidP="00226BD2">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49A5732A" w14:textId="77777777" w:rsidR="00F851CB" w:rsidRPr="00C54E52" w:rsidRDefault="00F851CB" w:rsidP="00226BD2">
            <w:pPr>
              <w:keepNext/>
              <w:keepLines/>
              <w:spacing w:after="0"/>
              <w:rPr>
                <w:rFonts w:ascii="Arial" w:hAnsi="Arial"/>
                <w:sz w:val="18"/>
                <w:szCs w:val="18"/>
              </w:rPr>
            </w:pPr>
            <w:r w:rsidRPr="00C54E52">
              <w:rPr>
                <w:rFonts w:ascii="Arial" w:hAnsi="Arial"/>
                <w:sz w:val="18"/>
                <w:szCs w:val="18"/>
              </w:rPr>
              <w:t>isUnique: True</w:t>
            </w:r>
          </w:p>
          <w:p w14:paraId="6B3FDF22" w14:textId="77777777" w:rsidR="00F851CB" w:rsidRPr="00D016EE" w:rsidRDefault="00F851CB" w:rsidP="00226BD2">
            <w:pPr>
              <w:pStyle w:val="TAL"/>
              <w:rPr>
                <w:szCs w:val="18"/>
              </w:rPr>
            </w:pPr>
            <w:r w:rsidRPr="00D016EE">
              <w:rPr>
                <w:szCs w:val="18"/>
              </w:rPr>
              <w:t>defaultValue: None</w:t>
            </w:r>
          </w:p>
          <w:p w14:paraId="0C600321" w14:textId="77777777" w:rsidR="00F851CB" w:rsidRPr="00D016EE" w:rsidRDefault="00F851CB" w:rsidP="00226BD2">
            <w:pPr>
              <w:keepNext/>
              <w:keepLines/>
              <w:spacing w:after="0"/>
              <w:rPr>
                <w:rFonts w:ascii="Arial" w:hAnsi="Arial"/>
                <w:sz w:val="18"/>
                <w:szCs w:val="18"/>
              </w:rPr>
            </w:pPr>
            <w:r w:rsidRPr="00D016EE">
              <w:rPr>
                <w:rFonts w:ascii="Arial" w:hAnsi="Arial"/>
                <w:sz w:val="18"/>
                <w:szCs w:val="18"/>
              </w:rPr>
              <w:t>isNullable: False</w:t>
            </w:r>
          </w:p>
        </w:tc>
      </w:tr>
      <w:tr w:rsidR="00F851CB" w:rsidRPr="00B26339" w14:paraId="4F1B6D4A" w14:textId="77777777" w:rsidTr="00226BD2">
        <w:trPr>
          <w:gridBefore w:val="1"/>
          <w:wBefore w:w="32" w:type="dxa"/>
          <w:cantSplit/>
          <w:jc w:val="center"/>
        </w:trPr>
        <w:tc>
          <w:tcPr>
            <w:tcW w:w="2547" w:type="dxa"/>
          </w:tcPr>
          <w:p w14:paraId="68EC0CE1" w14:textId="77777777" w:rsidR="00F851CB" w:rsidRPr="00BE14BD" w:rsidRDefault="00F851CB" w:rsidP="00226BD2">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2B6FD2A" w14:textId="77777777" w:rsidR="00F851CB" w:rsidRDefault="00F851CB" w:rsidP="00226BD2">
            <w:pPr>
              <w:pStyle w:val="TAL"/>
              <w:rPr>
                <w:lang w:val="en-US"/>
              </w:rPr>
            </w:pPr>
            <w:r>
              <w:rPr>
                <w:rFonts w:cs="Arial"/>
                <w:iCs/>
                <w:szCs w:val="18"/>
              </w:rPr>
              <w:t xml:space="preserve">It defines which NPN </w:t>
            </w:r>
            <w:r>
              <w:rPr>
                <w:lang w:val="en-US"/>
              </w:rPr>
              <w:t>that the subscriber of the session to be recorded uses as selected NPN.</w:t>
            </w:r>
          </w:p>
          <w:p w14:paraId="011AFD8B" w14:textId="77777777" w:rsidR="00F851CB" w:rsidRDefault="00F851CB" w:rsidP="00226BD2">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037D6357" w14:textId="77777777" w:rsidR="00F851CB" w:rsidRDefault="00F851CB" w:rsidP="00226BD2">
            <w:pPr>
              <w:keepNext/>
              <w:keepLines/>
              <w:spacing w:after="0"/>
              <w:rPr>
                <w:rFonts w:ascii="Arial" w:hAnsi="Arial"/>
                <w:sz w:val="18"/>
                <w:szCs w:val="18"/>
              </w:rPr>
            </w:pPr>
            <w:r>
              <w:rPr>
                <w:rFonts w:ascii="Arial" w:hAnsi="Arial"/>
                <w:sz w:val="18"/>
                <w:szCs w:val="18"/>
              </w:rPr>
              <w:t>type: NpnId</w:t>
            </w:r>
          </w:p>
          <w:p w14:paraId="7C58A9AA" w14:textId="77777777" w:rsidR="00F851CB" w:rsidRDefault="00F851CB" w:rsidP="00226BD2">
            <w:pPr>
              <w:keepNext/>
              <w:keepLines/>
              <w:spacing w:after="0"/>
              <w:rPr>
                <w:rFonts w:ascii="Arial" w:hAnsi="Arial"/>
                <w:sz w:val="18"/>
                <w:szCs w:val="18"/>
              </w:rPr>
            </w:pPr>
            <w:r>
              <w:rPr>
                <w:rFonts w:ascii="Arial" w:hAnsi="Arial"/>
                <w:sz w:val="18"/>
                <w:szCs w:val="18"/>
              </w:rPr>
              <w:t>multiplicity: 0..1</w:t>
            </w:r>
          </w:p>
          <w:p w14:paraId="7071D8C5" w14:textId="77777777" w:rsidR="00F851CB" w:rsidRPr="00D016EE" w:rsidRDefault="00F851CB" w:rsidP="00226BD2">
            <w:pPr>
              <w:pStyle w:val="TAL"/>
              <w:rPr>
                <w:szCs w:val="18"/>
              </w:rPr>
            </w:pPr>
            <w:r w:rsidRPr="00D016EE">
              <w:rPr>
                <w:szCs w:val="18"/>
              </w:rPr>
              <w:t>isOrdered: N/A</w:t>
            </w:r>
          </w:p>
          <w:p w14:paraId="5A9601D0" w14:textId="77777777" w:rsidR="00F851CB" w:rsidRPr="00D016EE" w:rsidRDefault="00F851CB" w:rsidP="00226BD2">
            <w:pPr>
              <w:pStyle w:val="TAL"/>
              <w:rPr>
                <w:szCs w:val="18"/>
              </w:rPr>
            </w:pPr>
            <w:r w:rsidRPr="00D016EE">
              <w:rPr>
                <w:szCs w:val="18"/>
              </w:rPr>
              <w:t>isUnique: N/A</w:t>
            </w:r>
          </w:p>
          <w:p w14:paraId="47D07954" w14:textId="77777777" w:rsidR="00F851CB" w:rsidRDefault="00F851CB" w:rsidP="00226BD2">
            <w:pPr>
              <w:keepNext/>
              <w:keepLines/>
              <w:spacing w:after="0"/>
              <w:rPr>
                <w:rFonts w:ascii="Arial" w:hAnsi="Arial"/>
                <w:sz w:val="18"/>
                <w:szCs w:val="18"/>
              </w:rPr>
            </w:pPr>
            <w:r>
              <w:rPr>
                <w:rFonts w:ascii="Arial" w:hAnsi="Arial"/>
                <w:sz w:val="18"/>
                <w:szCs w:val="18"/>
              </w:rPr>
              <w:t>defaultValue: None</w:t>
            </w:r>
          </w:p>
          <w:p w14:paraId="23CB7385" w14:textId="77777777" w:rsidR="00F851CB" w:rsidRPr="00D016EE" w:rsidRDefault="00F851CB" w:rsidP="00226BD2">
            <w:pPr>
              <w:keepNext/>
              <w:keepLines/>
              <w:spacing w:after="0"/>
              <w:rPr>
                <w:rFonts w:ascii="Arial" w:hAnsi="Arial"/>
                <w:sz w:val="18"/>
                <w:szCs w:val="18"/>
              </w:rPr>
            </w:pPr>
            <w:r w:rsidRPr="00D016EE">
              <w:rPr>
                <w:rFonts w:ascii="Arial" w:hAnsi="Arial"/>
                <w:sz w:val="18"/>
                <w:szCs w:val="18"/>
              </w:rPr>
              <w:t>isNullable: False</w:t>
            </w:r>
          </w:p>
        </w:tc>
      </w:tr>
      <w:tr w:rsidR="00F851CB" w:rsidRPr="00B26339" w14:paraId="2B639F79" w14:textId="77777777" w:rsidTr="00226BD2">
        <w:trPr>
          <w:gridBefore w:val="1"/>
          <w:wBefore w:w="32" w:type="dxa"/>
          <w:cantSplit/>
          <w:jc w:val="center"/>
        </w:trPr>
        <w:tc>
          <w:tcPr>
            <w:tcW w:w="2547" w:type="dxa"/>
          </w:tcPr>
          <w:p w14:paraId="6A3C7DA8" w14:textId="77777777" w:rsidR="00F851CB" w:rsidRPr="00F32144" w:rsidRDefault="00F851CB" w:rsidP="00226BD2">
            <w:pPr>
              <w:pStyle w:val="TAL"/>
              <w:rPr>
                <w:rFonts w:ascii="Courier New" w:hAnsi="Courier New"/>
                <w:szCs w:val="18"/>
                <w:lang w:eastAsia="zh-CN"/>
              </w:rPr>
            </w:pPr>
            <w:r>
              <w:rPr>
                <w:rFonts w:cs="Arial"/>
                <w:szCs w:val="18"/>
              </w:rPr>
              <w:t>ueMeasConfig</w:t>
            </w:r>
          </w:p>
        </w:tc>
        <w:tc>
          <w:tcPr>
            <w:tcW w:w="5245" w:type="dxa"/>
          </w:tcPr>
          <w:p w14:paraId="2DAD84B4" w14:textId="77777777" w:rsidR="00F851CB" w:rsidRDefault="00F851CB" w:rsidP="00226BD2">
            <w:pPr>
              <w:pStyle w:val="TAL"/>
              <w:rPr>
                <w:rFonts w:cs="Arial"/>
                <w:iCs/>
                <w:szCs w:val="18"/>
              </w:rPr>
            </w:pPr>
            <w:r>
              <w:rPr>
                <w:szCs w:val="18"/>
              </w:rPr>
              <w:t>The set of parameters specific for UE level measurements configuration.</w:t>
            </w:r>
          </w:p>
        </w:tc>
        <w:tc>
          <w:tcPr>
            <w:tcW w:w="1984" w:type="dxa"/>
          </w:tcPr>
          <w:p w14:paraId="74C8ABBA"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UEMeasConfig</w:t>
            </w:r>
          </w:p>
          <w:p w14:paraId="51710391"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A2BB66"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isOrdered: N/A</w:t>
            </w:r>
          </w:p>
          <w:p w14:paraId="38FC1D35"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isUnique: N/A</w:t>
            </w:r>
          </w:p>
          <w:p w14:paraId="3AF95C7C"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defaultValue: None</w:t>
            </w:r>
          </w:p>
          <w:p w14:paraId="0B5DDFE9" w14:textId="77777777" w:rsidR="00F851CB" w:rsidRDefault="00F851CB" w:rsidP="00226BD2">
            <w:pPr>
              <w:keepNext/>
              <w:keepLines/>
              <w:spacing w:after="0"/>
              <w:rPr>
                <w:rFonts w:ascii="Arial" w:hAnsi="Arial"/>
                <w:sz w:val="18"/>
                <w:szCs w:val="18"/>
              </w:rPr>
            </w:pPr>
            <w:r w:rsidRPr="00B26339">
              <w:rPr>
                <w:rFonts w:cs="Arial"/>
                <w:szCs w:val="18"/>
              </w:rPr>
              <w:t>isNullable: False</w:t>
            </w:r>
          </w:p>
        </w:tc>
      </w:tr>
      <w:tr w:rsidR="00F851CB" w:rsidRPr="00B26339" w14:paraId="4A9E186B" w14:textId="77777777" w:rsidTr="00226BD2">
        <w:trPr>
          <w:gridBefore w:val="1"/>
          <w:wBefore w:w="32" w:type="dxa"/>
          <w:cantSplit/>
          <w:jc w:val="center"/>
        </w:trPr>
        <w:tc>
          <w:tcPr>
            <w:tcW w:w="2547" w:type="dxa"/>
          </w:tcPr>
          <w:p w14:paraId="27E9B6C8" w14:textId="77777777" w:rsidR="00F851CB" w:rsidRPr="00F32144" w:rsidRDefault="00F851CB" w:rsidP="00226BD2">
            <w:pPr>
              <w:pStyle w:val="TAL"/>
              <w:rPr>
                <w:rFonts w:ascii="Courier New" w:hAnsi="Courier New"/>
                <w:szCs w:val="18"/>
                <w:lang w:eastAsia="zh-CN"/>
              </w:rPr>
            </w:pPr>
            <w:r w:rsidRPr="00147FF9">
              <w:rPr>
                <w:rFonts w:cs="Arial"/>
              </w:rPr>
              <w:lastRenderedPageBreak/>
              <w:t>ueMeasurements</w:t>
            </w:r>
          </w:p>
        </w:tc>
        <w:tc>
          <w:tcPr>
            <w:tcW w:w="5245" w:type="dxa"/>
          </w:tcPr>
          <w:p w14:paraId="4C15D79E" w14:textId="77777777" w:rsidR="00F851CB" w:rsidRPr="00E61963" w:rsidRDefault="00F851CB" w:rsidP="00226BD2">
            <w:pPr>
              <w:pStyle w:val="TAL"/>
              <w:rPr>
                <w:szCs w:val="18"/>
              </w:rPr>
            </w:pPr>
            <w:r w:rsidRPr="00E61963">
              <w:rPr>
                <w:szCs w:val="18"/>
              </w:rPr>
              <w:t>List of UE level measurements.</w:t>
            </w:r>
          </w:p>
          <w:p w14:paraId="7CFDB4BE" w14:textId="77777777" w:rsidR="00F851CB" w:rsidRPr="00E61963" w:rsidRDefault="00F851CB" w:rsidP="00226BD2">
            <w:pPr>
              <w:pStyle w:val="TAL"/>
              <w:rPr>
                <w:szCs w:val="18"/>
              </w:rPr>
            </w:pPr>
          </w:p>
          <w:p w14:paraId="2C0BCFE4" w14:textId="77777777" w:rsidR="00F851CB" w:rsidRPr="00E61963" w:rsidRDefault="00F851CB" w:rsidP="00226BD2">
            <w:pPr>
              <w:pStyle w:val="TAL"/>
              <w:rPr>
                <w:szCs w:val="18"/>
              </w:rPr>
            </w:pPr>
            <w:r w:rsidRPr="00E61963">
              <w:rPr>
                <w:szCs w:val="18"/>
              </w:rPr>
              <w:t>The UE level measurements include measurements defined in</w:t>
            </w:r>
            <w:r>
              <w:rPr>
                <w:szCs w:val="18"/>
              </w:rPr>
              <w:t xml:space="preserve"> TS 28.558 [57]</w:t>
            </w:r>
            <w:r w:rsidRPr="00E61963">
              <w:rPr>
                <w:szCs w:val="18"/>
              </w:rPr>
              <w:t>,</w:t>
            </w:r>
            <w:r>
              <w:rPr>
                <w:szCs w:val="18"/>
              </w:rPr>
              <w:t xml:space="preserve"> </w:t>
            </w:r>
            <w:r w:rsidRPr="00E61963">
              <w:rPr>
                <w:szCs w:val="18"/>
              </w:rPr>
              <w:t>or vendor specific. The UE level measurements are identified with their names.</w:t>
            </w:r>
          </w:p>
          <w:p w14:paraId="5C3322D6" w14:textId="77777777" w:rsidR="00F851CB" w:rsidRPr="00E61963" w:rsidRDefault="00F851CB" w:rsidP="00226BD2">
            <w:pPr>
              <w:pStyle w:val="TAL"/>
              <w:rPr>
                <w:szCs w:val="18"/>
              </w:rPr>
            </w:pPr>
          </w:p>
          <w:p w14:paraId="30CC50BF" w14:textId="77777777" w:rsidR="00F851CB" w:rsidRPr="00E61963" w:rsidRDefault="00F851CB" w:rsidP="00226BD2">
            <w:pPr>
              <w:pStyle w:val="TAL"/>
              <w:spacing w:after="120"/>
              <w:rPr>
                <w:rFonts w:cs="Arial"/>
                <w:szCs w:val="18"/>
              </w:rPr>
            </w:pPr>
            <w:r w:rsidRPr="00E61963">
              <w:rPr>
                <w:rFonts w:cs="Arial"/>
                <w:szCs w:val="18"/>
              </w:rPr>
              <w:t xml:space="preserve">For </w:t>
            </w:r>
            <w:r w:rsidRPr="00E61963">
              <w:rPr>
                <w:szCs w:val="18"/>
              </w:rPr>
              <w:t xml:space="preserve">UE level measurements </w:t>
            </w:r>
            <w:r w:rsidRPr="00E61963">
              <w:rPr>
                <w:rFonts w:cs="Arial"/>
                <w:szCs w:val="18"/>
              </w:rPr>
              <w:t>defined in the present document, the name is constructed as follows:</w:t>
            </w:r>
          </w:p>
          <w:p w14:paraId="29428388" w14:textId="77777777" w:rsidR="00F851CB" w:rsidRPr="00E61963" w:rsidRDefault="00F851CB" w:rsidP="00226BD2">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77BCD191" w14:textId="77777777" w:rsidR="00F851CB" w:rsidRPr="00E61963" w:rsidRDefault="00F851CB" w:rsidP="00226BD2">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21C0ADBA" w14:textId="77777777" w:rsidR="00F851CB" w:rsidRPr="00E61963" w:rsidRDefault="00F851CB" w:rsidP="00226BD2">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77D56A65" w14:textId="77777777" w:rsidR="00F851CB" w:rsidRPr="00E61963" w:rsidRDefault="00F851CB" w:rsidP="00226BD2">
            <w:pPr>
              <w:pStyle w:val="B1"/>
              <w:spacing w:after="120"/>
              <w:rPr>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515F9CE0" w14:textId="77777777" w:rsidR="00F851CB" w:rsidRDefault="00F851CB" w:rsidP="00226BD2">
            <w:pPr>
              <w:pStyle w:val="TAL"/>
              <w:rPr>
                <w:rFonts w:cs="Arial"/>
                <w:iCs/>
                <w:szCs w:val="18"/>
              </w:rPr>
            </w:pPr>
            <w:r w:rsidRPr="00E61963">
              <w:rPr>
                <w:szCs w:val="18"/>
              </w:rPr>
              <w:t>allowedValues: N/A</w:t>
            </w:r>
          </w:p>
        </w:tc>
        <w:tc>
          <w:tcPr>
            <w:tcW w:w="1984" w:type="dxa"/>
          </w:tcPr>
          <w:p w14:paraId="5C1224B3" w14:textId="77777777" w:rsidR="00F851CB" w:rsidRPr="00E61963" w:rsidRDefault="00F851CB" w:rsidP="00226BD2">
            <w:pPr>
              <w:pStyle w:val="TAL"/>
            </w:pPr>
            <w:r w:rsidRPr="00E61963">
              <w:t>type: String</w:t>
            </w:r>
          </w:p>
          <w:p w14:paraId="3F16D360" w14:textId="77777777" w:rsidR="00F851CB" w:rsidRPr="00E61963" w:rsidRDefault="00F851CB" w:rsidP="00226BD2">
            <w:pPr>
              <w:pStyle w:val="TAL"/>
            </w:pPr>
            <w:r w:rsidRPr="00E61963">
              <w:t xml:space="preserve">multiplicity: </w:t>
            </w:r>
            <w:r>
              <w:t>1..</w:t>
            </w:r>
            <w:r w:rsidRPr="00E61963">
              <w:t>*</w:t>
            </w:r>
          </w:p>
          <w:p w14:paraId="69B7D660" w14:textId="77777777" w:rsidR="00F851CB" w:rsidRPr="00E61963" w:rsidRDefault="00F851CB" w:rsidP="00226BD2">
            <w:pPr>
              <w:pStyle w:val="TAL"/>
            </w:pPr>
            <w:r w:rsidRPr="00E61963">
              <w:t>isOrdered: False</w:t>
            </w:r>
          </w:p>
          <w:p w14:paraId="4CA80C2C" w14:textId="77777777" w:rsidR="00F851CB" w:rsidRPr="00E61963" w:rsidRDefault="00F851CB" w:rsidP="00226BD2">
            <w:pPr>
              <w:pStyle w:val="TAL"/>
            </w:pPr>
            <w:r w:rsidRPr="00E61963">
              <w:t>isUnique: True</w:t>
            </w:r>
          </w:p>
          <w:p w14:paraId="65E7D204" w14:textId="77777777" w:rsidR="00F851CB" w:rsidRPr="00E61963" w:rsidRDefault="00F851CB" w:rsidP="00226BD2">
            <w:pPr>
              <w:pStyle w:val="TAL"/>
            </w:pPr>
            <w:r w:rsidRPr="00E61963">
              <w:t>defaultValue: None</w:t>
            </w:r>
          </w:p>
          <w:p w14:paraId="0970E216" w14:textId="77777777" w:rsidR="00F851CB" w:rsidRDefault="00F851CB" w:rsidP="00226BD2">
            <w:pPr>
              <w:keepNext/>
              <w:keepLines/>
              <w:spacing w:after="0"/>
              <w:rPr>
                <w:rFonts w:ascii="Arial" w:hAnsi="Arial"/>
                <w:sz w:val="18"/>
                <w:szCs w:val="18"/>
              </w:rPr>
            </w:pPr>
            <w:r w:rsidRPr="00E61963">
              <w:t>isNullable: False</w:t>
            </w:r>
          </w:p>
        </w:tc>
      </w:tr>
      <w:tr w:rsidR="00F851CB" w:rsidRPr="00B26339" w14:paraId="7BE1458F" w14:textId="77777777" w:rsidTr="00226BD2">
        <w:trPr>
          <w:gridBefore w:val="1"/>
          <w:wBefore w:w="32" w:type="dxa"/>
          <w:cantSplit/>
          <w:jc w:val="center"/>
        </w:trPr>
        <w:tc>
          <w:tcPr>
            <w:tcW w:w="2547" w:type="dxa"/>
          </w:tcPr>
          <w:p w14:paraId="2E1BA414" w14:textId="77777777" w:rsidR="00F851CB" w:rsidRPr="00F32144" w:rsidRDefault="00F851CB" w:rsidP="00226BD2">
            <w:pPr>
              <w:pStyle w:val="TAL"/>
              <w:rPr>
                <w:rFonts w:ascii="Courier New" w:hAnsi="Courier New"/>
                <w:szCs w:val="18"/>
                <w:lang w:eastAsia="zh-CN"/>
              </w:rPr>
            </w:pPr>
            <w:r w:rsidRPr="00147FF9">
              <w:rPr>
                <w:rFonts w:cs="Arial"/>
              </w:rPr>
              <w:t>ueMeasGranularityPeriod</w:t>
            </w:r>
          </w:p>
        </w:tc>
        <w:tc>
          <w:tcPr>
            <w:tcW w:w="5245" w:type="dxa"/>
          </w:tcPr>
          <w:p w14:paraId="7572599F"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Granularity period used to produce UE level measurements. The period is defined in milliseconds (ms).</w:t>
            </w:r>
          </w:p>
          <w:p w14:paraId="3EE5181B" w14:textId="77777777" w:rsidR="00F851CB" w:rsidRPr="00E61963" w:rsidRDefault="00F851CB" w:rsidP="00226BD2">
            <w:pPr>
              <w:tabs>
                <w:tab w:val="center" w:pos="1333"/>
              </w:tabs>
              <w:spacing w:after="0"/>
              <w:rPr>
                <w:rFonts w:ascii="Arial" w:hAnsi="Arial" w:cs="Arial"/>
                <w:sz w:val="18"/>
                <w:szCs w:val="18"/>
              </w:rPr>
            </w:pPr>
          </w:p>
          <w:p w14:paraId="75DA9AA6"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5E6BC026" w14:textId="77777777" w:rsidR="00F851CB" w:rsidRPr="00E61963" w:rsidRDefault="00F851CB" w:rsidP="00226BD2">
            <w:pPr>
              <w:tabs>
                <w:tab w:val="center" w:pos="1333"/>
              </w:tabs>
              <w:spacing w:after="0"/>
              <w:rPr>
                <w:rFonts w:ascii="Arial" w:hAnsi="Arial" w:cs="Arial"/>
                <w:sz w:val="18"/>
                <w:szCs w:val="18"/>
              </w:rPr>
            </w:pPr>
          </w:p>
          <w:p w14:paraId="66B756BB" w14:textId="77777777" w:rsidR="00F851CB" w:rsidRDefault="00F851CB" w:rsidP="00226BD2">
            <w:pPr>
              <w:pStyle w:val="TAL"/>
              <w:rPr>
                <w:rFonts w:cs="Arial"/>
                <w:iCs/>
                <w:szCs w:val="18"/>
              </w:rPr>
            </w:pPr>
            <w:r w:rsidRPr="00E61963">
              <w:rPr>
                <w:rFonts w:cs="Arial"/>
                <w:szCs w:val="18"/>
              </w:rPr>
              <w:t>allowedValues: Integer with a minimum value of 10</w:t>
            </w:r>
          </w:p>
        </w:tc>
        <w:tc>
          <w:tcPr>
            <w:tcW w:w="1984" w:type="dxa"/>
          </w:tcPr>
          <w:p w14:paraId="2287377A"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type: Integer</w:t>
            </w:r>
          </w:p>
          <w:p w14:paraId="3867FA3E"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multiplicity: 1</w:t>
            </w:r>
          </w:p>
          <w:p w14:paraId="07F7FBD6"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isOrdered: N/A</w:t>
            </w:r>
          </w:p>
          <w:p w14:paraId="4F84F604"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isUnique: N/A</w:t>
            </w:r>
          </w:p>
          <w:p w14:paraId="3ADED6EA"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defaultValue: None</w:t>
            </w:r>
          </w:p>
          <w:p w14:paraId="11E79239" w14:textId="77777777" w:rsidR="00F851CB" w:rsidRDefault="00F851CB" w:rsidP="00226BD2">
            <w:pPr>
              <w:keepNext/>
              <w:keepLines/>
              <w:spacing w:after="0"/>
              <w:rPr>
                <w:rFonts w:ascii="Arial" w:hAnsi="Arial"/>
                <w:sz w:val="18"/>
                <w:szCs w:val="18"/>
              </w:rPr>
            </w:pPr>
            <w:r w:rsidRPr="00E61963">
              <w:rPr>
                <w:rFonts w:ascii="Arial" w:hAnsi="Arial" w:cs="Arial"/>
                <w:sz w:val="18"/>
                <w:szCs w:val="18"/>
              </w:rPr>
              <w:t>isNullable: False</w:t>
            </w:r>
          </w:p>
        </w:tc>
      </w:tr>
      <w:tr w:rsidR="00F851CB" w:rsidRPr="00B26339" w14:paraId="74A5FD1B" w14:textId="77777777" w:rsidTr="00226BD2">
        <w:trPr>
          <w:gridBefore w:val="1"/>
          <w:wBefore w:w="32" w:type="dxa"/>
          <w:cantSplit/>
          <w:jc w:val="center"/>
        </w:trPr>
        <w:tc>
          <w:tcPr>
            <w:tcW w:w="2547" w:type="dxa"/>
          </w:tcPr>
          <w:p w14:paraId="0C366947" w14:textId="77777777" w:rsidR="00F851CB" w:rsidRPr="00F32144" w:rsidRDefault="00F851CB" w:rsidP="00226BD2">
            <w:pPr>
              <w:pStyle w:val="TAL"/>
              <w:rPr>
                <w:rFonts w:ascii="Courier New" w:hAnsi="Courier New"/>
                <w:szCs w:val="18"/>
                <w:lang w:eastAsia="zh-CN"/>
              </w:rPr>
            </w:pPr>
            <w:r>
              <w:rPr>
                <w:rFonts w:cs="Arial"/>
              </w:rPr>
              <w:t>nfTypeToMeasure</w:t>
            </w:r>
          </w:p>
        </w:tc>
        <w:tc>
          <w:tcPr>
            <w:tcW w:w="5245" w:type="dxa"/>
          </w:tcPr>
          <w:p w14:paraId="1E7172AE" w14:textId="77777777" w:rsidR="00F851CB" w:rsidRPr="00E61963" w:rsidRDefault="00F851CB" w:rsidP="00226BD2">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0149454C" w14:textId="77777777" w:rsidR="00F851CB" w:rsidRPr="00E61963" w:rsidRDefault="00F851CB" w:rsidP="00226BD2">
            <w:pPr>
              <w:tabs>
                <w:tab w:val="center" w:pos="1333"/>
              </w:tabs>
              <w:spacing w:after="0"/>
              <w:rPr>
                <w:rFonts w:ascii="Arial" w:hAnsi="Arial" w:cs="Arial"/>
                <w:sz w:val="18"/>
                <w:szCs w:val="18"/>
              </w:rPr>
            </w:pPr>
          </w:p>
          <w:p w14:paraId="72F41E0B" w14:textId="77777777" w:rsidR="00F851CB" w:rsidRDefault="00F851CB" w:rsidP="00226BD2">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1984" w:type="dxa"/>
          </w:tcPr>
          <w:p w14:paraId="1A3176FF"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76AEE256"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multiplicity: 1</w:t>
            </w:r>
          </w:p>
          <w:p w14:paraId="2E2DE4F2"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isOrdered: N/A</w:t>
            </w:r>
          </w:p>
          <w:p w14:paraId="31B4DA60"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isUnique: N/A</w:t>
            </w:r>
          </w:p>
          <w:p w14:paraId="022A7324"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defaultValue: None</w:t>
            </w:r>
          </w:p>
          <w:p w14:paraId="318FCC86" w14:textId="77777777" w:rsidR="00F851CB" w:rsidRDefault="00F851CB" w:rsidP="00226BD2">
            <w:pPr>
              <w:keepNext/>
              <w:keepLines/>
              <w:spacing w:after="0"/>
              <w:rPr>
                <w:rFonts w:ascii="Arial" w:hAnsi="Arial"/>
                <w:sz w:val="18"/>
                <w:szCs w:val="18"/>
              </w:rPr>
            </w:pPr>
            <w:r w:rsidRPr="00E61963">
              <w:rPr>
                <w:rFonts w:ascii="Arial" w:hAnsi="Arial" w:cs="Arial"/>
                <w:sz w:val="18"/>
                <w:szCs w:val="18"/>
              </w:rPr>
              <w:t>isNullable: False</w:t>
            </w:r>
          </w:p>
        </w:tc>
      </w:tr>
      <w:tr w:rsidR="00F851CB" w:rsidRPr="00B26339" w14:paraId="03AF1254" w14:textId="77777777" w:rsidTr="00226BD2">
        <w:trPr>
          <w:gridBefore w:val="1"/>
          <w:wBefore w:w="32" w:type="dxa"/>
          <w:cantSplit/>
          <w:jc w:val="center"/>
          <w:ins w:id="1320" w:author="SS" w:date="2024-04-22T13:48:00Z"/>
        </w:trPr>
        <w:tc>
          <w:tcPr>
            <w:tcW w:w="2547" w:type="dxa"/>
          </w:tcPr>
          <w:p w14:paraId="1EEBF025" w14:textId="77777777" w:rsidR="00F851CB" w:rsidRDefault="00F851CB" w:rsidP="00226BD2">
            <w:pPr>
              <w:pStyle w:val="TAL"/>
              <w:rPr>
                <w:ins w:id="1321" w:author="SS" w:date="2024-04-22T13:48:00Z"/>
                <w:rFonts w:cs="Arial"/>
              </w:rPr>
            </w:pPr>
            <w:ins w:id="1322" w:author="SS" w:date="2024-04-22T13:48:00Z">
              <w:r w:rsidRPr="0088008C">
                <w:rPr>
                  <w:rFonts w:ascii="Courier New" w:hAnsi="Courier New" w:cs="Courier New"/>
                </w:rPr>
                <w:t>month</w:t>
              </w:r>
            </w:ins>
          </w:p>
        </w:tc>
        <w:tc>
          <w:tcPr>
            <w:tcW w:w="5245" w:type="dxa"/>
          </w:tcPr>
          <w:p w14:paraId="5C686E51" w14:textId="77777777" w:rsidR="00F851CB" w:rsidRDefault="00F851CB" w:rsidP="00226BD2">
            <w:pPr>
              <w:keepNext/>
              <w:keepLines/>
              <w:spacing w:after="0"/>
              <w:rPr>
                <w:ins w:id="1323" w:author="SS" w:date="2024-04-22T13:48:00Z"/>
                <w:rFonts w:ascii="Arial" w:hAnsi="Arial" w:cs="Arial"/>
                <w:sz w:val="18"/>
                <w:szCs w:val="18"/>
              </w:rPr>
            </w:pPr>
            <w:ins w:id="1324" w:author="SS" w:date="2024-04-22T13:48:00Z">
              <w:r>
                <w:rPr>
                  <w:rFonts w:ascii="Arial" w:hAnsi="Arial" w:cs="Arial"/>
                  <w:sz w:val="18"/>
                  <w:szCs w:val="18"/>
                </w:rPr>
                <w:t>It indicates the month in a year.</w:t>
              </w:r>
            </w:ins>
          </w:p>
          <w:p w14:paraId="2D5D0014" w14:textId="77777777" w:rsidR="00F851CB" w:rsidRPr="00E41047" w:rsidRDefault="00F851CB" w:rsidP="00226BD2">
            <w:pPr>
              <w:keepNext/>
              <w:keepLines/>
              <w:spacing w:after="0"/>
              <w:rPr>
                <w:ins w:id="1325" w:author="SS" w:date="2024-04-22T13:48:00Z"/>
                <w:rFonts w:ascii="Arial" w:hAnsi="Arial" w:cs="Arial"/>
                <w:sz w:val="18"/>
                <w:szCs w:val="18"/>
              </w:rPr>
            </w:pPr>
          </w:p>
          <w:p w14:paraId="63D8D342" w14:textId="77777777" w:rsidR="00F851CB" w:rsidRDefault="00F851CB" w:rsidP="00226BD2">
            <w:pPr>
              <w:keepNext/>
              <w:keepLines/>
              <w:spacing w:after="0"/>
              <w:rPr>
                <w:ins w:id="1326" w:author="SS" w:date="2024-04-22T13:48:00Z"/>
                <w:rFonts w:ascii="Arial" w:hAnsi="Arial" w:cs="Arial"/>
                <w:sz w:val="18"/>
                <w:szCs w:val="18"/>
              </w:rPr>
            </w:pPr>
          </w:p>
          <w:p w14:paraId="102D7C92" w14:textId="77777777" w:rsidR="00F851CB" w:rsidRDefault="00F851CB" w:rsidP="00226BD2">
            <w:pPr>
              <w:tabs>
                <w:tab w:val="center" w:pos="1333"/>
              </w:tabs>
              <w:spacing w:after="0"/>
              <w:rPr>
                <w:ins w:id="1327" w:author="SS" w:date="2024-04-22T13:48:00Z"/>
                <w:rFonts w:ascii="Arial" w:hAnsi="Arial" w:cs="Arial"/>
                <w:sz w:val="18"/>
                <w:szCs w:val="18"/>
              </w:rPr>
            </w:pPr>
            <w:ins w:id="1328" w:author="SS" w:date="2024-04-22T13:48:00Z">
              <w:r w:rsidRPr="00C106D6">
                <w:rPr>
                  <w:rFonts w:ascii="Arial" w:hAnsi="Arial" w:cs="Arial"/>
                  <w:sz w:val="18"/>
                  <w:szCs w:val="18"/>
                </w:rPr>
                <w:t>AllowedValues: 1, …, 12</w:t>
              </w:r>
            </w:ins>
          </w:p>
        </w:tc>
        <w:tc>
          <w:tcPr>
            <w:tcW w:w="1984" w:type="dxa"/>
          </w:tcPr>
          <w:p w14:paraId="3C10AE9A" w14:textId="77777777" w:rsidR="00F851CB" w:rsidRPr="00BB197A" w:rsidRDefault="00F851CB" w:rsidP="00226BD2">
            <w:pPr>
              <w:pStyle w:val="TAL"/>
              <w:rPr>
                <w:ins w:id="1329" w:author="SS" w:date="2024-04-22T13:48:00Z"/>
                <w:rFonts w:cs="Arial"/>
                <w:szCs w:val="18"/>
              </w:rPr>
            </w:pPr>
            <w:ins w:id="1330" w:author="SS" w:date="2024-04-22T13:48:00Z">
              <w:r w:rsidRPr="00BB197A">
                <w:rPr>
                  <w:rFonts w:cs="Arial"/>
                  <w:szCs w:val="18"/>
                </w:rPr>
                <w:t xml:space="preserve">type: </w:t>
              </w:r>
              <w:r w:rsidRPr="00747A98">
                <w:rPr>
                  <w:rFonts w:ascii="Courier New" w:hAnsi="Courier New" w:cs="Courier New"/>
                  <w:lang w:eastAsia="zh-CN"/>
                </w:rPr>
                <w:t>DateMonth</w:t>
              </w:r>
            </w:ins>
          </w:p>
          <w:p w14:paraId="6707214F" w14:textId="77777777" w:rsidR="00F851CB" w:rsidRPr="00BB197A" w:rsidRDefault="00F851CB" w:rsidP="00226BD2">
            <w:pPr>
              <w:spacing w:after="0"/>
              <w:rPr>
                <w:ins w:id="1331" w:author="SS" w:date="2024-04-22T13:48:00Z"/>
                <w:rFonts w:ascii="Arial" w:hAnsi="Arial" w:cs="Arial"/>
                <w:sz w:val="18"/>
                <w:szCs w:val="18"/>
              </w:rPr>
            </w:pPr>
            <w:ins w:id="1332" w:author="SS" w:date="2024-04-22T13:48:00Z">
              <w:r w:rsidRPr="00BB197A">
                <w:rPr>
                  <w:rFonts w:ascii="Arial" w:hAnsi="Arial" w:cs="Arial"/>
                  <w:sz w:val="18"/>
                  <w:szCs w:val="18"/>
                </w:rPr>
                <w:t xml:space="preserve">multiplicity: </w:t>
              </w:r>
              <w:r>
                <w:rPr>
                  <w:rFonts w:ascii="Arial" w:hAnsi="Arial" w:cs="Arial"/>
                  <w:sz w:val="18"/>
                  <w:szCs w:val="18"/>
                </w:rPr>
                <w:t>1</w:t>
              </w:r>
            </w:ins>
          </w:p>
          <w:p w14:paraId="1795CBF6" w14:textId="77777777" w:rsidR="00F851CB" w:rsidRPr="00BB197A" w:rsidRDefault="00F851CB" w:rsidP="00226BD2">
            <w:pPr>
              <w:spacing w:after="0"/>
              <w:rPr>
                <w:ins w:id="1333" w:author="SS" w:date="2024-04-22T13:48:00Z"/>
                <w:rFonts w:ascii="Arial" w:hAnsi="Arial" w:cs="Arial"/>
                <w:sz w:val="18"/>
                <w:szCs w:val="18"/>
              </w:rPr>
            </w:pPr>
            <w:ins w:id="1334" w:author="SS" w:date="2024-04-22T13:48:00Z">
              <w:r w:rsidRPr="00BB197A">
                <w:rPr>
                  <w:rFonts w:ascii="Arial" w:hAnsi="Arial" w:cs="Arial"/>
                  <w:sz w:val="18"/>
                  <w:szCs w:val="18"/>
                </w:rPr>
                <w:t>isOrdered:</w:t>
              </w:r>
              <w:r>
                <w:rPr>
                  <w:rFonts w:ascii="Arial" w:hAnsi="Arial" w:cs="Arial"/>
                  <w:sz w:val="18"/>
                  <w:szCs w:val="18"/>
                </w:rPr>
                <w:t xml:space="preserve"> N/A</w:t>
              </w:r>
            </w:ins>
          </w:p>
          <w:p w14:paraId="68BE644C" w14:textId="77777777" w:rsidR="00F851CB" w:rsidRPr="00BB197A" w:rsidRDefault="00F851CB" w:rsidP="00226BD2">
            <w:pPr>
              <w:spacing w:after="0"/>
              <w:rPr>
                <w:ins w:id="1335" w:author="SS" w:date="2024-04-22T13:48:00Z"/>
                <w:rFonts w:ascii="Arial" w:hAnsi="Arial" w:cs="Arial"/>
                <w:sz w:val="18"/>
                <w:szCs w:val="18"/>
              </w:rPr>
            </w:pPr>
            <w:ins w:id="1336" w:author="SS" w:date="2024-04-22T13:48:00Z">
              <w:r w:rsidRPr="00BB197A">
                <w:rPr>
                  <w:rFonts w:ascii="Arial" w:hAnsi="Arial" w:cs="Arial"/>
                  <w:sz w:val="18"/>
                  <w:szCs w:val="18"/>
                </w:rPr>
                <w:t xml:space="preserve">isUnique: </w:t>
              </w:r>
              <w:r>
                <w:rPr>
                  <w:rFonts w:ascii="Arial" w:hAnsi="Arial" w:cs="Arial"/>
                  <w:sz w:val="18"/>
                  <w:szCs w:val="18"/>
                </w:rPr>
                <w:t>N/A</w:t>
              </w:r>
            </w:ins>
          </w:p>
          <w:p w14:paraId="6B1A9FD5" w14:textId="77777777" w:rsidR="00F851CB" w:rsidRPr="00BB197A" w:rsidRDefault="00F851CB" w:rsidP="00226BD2">
            <w:pPr>
              <w:spacing w:after="0"/>
              <w:rPr>
                <w:ins w:id="1337" w:author="SS" w:date="2024-04-22T13:48:00Z"/>
                <w:rFonts w:ascii="Arial" w:hAnsi="Arial" w:cs="Arial"/>
                <w:sz w:val="18"/>
                <w:szCs w:val="18"/>
              </w:rPr>
            </w:pPr>
            <w:ins w:id="1338" w:author="SS" w:date="2024-04-22T13:48:00Z">
              <w:r w:rsidRPr="00BB197A">
                <w:rPr>
                  <w:rFonts w:ascii="Arial" w:hAnsi="Arial" w:cs="Arial"/>
                  <w:sz w:val="18"/>
                  <w:szCs w:val="18"/>
                </w:rPr>
                <w:t>defaultValue: No</w:t>
              </w:r>
              <w:r>
                <w:rPr>
                  <w:rFonts w:ascii="Arial" w:hAnsi="Arial" w:cs="Arial"/>
                  <w:sz w:val="18"/>
                  <w:szCs w:val="18"/>
                </w:rPr>
                <w:t>ne</w:t>
              </w:r>
            </w:ins>
          </w:p>
          <w:p w14:paraId="7772A19E" w14:textId="77777777" w:rsidR="00F851CB" w:rsidRPr="00E61963" w:rsidRDefault="00F851CB" w:rsidP="00226BD2">
            <w:pPr>
              <w:tabs>
                <w:tab w:val="center" w:pos="1333"/>
              </w:tabs>
              <w:spacing w:after="0"/>
              <w:rPr>
                <w:ins w:id="1339" w:author="SS" w:date="2024-04-22T13:48:00Z"/>
                <w:rFonts w:ascii="Arial" w:hAnsi="Arial" w:cs="Arial"/>
                <w:sz w:val="18"/>
                <w:szCs w:val="18"/>
              </w:rPr>
            </w:pPr>
            <w:ins w:id="1340" w:author="SS" w:date="2024-04-22T13:48:00Z">
              <w:r w:rsidRPr="00BB197A">
                <w:rPr>
                  <w:rFonts w:ascii="Arial" w:hAnsi="Arial" w:cs="Arial"/>
                  <w:sz w:val="18"/>
                  <w:szCs w:val="18"/>
                </w:rPr>
                <w:t>isNullable: False</w:t>
              </w:r>
            </w:ins>
          </w:p>
        </w:tc>
      </w:tr>
      <w:tr w:rsidR="00F851CB" w:rsidRPr="00B26339" w14:paraId="5FE1036A" w14:textId="77777777" w:rsidTr="00226BD2">
        <w:trPr>
          <w:gridBefore w:val="1"/>
          <w:wBefore w:w="32" w:type="dxa"/>
          <w:cantSplit/>
          <w:jc w:val="center"/>
          <w:ins w:id="1341" w:author="SS" w:date="2024-04-22T13:48:00Z"/>
        </w:trPr>
        <w:tc>
          <w:tcPr>
            <w:tcW w:w="2547" w:type="dxa"/>
          </w:tcPr>
          <w:p w14:paraId="6E5ED197" w14:textId="77777777" w:rsidR="00F851CB" w:rsidRDefault="00F851CB" w:rsidP="00226BD2">
            <w:pPr>
              <w:pStyle w:val="TAL"/>
              <w:rPr>
                <w:ins w:id="1342" w:author="SS" w:date="2024-04-22T13:48:00Z"/>
                <w:rFonts w:cs="Arial"/>
              </w:rPr>
            </w:pPr>
            <w:ins w:id="1343" w:author="SS" w:date="2024-04-22T13:48:00Z">
              <w:r w:rsidRPr="0088008C">
                <w:rPr>
                  <w:rFonts w:ascii="Courier New" w:hAnsi="Courier New" w:cs="Courier New"/>
                  <w:lang w:eastAsia="zh-CN"/>
                </w:rPr>
                <w:t>monthDay</w:t>
              </w:r>
            </w:ins>
          </w:p>
        </w:tc>
        <w:tc>
          <w:tcPr>
            <w:tcW w:w="5245" w:type="dxa"/>
          </w:tcPr>
          <w:p w14:paraId="469B8D15" w14:textId="77777777" w:rsidR="00F851CB" w:rsidRDefault="00F851CB" w:rsidP="00226BD2">
            <w:pPr>
              <w:keepNext/>
              <w:keepLines/>
              <w:spacing w:after="0"/>
              <w:rPr>
                <w:ins w:id="1344" w:author="SS" w:date="2024-04-22T13:48:00Z"/>
                <w:rFonts w:ascii="Arial" w:hAnsi="Arial" w:cs="Arial"/>
                <w:sz w:val="18"/>
                <w:szCs w:val="18"/>
              </w:rPr>
            </w:pPr>
            <w:ins w:id="1345" w:author="SS" w:date="2024-04-22T13:48:00Z">
              <w:r>
                <w:rPr>
                  <w:rFonts w:ascii="Arial" w:hAnsi="Arial" w:cs="Arial"/>
                  <w:sz w:val="18"/>
                  <w:szCs w:val="18"/>
                </w:rPr>
                <w:t>It indicates the day in a month.</w:t>
              </w:r>
            </w:ins>
          </w:p>
          <w:p w14:paraId="588048F3" w14:textId="77777777" w:rsidR="00F851CB" w:rsidRDefault="00F851CB" w:rsidP="00226BD2">
            <w:pPr>
              <w:keepNext/>
              <w:keepLines/>
              <w:spacing w:after="0"/>
              <w:rPr>
                <w:ins w:id="1346" w:author="SS" w:date="2024-04-22T13:48:00Z"/>
                <w:rFonts w:ascii="Arial" w:hAnsi="Arial" w:cs="Arial"/>
                <w:sz w:val="18"/>
                <w:szCs w:val="18"/>
              </w:rPr>
            </w:pPr>
          </w:p>
          <w:p w14:paraId="4C7B88D0" w14:textId="77777777" w:rsidR="00F851CB" w:rsidRDefault="00F851CB" w:rsidP="00226BD2">
            <w:pPr>
              <w:keepNext/>
              <w:keepLines/>
              <w:spacing w:after="0"/>
              <w:rPr>
                <w:ins w:id="1347" w:author="SS" w:date="2024-04-22T13:48:00Z"/>
                <w:rFonts w:ascii="Arial" w:hAnsi="Arial" w:cs="Arial"/>
                <w:sz w:val="18"/>
                <w:szCs w:val="18"/>
              </w:rPr>
            </w:pPr>
            <w:ins w:id="1348" w:author="SS" w:date="2024-04-22T13:48:00Z">
              <w:r w:rsidRPr="00C106D6">
                <w:rPr>
                  <w:rFonts w:ascii="Arial" w:hAnsi="Arial" w:cs="Arial"/>
                  <w:sz w:val="18"/>
                  <w:szCs w:val="18"/>
                </w:rPr>
                <w:t>AllowedValues: 1, …31</w:t>
              </w:r>
            </w:ins>
          </w:p>
        </w:tc>
        <w:tc>
          <w:tcPr>
            <w:tcW w:w="1984" w:type="dxa"/>
          </w:tcPr>
          <w:p w14:paraId="3A3C7B0A" w14:textId="77777777" w:rsidR="00F851CB" w:rsidRPr="00BB197A" w:rsidRDefault="00F851CB" w:rsidP="00226BD2">
            <w:pPr>
              <w:pStyle w:val="TAL"/>
              <w:rPr>
                <w:ins w:id="1349" w:author="SS" w:date="2024-04-22T13:48:00Z"/>
                <w:rFonts w:cs="Arial"/>
                <w:szCs w:val="18"/>
              </w:rPr>
            </w:pPr>
            <w:ins w:id="1350" w:author="SS" w:date="2024-04-22T13:48:00Z">
              <w:r w:rsidRPr="00BB197A">
                <w:rPr>
                  <w:rFonts w:cs="Arial"/>
                  <w:szCs w:val="18"/>
                </w:rPr>
                <w:t xml:space="preserve">type: </w:t>
              </w:r>
              <w:r w:rsidRPr="00F60597">
                <w:rPr>
                  <w:rFonts w:ascii="Courier New" w:hAnsi="Courier New" w:cs="Courier New"/>
                  <w:lang w:eastAsia="zh-CN"/>
                </w:rPr>
                <w:t>DateMonthDay</w:t>
              </w:r>
            </w:ins>
          </w:p>
          <w:p w14:paraId="3D49028E" w14:textId="77777777" w:rsidR="00F851CB" w:rsidRPr="00BB197A" w:rsidRDefault="00F851CB" w:rsidP="00226BD2">
            <w:pPr>
              <w:spacing w:after="0"/>
              <w:rPr>
                <w:ins w:id="1351" w:author="SS" w:date="2024-04-22T13:48:00Z"/>
                <w:rFonts w:ascii="Arial" w:hAnsi="Arial" w:cs="Arial"/>
                <w:sz w:val="18"/>
                <w:szCs w:val="18"/>
              </w:rPr>
            </w:pPr>
            <w:ins w:id="1352" w:author="SS" w:date="2024-04-22T13:48:00Z">
              <w:r w:rsidRPr="00BB197A">
                <w:rPr>
                  <w:rFonts w:ascii="Arial" w:hAnsi="Arial" w:cs="Arial"/>
                  <w:sz w:val="18"/>
                  <w:szCs w:val="18"/>
                </w:rPr>
                <w:t xml:space="preserve">multiplicity: </w:t>
              </w:r>
              <w:r>
                <w:rPr>
                  <w:rFonts w:ascii="Arial" w:hAnsi="Arial" w:cs="Arial"/>
                  <w:sz w:val="18"/>
                  <w:szCs w:val="18"/>
                </w:rPr>
                <w:t>1</w:t>
              </w:r>
            </w:ins>
          </w:p>
          <w:p w14:paraId="34F3C5D9" w14:textId="77777777" w:rsidR="00F851CB" w:rsidRPr="00BB197A" w:rsidRDefault="00F851CB" w:rsidP="00226BD2">
            <w:pPr>
              <w:spacing w:after="0"/>
              <w:rPr>
                <w:ins w:id="1353" w:author="SS" w:date="2024-04-22T13:48:00Z"/>
                <w:rFonts w:ascii="Arial" w:hAnsi="Arial" w:cs="Arial"/>
                <w:sz w:val="18"/>
                <w:szCs w:val="18"/>
              </w:rPr>
            </w:pPr>
            <w:ins w:id="1354" w:author="SS" w:date="2024-04-22T13:48:00Z">
              <w:r w:rsidRPr="00BB197A">
                <w:rPr>
                  <w:rFonts w:ascii="Arial" w:hAnsi="Arial" w:cs="Arial"/>
                  <w:sz w:val="18"/>
                  <w:szCs w:val="18"/>
                </w:rPr>
                <w:t>isOrdered:</w:t>
              </w:r>
              <w:r>
                <w:rPr>
                  <w:rFonts w:ascii="Arial" w:hAnsi="Arial" w:cs="Arial"/>
                  <w:sz w:val="18"/>
                  <w:szCs w:val="18"/>
                </w:rPr>
                <w:t xml:space="preserve"> N/A</w:t>
              </w:r>
            </w:ins>
          </w:p>
          <w:p w14:paraId="06F9DB85" w14:textId="77777777" w:rsidR="00F851CB" w:rsidRPr="00BB197A" w:rsidRDefault="00F851CB" w:rsidP="00226BD2">
            <w:pPr>
              <w:spacing w:after="0"/>
              <w:rPr>
                <w:ins w:id="1355" w:author="SS" w:date="2024-04-22T13:48:00Z"/>
                <w:rFonts w:ascii="Arial" w:hAnsi="Arial" w:cs="Arial"/>
                <w:sz w:val="18"/>
                <w:szCs w:val="18"/>
              </w:rPr>
            </w:pPr>
            <w:ins w:id="1356" w:author="SS" w:date="2024-04-22T13:48:00Z">
              <w:r w:rsidRPr="00BB197A">
                <w:rPr>
                  <w:rFonts w:ascii="Arial" w:hAnsi="Arial" w:cs="Arial"/>
                  <w:sz w:val="18"/>
                  <w:szCs w:val="18"/>
                </w:rPr>
                <w:t xml:space="preserve">isUnique: </w:t>
              </w:r>
              <w:r>
                <w:rPr>
                  <w:rFonts w:ascii="Arial" w:hAnsi="Arial" w:cs="Arial"/>
                  <w:sz w:val="18"/>
                  <w:szCs w:val="18"/>
                </w:rPr>
                <w:t>N/A</w:t>
              </w:r>
            </w:ins>
          </w:p>
          <w:p w14:paraId="3A672DF2" w14:textId="77777777" w:rsidR="00F851CB" w:rsidRPr="00BB197A" w:rsidRDefault="00F851CB" w:rsidP="00226BD2">
            <w:pPr>
              <w:spacing w:after="0"/>
              <w:rPr>
                <w:ins w:id="1357" w:author="SS" w:date="2024-04-22T13:48:00Z"/>
                <w:rFonts w:ascii="Arial" w:hAnsi="Arial" w:cs="Arial"/>
                <w:sz w:val="18"/>
                <w:szCs w:val="18"/>
              </w:rPr>
            </w:pPr>
            <w:ins w:id="1358" w:author="SS" w:date="2024-04-22T13:48:00Z">
              <w:r w:rsidRPr="00BB197A">
                <w:rPr>
                  <w:rFonts w:ascii="Arial" w:hAnsi="Arial" w:cs="Arial"/>
                  <w:sz w:val="18"/>
                  <w:szCs w:val="18"/>
                </w:rPr>
                <w:t>defaultValue: No</w:t>
              </w:r>
              <w:r>
                <w:rPr>
                  <w:rFonts w:ascii="Arial" w:hAnsi="Arial" w:cs="Arial"/>
                  <w:sz w:val="18"/>
                  <w:szCs w:val="18"/>
                </w:rPr>
                <w:t>ne</w:t>
              </w:r>
            </w:ins>
          </w:p>
          <w:p w14:paraId="235A7256" w14:textId="77777777" w:rsidR="00F851CB" w:rsidRPr="00E61963" w:rsidRDefault="00F851CB" w:rsidP="00226BD2">
            <w:pPr>
              <w:tabs>
                <w:tab w:val="center" w:pos="1333"/>
              </w:tabs>
              <w:spacing w:after="0"/>
              <w:rPr>
                <w:ins w:id="1359" w:author="SS" w:date="2024-04-22T13:48:00Z"/>
                <w:rFonts w:ascii="Arial" w:hAnsi="Arial" w:cs="Arial"/>
                <w:sz w:val="18"/>
                <w:szCs w:val="18"/>
              </w:rPr>
            </w:pPr>
            <w:ins w:id="1360" w:author="SS" w:date="2024-04-22T13:48:00Z">
              <w:r w:rsidRPr="00BB197A">
                <w:rPr>
                  <w:rFonts w:ascii="Arial" w:hAnsi="Arial" w:cs="Arial"/>
                  <w:sz w:val="18"/>
                  <w:szCs w:val="18"/>
                </w:rPr>
                <w:t>isNullable: False</w:t>
              </w:r>
            </w:ins>
          </w:p>
        </w:tc>
      </w:tr>
      <w:tr w:rsidR="00F851CB" w:rsidRPr="00B26339" w14:paraId="2C39AFA3" w14:textId="77777777" w:rsidTr="00226BD2">
        <w:trPr>
          <w:gridBefore w:val="1"/>
          <w:wBefore w:w="32" w:type="dxa"/>
          <w:cantSplit/>
          <w:jc w:val="center"/>
        </w:trPr>
        <w:tc>
          <w:tcPr>
            <w:tcW w:w="9776" w:type="dxa"/>
            <w:gridSpan w:val="3"/>
          </w:tcPr>
          <w:p w14:paraId="564CDFDC" w14:textId="77777777" w:rsidR="00F851CB" w:rsidRPr="0061649B" w:rsidRDefault="00F851CB" w:rsidP="00226BD2">
            <w:pPr>
              <w:pStyle w:val="NO"/>
              <w:shd w:val="clear" w:color="auto" w:fill="FFFFFF"/>
              <w:ind w:left="851"/>
              <w:rPr>
                <w:rFonts w:ascii="Arial" w:hAnsi="Arial" w:cs="Arial"/>
                <w:sz w:val="18"/>
                <w:szCs w:val="18"/>
              </w:rPr>
            </w:pPr>
            <w:r w:rsidRPr="0061649B">
              <w:rPr>
                <w:rFonts w:ascii="Arial" w:hAnsi="Arial" w:cs="Arial"/>
                <w:sz w:val="18"/>
                <w:szCs w:val="18"/>
              </w:rPr>
              <w:lastRenderedPageBreak/>
              <w:t>NOTE 1:</w:t>
            </w:r>
            <w:r w:rsidRPr="0061649B">
              <w:rPr>
                <w:rFonts w:ascii="Arial" w:hAnsi="Arial" w:cs="Arial"/>
                <w:sz w:val="18"/>
                <w:szCs w:val="18"/>
              </w:rPr>
              <w:tab/>
              <w:t>The value of this attribute is identical to that of the same attribute in clause 9.4.2 of ETSI GS NFV-IFA 008 [16].</w:t>
            </w:r>
          </w:p>
          <w:p w14:paraId="5E34D968" w14:textId="77777777" w:rsidR="00F851CB" w:rsidRPr="0061649B" w:rsidRDefault="00F851CB" w:rsidP="00226BD2">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等线"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C85467F" w14:textId="77777777" w:rsidR="00F851CB" w:rsidRPr="0061649B" w:rsidRDefault="00F851CB" w:rsidP="00226BD2">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0FEE3634" w14:textId="77777777" w:rsidR="00F851CB" w:rsidRPr="0061649B" w:rsidRDefault="00F851CB" w:rsidP="00226BD2">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40A227FB" w14:textId="77777777" w:rsidR="00F851CB" w:rsidRPr="0061649B" w:rsidRDefault="00F851CB" w:rsidP="00226BD2">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27E49FC7" w14:textId="77777777" w:rsidR="00F851CB" w:rsidRDefault="00F851CB" w:rsidP="00226BD2">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08D255BC" w14:textId="77777777" w:rsidR="00F851CB" w:rsidRDefault="00F851CB" w:rsidP="00226BD2">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082FC8DE" w14:textId="77777777" w:rsidR="00F851CB" w:rsidRPr="0061649B" w:rsidRDefault="00F851CB" w:rsidP="00226BD2">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t xml:space="preserve">The </w:t>
            </w:r>
            <w:r w:rsidRPr="00862394">
              <w:rPr>
                <w:rFonts w:ascii="Courier New" w:hAnsi="Courier New" w:cs="Courier New"/>
              </w:rPr>
              <w:t>ueMeasGranularityPeriod</w:t>
            </w:r>
            <w:r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C13C287" w14:textId="77777777" w:rsidR="00F851CB" w:rsidRDefault="00F851CB" w:rsidP="00F851CB">
      <w:pPr>
        <w:spacing w:after="0"/>
      </w:pPr>
    </w:p>
    <w:p w14:paraId="5D1A855D" w14:textId="77777777" w:rsidR="00F851CB" w:rsidRDefault="00F851CB" w:rsidP="00F851CB">
      <w:pPr>
        <w:pStyle w:val="Heading3"/>
      </w:pPr>
      <w:bookmarkStart w:id="1361" w:name="_Toc20150486"/>
      <w:bookmarkStart w:id="1362" w:name="_Toc27479749"/>
      <w:bookmarkStart w:id="1363" w:name="_Toc36025284"/>
      <w:bookmarkStart w:id="1364" w:name="_Toc44516391"/>
      <w:bookmarkStart w:id="1365" w:name="_Toc45272706"/>
      <w:bookmarkStart w:id="1366" w:name="_Toc51754704"/>
      <w:bookmarkStart w:id="1367" w:name="_Toc162446529"/>
      <w:r>
        <w:t>4.4.2</w:t>
      </w:r>
      <w:r>
        <w:tab/>
        <w:t>Constraints</w:t>
      </w:r>
      <w:bookmarkEnd w:id="1361"/>
      <w:bookmarkEnd w:id="1362"/>
      <w:bookmarkEnd w:id="1363"/>
      <w:bookmarkEnd w:id="1364"/>
      <w:bookmarkEnd w:id="1365"/>
      <w:bookmarkEnd w:id="1366"/>
      <w:bookmarkEnd w:id="1367"/>
    </w:p>
    <w:p w14:paraId="5D7B3632" w14:textId="77777777" w:rsidR="00F851CB" w:rsidRDefault="00F851CB" w:rsidP="00F851CB">
      <w:r>
        <w:t>None</w:t>
      </w:r>
    </w:p>
    <w:p w14:paraId="5ADB0E34" w14:textId="77777777" w:rsidR="00F851CB" w:rsidRDefault="00F851CB" w:rsidP="00F851CB">
      <w:pPr>
        <w:pStyle w:val="Heading2"/>
      </w:pPr>
      <w:bookmarkStart w:id="1368" w:name="_Toc20150487"/>
      <w:bookmarkStart w:id="1369" w:name="_Toc27479750"/>
      <w:bookmarkStart w:id="1370" w:name="_Toc36025285"/>
      <w:bookmarkStart w:id="1371" w:name="_Toc44516392"/>
      <w:bookmarkStart w:id="1372" w:name="_Toc45272707"/>
      <w:bookmarkStart w:id="1373" w:name="_Toc51754705"/>
      <w:bookmarkStart w:id="1374" w:name="_Toc162446530"/>
      <w:r>
        <w:t>4.5</w:t>
      </w:r>
      <w:r>
        <w:tab/>
        <w:t>Common notifications</w:t>
      </w:r>
      <w:bookmarkEnd w:id="1368"/>
      <w:bookmarkEnd w:id="1369"/>
      <w:bookmarkEnd w:id="1370"/>
      <w:bookmarkEnd w:id="1371"/>
      <w:bookmarkEnd w:id="1372"/>
      <w:bookmarkEnd w:id="1373"/>
      <w:bookmarkEnd w:id="1374"/>
    </w:p>
    <w:p w14:paraId="20BCCC44" w14:textId="77777777" w:rsidR="00F851CB" w:rsidRDefault="00F851CB" w:rsidP="00F851CB">
      <w:pPr>
        <w:pStyle w:val="Heading3"/>
      </w:pPr>
      <w:bookmarkStart w:id="1375" w:name="_Toc20150488"/>
      <w:bookmarkStart w:id="1376" w:name="_Toc27479751"/>
      <w:bookmarkStart w:id="1377" w:name="_Toc36025286"/>
      <w:bookmarkStart w:id="1378" w:name="_Toc44516393"/>
      <w:bookmarkStart w:id="1379" w:name="_Toc45272708"/>
      <w:bookmarkStart w:id="1380" w:name="_Toc51754706"/>
      <w:bookmarkStart w:id="1381" w:name="_Toc162446531"/>
      <w:r>
        <w:t>4.5.1</w:t>
      </w:r>
      <w:r>
        <w:tab/>
        <w:t>Alarm notifications</w:t>
      </w:r>
      <w:bookmarkEnd w:id="1375"/>
      <w:bookmarkEnd w:id="1376"/>
      <w:bookmarkEnd w:id="1377"/>
      <w:bookmarkEnd w:id="1378"/>
      <w:bookmarkEnd w:id="1379"/>
      <w:bookmarkEnd w:id="1380"/>
      <w:bookmarkEnd w:id="1381"/>
    </w:p>
    <w:p w14:paraId="05F50B59" w14:textId="77777777" w:rsidR="00F851CB" w:rsidRDefault="00F851CB" w:rsidP="00F851CB">
      <w:pPr>
        <w:rPr>
          <w:rFonts w:ascii="Courier New" w:hAnsi="Courier New"/>
          <w:noProof/>
        </w:rPr>
      </w:pPr>
      <w:r>
        <w:t xml:space="preserve">This clause presents a list of notifications, defined in [27], that a MnS consumer can receive. The notification header attribute </w:t>
      </w:r>
      <w:r>
        <w:rPr>
          <w:rFonts w:ascii="Courier New" w:hAnsi="Courier New" w:cs="Courier New"/>
        </w:rPr>
        <w:t>objectClass/objectInstance</w:t>
      </w:r>
      <w:r>
        <w:t>, defined in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F851CB" w14:paraId="58C9503B" w14:textId="77777777" w:rsidTr="00226BD2">
        <w:trPr>
          <w:tblHeader/>
          <w:jc w:val="center"/>
        </w:trPr>
        <w:tc>
          <w:tcPr>
            <w:tcW w:w="2400" w:type="pct"/>
            <w:shd w:val="clear" w:color="auto" w:fill="BFBFBF"/>
            <w:noWrap/>
            <w:vAlign w:val="center"/>
          </w:tcPr>
          <w:p w14:paraId="24C1031D" w14:textId="77777777" w:rsidR="00F851CB" w:rsidRPr="00B26339" w:rsidRDefault="00F851CB" w:rsidP="00226BD2">
            <w:pPr>
              <w:pStyle w:val="TAH"/>
              <w:rPr>
                <w:rFonts w:cs="Arial"/>
              </w:rPr>
            </w:pPr>
            <w:r w:rsidRPr="00B26339">
              <w:rPr>
                <w:rFonts w:cs="Arial"/>
              </w:rPr>
              <w:t>Name</w:t>
            </w:r>
          </w:p>
        </w:tc>
        <w:tc>
          <w:tcPr>
            <w:tcW w:w="200" w:type="pct"/>
            <w:shd w:val="clear" w:color="auto" w:fill="BFBFBF"/>
            <w:noWrap/>
          </w:tcPr>
          <w:p w14:paraId="1BA148B4" w14:textId="77777777" w:rsidR="00F851CB" w:rsidRDefault="00F851CB" w:rsidP="00226BD2">
            <w:pPr>
              <w:pStyle w:val="TAH"/>
            </w:pPr>
            <w:r>
              <w:t>S</w:t>
            </w:r>
          </w:p>
        </w:tc>
        <w:tc>
          <w:tcPr>
            <w:tcW w:w="2400" w:type="pct"/>
            <w:shd w:val="clear" w:color="auto" w:fill="BFBFBF"/>
            <w:noWrap/>
          </w:tcPr>
          <w:p w14:paraId="156EDAB7" w14:textId="77777777" w:rsidR="00F851CB" w:rsidRDefault="00F851CB" w:rsidP="00226BD2">
            <w:pPr>
              <w:pStyle w:val="TAH"/>
            </w:pPr>
            <w:r>
              <w:t>Notes</w:t>
            </w:r>
          </w:p>
        </w:tc>
      </w:tr>
      <w:tr w:rsidR="00F851CB" w14:paraId="3556713B" w14:textId="77777777" w:rsidTr="00226BD2">
        <w:trPr>
          <w:jc w:val="center"/>
        </w:trPr>
        <w:tc>
          <w:tcPr>
            <w:tcW w:w="2400" w:type="pct"/>
            <w:noWrap/>
          </w:tcPr>
          <w:p w14:paraId="3E17D8A7" w14:textId="77777777" w:rsidR="00F851CB" w:rsidRPr="00B26339" w:rsidRDefault="00F851CB" w:rsidP="00226BD2">
            <w:pPr>
              <w:pStyle w:val="TAL"/>
              <w:rPr>
                <w:rFonts w:cs="Arial"/>
              </w:rPr>
            </w:pPr>
            <w:r w:rsidRPr="00B26339">
              <w:rPr>
                <w:rFonts w:cs="Arial"/>
              </w:rPr>
              <w:t>notifyNewAlarm</w:t>
            </w:r>
          </w:p>
        </w:tc>
        <w:tc>
          <w:tcPr>
            <w:tcW w:w="200" w:type="pct"/>
            <w:noWrap/>
          </w:tcPr>
          <w:p w14:paraId="33DF43C1" w14:textId="77777777" w:rsidR="00F851CB" w:rsidRDefault="00F851CB" w:rsidP="00226BD2">
            <w:pPr>
              <w:pStyle w:val="TAL"/>
              <w:jc w:val="center"/>
            </w:pPr>
            <w:r>
              <w:t>M</w:t>
            </w:r>
          </w:p>
        </w:tc>
        <w:tc>
          <w:tcPr>
            <w:tcW w:w="2400" w:type="pct"/>
            <w:noWrap/>
          </w:tcPr>
          <w:p w14:paraId="173708B9" w14:textId="77777777" w:rsidR="00F851CB" w:rsidRDefault="00F851CB" w:rsidP="00226BD2">
            <w:pPr>
              <w:pStyle w:val="TAL"/>
            </w:pPr>
          </w:p>
        </w:tc>
      </w:tr>
      <w:tr w:rsidR="00F851CB" w14:paraId="1AA26229" w14:textId="77777777" w:rsidTr="00226BD2">
        <w:trPr>
          <w:jc w:val="center"/>
        </w:trPr>
        <w:tc>
          <w:tcPr>
            <w:tcW w:w="2400" w:type="pct"/>
            <w:noWrap/>
          </w:tcPr>
          <w:p w14:paraId="5042BDF9" w14:textId="77777777" w:rsidR="00F851CB" w:rsidRPr="00B26339" w:rsidRDefault="00F851CB" w:rsidP="00226BD2">
            <w:pPr>
              <w:pStyle w:val="TAL"/>
              <w:rPr>
                <w:rFonts w:cs="Arial"/>
              </w:rPr>
            </w:pPr>
            <w:r w:rsidRPr="00B26339">
              <w:rPr>
                <w:rFonts w:cs="Arial"/>
              </w:rPr>
              <w:t>notifyClearedAlarm</w:t>
            </w:r>
          </w:p>
        </w:tc>
        <w:tc>
          <w:tcPr>
            <w:tcW w:w="200" w:type="pct"/>
            <w:noWrap/>
          </w:tcPr>
          <w:p w14:paraId="2B7ED59F" w14:textId="77777777" w:rsidR="00F851CB" w:rsidRDefault="00F851CB" w:rsidP="00226BD2">
            <w:pPr>
              <w:pStyle w:val="TAL"/>
              <w:jc w:val="center"/>
            </w:pPr>
            <w:r>
              <w:t>M</w:t>
            </w:r>
          </w:p>
        </w:tc>
        <w:tc>
          <w:tcPr>
            <w:tcW w:w="2400" w:type="pct"/>
            <w:noWrap/>
          </w:tcPr>
          <w:p w14:paraId="3BD5F846" w14:textId="77777777" w:rsidR="00F851CB" w:rsidRDefault="00F851CB" w:rsidP="00226BD2">
            <w:pPr>
              <w:pStyle w:val="TAL"/>
            </w:pPr>
          </w:p>
        </w:tc>
      </w:tr>
      <w:tr w:rsidR="00F851CB" w14:paraId="34E2AF75" w14:textId="77777777" w:rsidTr="00226BD2">
        <w:trPr>
          <w:jc w:val="center"/>
        </w:trPr>
        <w:tc>
          <w:tcPr>
            <w:tcW w:w="2400" w:type="pct"/>
            <w:noWrap/>
          </w:tcPr>
          <w:p w14:paraId="629C725E" w14:textId="77777777" w:rsidR="00F851CB" w:rsidRPr="00B26339" w:rsidRDefault="00F851CB" w:rsidP="00226BD2">
            <w:pPr>
              <w:pStyle w:val="TAL"/>
              <w:rPr>
                <w:rFonts w:cs="Arial"/>
              </w:rPr>
            </w:pPr>
            <w:r w:rsidRPr="00B26339">
              <w:rPr>
                <w:rFonts w:cs="Arial"/>
              </w:rPr>
              <w:t>notifyChangedAlarm</w:t>
            </w:r>
          </w:p>
        </w:tc>
        <w:tc>
          <w:tcPr>
            <w:tcW w:w="200" w:type="pct"/>
            <w:noWrap/>
          </w:tcPr>
          <w:p w14:paraId="26DC782F" w14:textId="77777777" w:rsidR="00F851CB" w:rsidRDefault="00F851CB" w:rsidP="00226BD2">
            <w:pPr>
              <w:pStyle w:val="TAL"/>
              <w:jc w:val="center"/>
            </w:pPr>
            <w:r>
              <w:t>O</w:t>
            </w:r>
          </w:p>
        </w:tc>
        <w:tc>
          <w:tcPr>
            <w:tcW w:w="2400" w:type="pct"/>
            <w:noWrap/>
          </w:tcPr>
          <w:p w14:paraId="72FB7C76" w14:textId="77777777" w:rsidR="00F851CB" w:rsidRDefault="00F851CB" w:rsidP="00226BD2">
            <w:pPr>
              <w:pStyle w:val="TAL"/>
            </w:pPr>
          </w:p>
        </w:tc>
      </w:tr>
      <w:tr w:rsidR="00F851CB" w14:paraId="1E969FF1" w14:textId="77777777" w:rsidTr="00226BD2">
        <w:trPr>
          <w:jc w:val="center"/>
        </w:trPr>
        <w:tc>
          <w:tcPr>
            <w:tcW w:w="2400" w:type="pct"/>
            <w:noWrap/>
          </w:tcPr>
          <w:p w14:paraId="7771E741" w14:textId="77777777" w:rsidR="00F851CB" w:rsidRPr="00B26339" w:rsidRDefault="00F851CB" w:rsidP="00226BD2">
            <w:pPr>
              <w:pStyle w:val="TAL"/>
              <w:rPr>
                <w:rFonts w:cs="Arial"/>
              </w:rPr>
            </w:pPr>
            <w:r w:rsidRPr="00B26339">
              <w:rPr>
                <w:rFonts w:cs="Arial"/>
              </w:rPr>
              <w:t>notifyChangedAlarmGeneral</w:t>
            </w:r>
          </w:p>
        </w:tc>
        <w:tc>
          <w:tcPr>
            <w:tcW w:w="200" w:type="pct"/>
            <w:noWrap/>
          </w:tcPr>
          <w:p w14:paraId="67C19AF4" w14:textId="77777777" w:rsidR="00F851CB" w:rsidRDefault="00F851CB" w:rsidP="00226BD2">
            <w:pPr>
              <w:pStyle w:val="TAL"/>
              <w:jc w:val="center"/>
            </w:pPr>
            <w:r>
              <w:t>O</w:t>
            </w:r>
          </w:p>
        </w:tc>
        <w:tc>
          <w:tcPr>
            <w:tcW w:w="2400" w:type="pct"/>
            <w:noWrap/>
          </w:tcPr>
          <w:p w14:paraId="096263AD" w14:textId="77777777" w:rsidR="00F851CB" w:rsidRDefault="00F851CB" w:rsidP="00226BD2">
            <w:pPr>
              <w:pStyle w:val="TAL"/>
            </w:pPr>
          </w:p>
        </w:tc>
      </w:tr>
      <w:tr w:rsidR="00F851CB" w14:paraId="0648FDE6" w14:textId="77777777" w:rsidTr="00226BD2">
        <w:trPr>
          <w:jc w:val="center"/>
        </w:trPr>
        <w:tc>
          <w:tcPr>
            <w:tcW w:w="2400" w:type="pct"/>
            <w:noWrap/>
          </w:tcPr>
          <w:p w14:paraId="1382ADF4" w14:textId="77777777" w:rsidR="00F851CB" w:rsidRPr="00B26339" w:rsidRDefault="00F851CB" w:rsidP="00226BD2">
            <w:pPr>
              <w:pStyle w:val="TAL"/>
              <w:rPr>
                <w:rFonts w:cs="Arial"/>
              </w:rPr>
            </w:pPr>
            <w:r w:rsidRPr="00B26339">
              <w:rPr>
                <w:rFonts w:cs="Arial"/>
              </w:rPr>
              <w:t>notifyCorrelatedNotificationChanged</w:t>
            </w:r>
          </w:p>
        </w:tc>
        <w:tc>
          <w:tcPr>
            <w:tcW w:w="200" w:type="pct"/>
            <w:noWrap/>
          </w:tcPr>
          <w:p w14:paraId="17583579" w14:textId="77777777" w:rsidR="00F851CB" w:rsidRDefault="00F851CB" w:rsidP="00226BD2">
            <w:pPr>
              <w:pStyle w:val="TAL"/>
              <w:jc w:val="center"/>
            </w:pPr>
            <w:r>
              <w:t>O</w:t>
            </w:r>
          </w:p>
        </w:tc>
        <w:tc>
          <w:tcPr>
            <w:tcW w:w="2400" w:type="pct"/>
            <w:noWrap/>
          </w:tcPr>
          <w:p w14:paraId="2E080F8A" w14:textId="77777777" w:rsidR="00F851CB" w:rsidRDefault="00F851CB" w:rsidP="00226BD2">
            <w:pPr>
              <w:pStyle w:val="TAL"/>
            </w:pPr>
          </w:p>
        </w:tc>
      </w:tr>
      <w:tr w:rsidR="00F851CB" w14:paraId="5504325F" w14:textId="77777777" w:rsidTr="00226BD2">
        <w:trPr>
          <w:jc w:val="center"/>
        </w:trPr>
        <w:tc>
          <w:tcPr>
            <w:tcW w:w="2400" w:type="pct"/>
            <w:noWrap/>
          </w:tcPr>
          <w:p w14:paraId="39410F16" w14:textId="77777777" w:rsidR="00F851CB" w:rsidRPr="00B26339" w:rsidRDefault="00F851CB" w:rsidP="00226BD2">
            <w:pPr>
              <w:pStyle w:val="TAL"/>
              <w:rPr>
                <w:rFonts w:cs="Arial"/>
              </w:rPr>
            </w:pPr>
            <w:r w:rsidRPr="00B26339">
              <w:rPr>
                <w:rFonts w:cs="Arial"/>
              </w:rPr>
              <w:t>notifyAckStateChanged</w:t>
            </w:r>
          </w:p>
        </w:tc>
        <w:tc>
          <w:tcPr>
            <w:tcW w:w="200" w:type="pct"/>
            <w:noWrap/>
          </w:tcPr>
          <w:p w14:paraId="0FEC911E" w14:textId="77777777" w:rsidR="00F851CB" w:rsidRDefault="00F851CB" w:rsidP="00226BD2">
            <w:pPr>
              <w:pStyle w:val="TAL"/>
              <w:jc w:val="center"/>
            </w:pPr>
            <w:r>
              <w:t>O</w:t>
            </w:r>
          </w:p>
        </w:tc>
        <w:tc>
          <w:tcPr>
            <w:tcW w:w="2400" w:type="pct"/>
            <w:noWrap/>
          </w:tcPr>
          <w:p w14:paraId="0187E260" w14:textId="77777777" w:rsidR="00F851CB" w:rsidRDefault="00F851CB" w:rsidP="00226BD2">
            <w:pPr>
              <w:pStyle w:val="TAL"/>
            </w:pPr>
          </w:p>
        </w:tc>
      </w:tr>
      <w:tr w:rsidR="00F851CB" w14:paraId="7B7FFE68" w14:textId="77777777" w:rsidTr="00226BD2">
        <w:trPr>
          <w:jc w:val="center"/>
        </w:trPr>
        <w:tc>
          <w:tcPr>
            <w:tcW w:w="2400" w:type="pct"/>
            <w:noWrap/>
          </w:tcPr>
          <w:p w14:paraId="1D0D5AE1" w14:textId="77777777" w:rsidR="00F851CB" w:rsidRPr="00B26339" w:rsidRDefault="00F851CB" w:rsidP="00226BD2">
            <w:pPr>
              <w:pStyle w:val="TAL"/>
              <w:rPr>
                <w:rFonts w:cs="Arial"/>
              </w:rPr>
            </w:pPr>
            <w:r w:rsidRPr="00B26339">
              <w:rPr>
                <w:rFonts w:cs="Arial"/>
              </w:rPr>
              <w:t>notifyComments</w:t>
            </w:r>
          </w:p>
        </w:tc>
        <w:tc>
          <w:tcPr>
            <w:tcW w:w="200" w:type="pct"/>
            <w:noWrap/>
          </w:tcPr>
          <w:p w14:paraId="24642C0D" w14:textId="77777777" w:rsidR="00F851CB" w:rsidRDefault="00F851CB" w:rsidP="00226BD2">
            <w:pPr>
              <w:pStyle w:val="TAL"/>
              <w:jc w:val="center"/>
            </w:pPr>
            <w:r>
              <w:t>O</w:t>
            </w:r>
          </w:p>
        </w:tc>
        <w:tc>
          <w:tcPr>
            <w:tcW w:w="2400" w:type="pct"/>
            <w:noWrap/>
          </w:tcPr>
          <w:p w14:paraId="31FABF0C" w14:textId="77777777" w:rsidR="00F851CB" w:rsidRDefault="00F851CB" w:rsidP="00226BD2">
            <w:pPr>
              <w:pStyle w:val="TAL"/>
            </w:pPr>
          </w:p>
        </w:tc>
      </w:tr>
      <w:tr w:rsidR="00F851CB" w14:paraId="2185E4DA" w14:textId="77777777" w:rsidTr="00226BD2">
        <w:trPr>
          <w:jc w:val="center"/>
        </w:trPr>
        <w:tc>
          <w:tcPr>
            <w:tcW w:w="2400" w:type="pct"/>
            <w:noWrap/>
          </w:tcPr>
          <w:p w14:paraId="784FCDD2" w14:textId="77777777" w:rsidR="00F851CB" w:rsidRPr="00B26339" w:rsidRDefault="00F851CB" w:rsidP="00226BD2">
            <w:pPr>
              <w:pStyle w:val="TAL"/>
              <w:rPr>
                <w:rFonts w:cs="Arial"/>
              </w:rPr>
            </w:pPr>
            <w:r w:rsidRPr="00B26339">
              <w:rPr>
                <w:rFonts w:cs="Arial"/>
              </w:rPr>
              <w:t>notifyPotentialFaultyAlarmList</w:t>
            </w:r>
          </w:p>
        </w:tc>
        <w:tc>
          <w:tcPr>
            <w:tcW w:w="200" w:type="pct"/>
            <w:noWrap/>
          </w:tcPr>
          <w:p w14:paraId="2897DCD0" w14:textId="77777777" w:rsidR="00F851CB" w:rsidDel="0062229D" w:rsidRDefault="00F851CB" w:rsidP="00226BD2">
            <w:pPr>
              <w:pStyle w:val="TAL"/>
              <w:jc w:val="center"/>
            </w:pPr>
            <w:r>
              <w:t>O</w:t>
            </w:r>
          </w:p>
        </w:tc>
        <w:tc>
          <w:tcPr>
            <w:tcW w:w="2400" w:type="pct"/>
            <w:noWrap/>
          </w:tcPr>
          <w:p w14:paraId="64FEE436" w14:textId="77777777" w:rsidR="00F851CB" w:rsidRDefault="00F851CB" w:rsidP="00226BD2">
            <w:pPr>
              <w:pStyle w:val="TAL"/>
            </w:pPr>
          </w:p>
        </w:tc>
      </w:tr>
      <w:tr w:rsidR="00F851CB" w14:paraId="0B5D15D5" w14:textId="77777777" w:rsidTr="00226BD2">
        <w:trPr>
          <w:jc w:val="center"/>
        </w:trPr>
        <w:tc>
          <w:tcPr>
            <w:tcW w:w="2400" w:type="pct"/>
            <w:noWrap/>
          </w:tcPr>
          <w:p w14:paraId="28A954FD" w14:textId="77777777" w:rsidR="00F851CB" w:rsidRPr="00B26339" w:rsidRDefault="00F851CB" w:rsidP="00226BD2">
            <w:pPr>
              <w:pStyle w:val="TAL"/>
              <w:rPr>
                <w:rFonts w:cs="Arial"/>
              </w:rPr>
            </w:pPr>
            <w:r w:rsidRPr="00B26339">
              <w:rPr>
                <w:rFonts w:cs="Arial"/>
              </w:rPr>
              <w:t>notifyAlarmListRebuilt</w:t>
            </w:r>
          </w:p>
        </w:tc>
        <w:tc>
          <w:tcPr>
            <w:tcW w:w="200" w:type="pct"/>
            <w:noWrap/>
          </w:tcPr>
          <w:p w14:paraId="032E46EE" w14:textId="77777777" w:rsidR="00F851CB" w:rsidRDefault="00F851CB" w:rsidP="00226BD2">
            <w:pPr>
              <w:pStyle w:val="TAL"/>
              <w:jc w:val="center"/>
            </w:pPr>
            <w:r>
              <w:t>M</w:t>
            </w:r>
          </w:p>
        </w:tc>
        <w:tc>
          <w:tcPr>
            <w:tcW w:w="2400" w:type="pct"/>
            <w:noWrap/>
          </w:tcPr>
          <w:p w14:paraId="2163C3D9" w14:textId="77777777" w:rsidR="00F851CB" w:rsidRDefault="00F851CB" w:rsidP="00226BD2">
            <w:pPr>
              <w:pStyle w:val="TAL"/>
            </w:pPr>
          </w:p>
        </w:tc>
      </w:tr>
    </w:tbl>
    <w:p w14:paraId="0D1B4720" w14:textId="77777777" w:rsidR="00F851CB" w:rsidRDefault="00F851CB" w:rsidP="00F851CB">
      <w:pPr>
        <w:pStyle w:val="Heading3"/>
        <w:overflowPunct w:val="0"/>
        <w:autoSpaceDE w:val="0"/>
        <w:autoSpaceDN w:val="0"/>
        <w:adjustRightInd w:val="0"/>
        <w:spacing w:before="360" w:after="120"/>
        <w:ind w:left="0" w:firstLine="0"/>
        <w:textAlignment w:val="baseline"/>
      </w:pPr>
      <w:bookmarkStart w:id="1382" w:name="_Toc20150489"/>
      <w:bookmarkStart w:id="1383" w:name="_Toc27479752"/>
      <w:bookmarkStart w:id="1384" w:name="_Toc36025287"/>
      <w:bookmarkStart w:id="1385" w:name="_Toc44516394"/>
      <w:bookmarkStart w:id="1386" w:name="_Toc45272709"/>
      <w:bookmarkStart w:id="1387" w:name="_Toc51754707"/>
      <w:bookmarkStart w:id="1388" w:name="_Toc162446532"/>
      <w:r>
        <w:t>4.5.2</w:t>
      </w:r>
      <w:r>
        <w:tab/>
        <w:t>Configuration notifications</w:t>
      </w:r>
      <w:bookmarkEnd w:id="1382"/>
      <w:bookmarkEnd w:id="1383"/>
      <w:bookmarkEnd w:id="1384"/>
      <w:bookmarkEnd w:id="1385"/>
      <w:bookmarkEnd w:id="1386"/>
      <w:bookmarkEnd w:id="1387"/>
      <w:bookmarkEnd w:id="1388"/>
    </w:p>
    <w:p w14:paraId="6A8459AF" w14:textId="77777777" w:rsidR="00F851CB" w:rsidRDefault="00F851CB" w:rsidP="00F851CB">
      <w:r>
        <w:t xml:space="preserve">This clause presents a list of notifications, defined in [27], that a MnS consumer can receive. The notification header attribute </w:t>
      </w:r>
      <w:r>
        <w:rPr>
          <w:rFonts w:ascii="Courier New" w:hAnsi="Courier New" w:cs="Courier New"/>
        </w:rPr>
        <w:t>objectClass/objectInstance</w:t>
      </w:r>
      <w:r>
        <w:t>, defined in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F851CB" w14:paraId="7317208B" w14:textId="77777777" w:rsidTr="00226BD2">
        <w:trPr>
          <w:tblHeader/>
          <w:jc w:val="center"/>
        </w:trPr>
        <w:tc>
          <w:tcPr>
            <w:tcW w:w="2400" w:type="pct"/>
            <w:shd w:val="clear" w:color="auto" w:fill="BFBFBF"/>
            <w:noWrap/>
          </w:tcPr>
          <w:p w14:paraId="72717E37" w14:textId="77777777" w:rsidR="00F851CB" w:rsidRPr="00B26339" w:rsidRDefault="00F851CB" w:rsidP="00226BD2">
            <w:pPr>
              <w:pStyle w:val="TAH"/>
              <w:rPr>
                <w:rFonts w:cs="Arial"/>
              </w:rPr>
            </w:pPr>
            <w:r w:rsidRPr="00B26339">
              <w:rPr>
                <w:rFonts w:cs="Arial"/>
              </w:rPr>
              <w:lastRenderedPageBreak/>
              <w:t>Name</w:t>
            </w:r>
          </w:p>
        </w:tc>
        <w:tc>
          <w:tcPr>
            <w:tcW w:w="200" w:type="pct"/>
            <w:shd w:val="clear" w:color="auto" w:fill="BFBFBF"/>
            <w:noWrap/>
          </w:tcPr>
          <w:p w14:paraId="0703F68D" w14:textId="77777777" w:rsidR="00F851CB" w:rsidRDefault="00F851CB" w:rsidP="00226BD2">
            <w:pPr>
              <w:pStyle w:val="TAH"/>
            </w:pPr>
            <w:r w:rsidRPr="00F60677">
              <w:t>S</w:t>
            </w:r>
          </w:p>
        </w:tc>
        <w:tc>
          <w:tcPr>
            <w:tcW w:w="2400" w:type="pct"/>
            <w:shd w:val="clear" w:color="auto" w:fill="BFBFBF"/>
            <w:noWrap/>
          </w:tcPr>
          <w:p w14:paraId="3E16285C" w14:textId="77777777" w:rsidR="00F851CB" w:rsidRDefault="00F851CB" w:rsidP="00226BD2">
            <w:pPr>
              <w:pStyle w:val="TAH"/>
            </w:pPr>
            <w:r>
              <w:t>Notes</w:t>
            </w:r>
          </w:p>
        </w:tc>
      </w:tr>
      <w:tr w:rsidR="00F851CB" w14:paraId="74F4B185" w14:textId="77777777" w:rsidTr="00226BD2">
        <w:trPr>
          <w:jc w:val="center"/>
        </w:trPr>
        <w:tc>
          <w:tcPr>
            <w:tcW w:w="2400" w:type="pct"/>
            <w:noWrap/>
          </w:tcPr>
          <w:p w14:paraId="59486D81" w14:textId="77777777" w:rsidR="00F851CB" w:rsidRPr="00B26339" w:rsidRDefault="00F851CB" w:rsidP="00226BD2">
            <w:pPr>
              <w:pStyle w:val="TAL"/>
              <w:rPr>
                <w:rFonts w:cs="Arial"/>
              </w:rPr>
            </w:pPr>
            <w:r w:rsidRPr="00B26339">
              <w:rPr>
                <w:rFonts w:cs="Arial"/>
              </w:rPr>
              <w:t>notifyMOICreation</w:t>
            </w:r>
          </w:p>
        </w:tc>
        <w:tc>
          <w:tcPr>
            <w:tcW w:w="200" w:type="pct"/>
            <w:noWrap/>
          </w:tcPr>
          <w:p w14:paraId="4A9DD530" w14:textId="77777777" w:rsidR="00F851CB" w:rsidRDefault="00F851CB" w:rsidP="00226BD2">
            <w:pPr>
              <w:pStyle w:val="TAL"/>
              <w:jc w:val="center"/>
            </w:pPr>
            <w:r w:rsidDel="00B91827">
              <w:t>O</w:t>
            </w:r>
          </w:p>
        </w:tc>
        <w:tc>
          <w:tcPr>
            <w:tcW w:w="2400" w:type="pct"/>
            <w:noWrap/>
          </w:tcPr>
          <w:p w14:paraId="24087EC9" w14:textId="77777777" w:rsidR="00F851CB" w:rsidRDefault="00F851CB" w:rsidP="00226BD2">
            <w:pPr>
              <w:pStyle w:val="TAL"/>
              <w:jc w:val="center"/>
            </w:pPr>
          </w:p>
        </w:tc>
      </w:tr>
      <w:tr w:rsidR="00F851CB" w14:paraId="6298E4A0" w14:textId="77777777" w:rsidTr="00226BD2">
        <w:trPr>
          <w:jc w:val="center"/>
        </w:trPr>
        <w:tc>
          <w:tcPr>
            <w:tcW w:w="2400" w:type="pct"/>
            <w:noWrap/>
          </w:tcPr>
          <w:p w14:paraId="6A4B269D" w14:textId="77777777" w:rsidR="00F851CB" w:rsidRPr="00B26339" w:rsidRDefault="00F851CB" w:rsidP="00226BD2">
            <w:pPr>
              <w:pStyle w:val="TAL"/>
              <w:rPr>
                <w:rFonts w:cs="Arial"/>
              </w:rPr>
            </w:pPr>
            <w:r w:rsidRPr="00B26339">
              <w:rPr>
                <w:rFonts w:cs="Arial"/>
              </w:rPr>
              <w:t>notifyMOIDeletion</w:t>
            </w:r>
          </w:p>
        </w:tc>
        <w:tc>
          <w:tcPr>
            <w:tcW w:w="200" w:type="pct"/>
            <w:noWrap/>
          </w:tcPr>
          <w:p w14:paraId="60153312" w14:textId="77777777" w:rsidR="00F851CB" w:rsidRDefault="00F851CB" w:rsidP="00226BD2">
            <w:pPr>
              <w:pStyle w:val="TAL"/>
              <w:jc w:val="center"/>
            </w:pPr>
            <w:r w:rsidDel="00B91827">
              <w:t>O</w:t>
            </w:r>
          </w:p>
        </w:tc>
        <w:tc>
          <w:tcPr>
            <w:tcW w:w="2400" w:type="pct"/>
            <w:noWrap/>
          </w:tcPr>
          <w:p w14:paraId="285511CE" w14:textId="77777777" w:rsidR="00F851CB" w:rsidRDefault="00F851CB" w:rsidP="00226BD2">
            <w:pPr>
              <w:pStyle w:val="TAL"/>
              <w:jc w:val="center"/>
            </w:pPr>
          </w:p>
        </w:tc>
      </w:tr>
      <w:tr w:rsidR="00F851CB" w14:paraId="0AE4A4C6" w14:textId="77777777" w:rsidTr="00226BD2">
        <w:trPr>
          <w:jc w:val="center"/>
        </w:trPr>
        <w:tc>
          <w:tcPr>
            <w:tcW w:w="2400" w:type="pct"/>
            <w:noWrap/>
          </w:tcPr>
          <w:p w14:paraId="1E87B155" w14:textId="77777777" w:rsidR="00F851CB" w:rsidRPr="00B26339" w:rsidRDefault="00F851CB" w:rsidP="00226BD2">
            <w:pPr>
              <w:pStyle w:val="TAL"/>
              <w:rPr>
                <w:rFonts w:cs="Arial"/>
              </w:rPr>
            </w:pPr>
            <w:r w:rsidRPr="00B26339">
              <w:rPr>
                <w:rFonts w:cs="Arial"/>
              </w:rPr>
              <w:t>notifyMOIAttributeValueChanges</w:t>
            </w:r>
          </w:p>
        </w:tc>
        <w:tc>
          <w:tcPr>
            <w:tcW w:w="200" w:type="pct"/>
            <w:noWrap/>
          </w:tcPr>
          <w:p w14:paraId="56AAD03C" w14:textId="77777777" w:rsidR="00F851CB" w:rsidRDefault="00F851CB" w:rsidP="00226BD2">
            <w:pPr>
              <w:pStyle w:val="TAL"/>
              <w:jc w:val="center"/>
            </w:pPr>
            <w:r>
              <w:t>O</w:t>
            </w:r>
          </w:p>
        </w:tc>
        <w:tc>
          <w:tcPr>
            <w:tcW w:w="2400" w:type="pct"/>
            <w:noWrap/>
          </w:tcPr>
          <w:p w14:paraId="72037D23" w14:textId="77777777" w:rsidR="00F851CB" w:rsidRDefault="00F851CB" w:rsidP="00226BD2">
            <w:pPr>
              <w:pStyle w:val="TAL"/>
              <w:jc w:val="center"/>
            </w:pPr>
          </w:p>
        </w:tc>
      </w:tr>
      <w:tr w:rsidR="00F851CB" w14:paraId="6C59F8DF" w14:textId="77777777" w:rsidTr="00226BD2">
        <w:trPr>
          <w:jc w:val="center"/>
        </w:trPr>
        <w:tc>
          <w:tcPr>
            <w:tcW w:w="2400" w:type="pct"/>
            <w:noWrap/>
          </w:tcPr>
          <w:p w14:paraId="0091F98E" w14:textId="77777777" w:rsidR="00F851CB" w:rsidRPr="00B26339" w:rsidRDefault="00F851CB" w:rsidP="00226BD2">
            <w:pPr>
              <w:pStyle w:val="TAL"/>
              <w:rPr>
                <w:rFonts w:cs="Arial"/>
              </w:rPr>
            </w:pPr>
            <w:r w:rsidRPr="00B26339">
              <w:rPr>
                <w:rFonts w:cs="Arial"/>
              </w:rPr>
              <w:t>notifyMOIChanges</w:t>
            </w:r>
          </w:p>
        </w:tc>
        <w:tc>
          <w:tcPr>
            <w:tcW w:w="200" w:type="pct"/>
            <w:noWrap/>
          </w:tcPr>
          <w:p w14:paraId="7B1F63D8" w14:textId="77777777" w:rsidR="00F851CB" w:rsidRDefault="00F851CB" w:rsidP="00226BD2">
            <w:pPr>
              <w:pStyle w:val="TAL"/>
              <w:jc w:val="center"/>
            </w:pPr>
            <w:r>
              <w:t>O</w:t>
            </w:r>
          </w:p>
        </w:tc>
        <w:tc>
          <w:tcPr>
            <w:tcW w:w="2400" w:type="pct"/>
            <w:noWrap/>
          </w:tcPr>
          <w:p w14:paraId="7E465C90" w14:textId="77777777" w:rsidR="00F851CB" w:rsidRDefault="00F851CB" w:rsidP="00226BD2">
            <w:pPr>
              <w:pStyle w:val="TAL"/>
              <w:jc w:val="center"/>
            </w:pPr>
          </w:p>
        </w:tc>
      </w:tr>
      <w:tr w:rsidR="00F851CB" w14:paraId="4C00C0EB" w14:textId="77777777" w:rsidTr="00226BD2">
        <w:trPr>
          <w:jc w:val="center"/>
        </w:trPr>
        <w:tc>
          <w:tcPr>
            <w:tcW w:w="2400" w:type="pct"/>
            <w:noWrap/>
          </w:tcPr>
          <w:p w14:paraId="52AD66E4" w14:textId="77777777" w:rsidR="00F851CB" w:rsidRPr="00B26339" w:rsidRDefault="00F851CB" w:rsidP="00226BD2">
            <w:pPr>
              <w:pStyle w:val="TAL"/>
              <w:rPr>
                <w:rFonts w:cs="Arial"/>
              </w:rPr>
            </w:pPr>
            <w:r w:rsidRPr="00B26339">
              <w:rPr>
                <w:rFonts w:cs="Arial"/>
              </w:rPr>
              <w:t>notifyEvent</w:t>
            </w:r>
          </w:p>
        </w:tc>
        <w:tc>
          <w:tcPr>
            <w:tcW w:w="200" w:type="pct"/>
            <w:noWrap/>
          </w:tcPr>
          <w:p w14:paraId="6151179C" w14:textId="77777777" w:rsidR="00F851CB" w:rsidRDefault="00F851CB" w:rsidP="00226BD2">
            <w:pPr>
              <w:pStyle w:val="TAL"/>
              <w:jc w:val="center"/>
            </w:pPr>
            <w:r>
              <w:t>O</w:t>
            </w:r>
          </w:p>
        </w:tc>
        <w:tc>
          <w:tcPr>
            <w:tcW w:w="2400" w:type="pct"/>
            <w:noWrap/>
          </w:tcPr>
          <w:p w14:paraId="7F03B341" w14:textId="77777777" w:rsidR="00F851CB" w:rsidRDefault="00F851CB" w:rsidP="00226BD2">
            <w:pPr>
              <w:pStyle w:val="TAL"/>
              <w:jc w:val="center"/>
            </w:pPr>
          </w:p>
        </w:tc>
      </w:tr>
    </w:tbl>
    <w:p w14:paraId="53F5DE66" w14:textId="77777777" w:rsidR="00F851CB" w:rsidRDefault="00F851CB" w:rsidP="00F851CB"/>
    <w:p w14:paraId="1A61BF88" w14:textId="77777777" w:rsidR="00F851CB" w:rsidRDefault="00F851CB" w:rsidP="00F851CB">
      <w:pPr>
        <w:pStyle w:val="Heading3"/>
        <w:overflowPunct w:val="0"/>
        <w:autoSpaceDE w:val="0"/>
        <w:autoSpaceDN w:val="0"/>
        <w:adjustRightInd w:val="0"/>
        <w:spacing w:before="360" w:after="120"/>
        <w:ind w:left="0" w:firstLine="0"/>
        <w:textAlignment w:val="baseline"/>
      </w:pPr>
      <w:bookmarkStart w:id="1389" w:name="_Toc162446533"/>
      <w:r>
        <w:t>4.5.3</w:t>
      </w:r>
      <w:r>
        <w:tab/>
        <w:t>Threshold Crossing notifications</w:t>
      </w:r>
      <w:bookmarkEnd w:id="1389"/>
    </w:p>
    <w:p w14:paraId="32FD7B08" w14:textId="77777777" w:rsidR="00F851CB" w:rsidRPr="00501056" w:rsidRDefault="00F851CB" w:rsidP="00F851CB">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F851CB" w14:paraId="702271DA" w14:textId="77777777" w:rsidTr="00226BD2">
        <w:trPr>
          <w:tblHeader/>
          <w:jc w:val="center"/>
        </w:trPr>
        <w:tc>
          <w:tcPr>
            <w:tcW w:w="2400" w:type="pct"/>
            <w:shd w:val="clear" w:color="auto" w:fill="BFBFBF"/>
            <w:noWrap/>
          </w:tcPr>
          <w:p w14:paraId="4165A558" w14:textId="77777777" w:rsidR="00F851CB" w:rsidRPr="00B26339" w:rsidRDefault="00F851CB" w:rsidP="00226BD2">
            <w:pPr>
              <w:pStyle w:val="TAH"/>
              <w:rPr>
                <w:rFonts w:cs="Arial"/>
              </w:rPr>
            </w:pPr>
            <w:r w:rsidRPr="00B26339">
              <w:rPr>
                <w:rFonts w:cs="Arial"/>
              </w:rPr>
              <w:t>Name</w:t>
            </w:r>
          </w:p>
        </w:tc>
        <w:tc>
          <w:tcPr>
            <w:tcW w:w="200" w:type="pct"/>
            <w:shd w:val="clear" w:color="auto" w:fill="BFBFBF"/>
            <w:noWrap/>
          </w:tcPr>
          <w:p w14:paraId="7384E6B9" w14:textId="77777777" w:rsidR="00F851CB" w:rsidRDefault="00F851CB" w:rsidP="00226BD2">
            <w:pPr>
              <w:pStyle w:val="TAH"/>
            </w:pPr>
            <w:r w:rsidRPr="00F60677">
              <w:t>S</w:t>
            </w:r>
          </w:p>
        </w:tc>
        <w:tc>
          <w:tcPr>
            <w:tcW w:w="2400" w:type="pct"/>
            <w:shd w:val="clear" w:color="auto" w:fill="BFBFBF"/>
            <w:noWrap/>
          </w:tcPr>
          <w:p w14:paraId="4C944B88" w14:textId="77777777" w:rsidR="00F851CB" w:rsidRDefault="00F851CB" w:rsidP="00226BD2">
            <w:pPr>
              <w:pStyle w:val="TAH"/>
            </w:pPr>
            <w:r>
              <w:t>Notes</w:t>
            </w:r>
          </w:p>
        </w:tc>
      </w:tr>
      <w:tr w:rsidR="00F851CB" w14:paraId="513AEF75" w14:textId="77777777" w:rsidTr="00226BD2">
        <w:trPr>
          <w:jc w:val="center"/>
        </w:trPr>
        <w:tc>
          <w:tcPr>
            <w:tcW w:w="2400" w:type="pct"/>
            <w:noWrap/>
          </w:tcPr>
          <w:p w14:paraId="7476A30A" w14:textId="77777777" w:rsidR="00F851CB" w:rsidRPr="00B26339" w:rsidRDefault="00F851CB" w:rsidP="00226BD2">
            <w:pPr>
              <w:pStyle w:val="TAL"/>
              <w:rPr>
                <w:rFonts w:cs="Arial"/>
              </w:rPr>
            </w:pPr>
            <w:r w:rsidRPr="00B26339">
              <w:rPr>
                <w:rFonts w:cs="Arial"/>
              </w:rPr>
              <w:t>notifyThresholdCrossing</w:t>
            </w:r>
          </w:p>
        </w:tc>
        <w:tc>
          <w:tcPr>
            <w:tcW w:w="200" w:type="pct"/>
            <w:noWrap/>
          </w:tcPr>
          <w:p w14:paraId="0659B7BD" w14:textId="77777777" w:rsidR="00F851CB" w:rsidRDefault="00F851CB" w:rsidP="00226BD2">
            <w:pPr>
              <w:pStyle w:val="TAL"/>
              <w:jc w:val="center"/>
            </w:pPr>
            <w:r w:rsidRPr="007C7B6F">
              <w:t>C</w:t>
            </w:r>
            <w:r>
              <w:t>M</w:t>
            </w:r>
          </w:p>
        </w:tc>
        <w:tc>
          <w:tcPr>
            <w:tcW w:w="2400" w:type="pct"/>
            <w:noWrap/>
          </w:tcPr>
          <w:p w14:paraId="3AEA7FF0" w14:textId="77777777" w:rsidR="00F851CB" w:rsidRDefault="00F851CB" w:rsidP="00226BD2">
            <w:pPr>
              <w:pStyle w:val="TAL"/>
              <w:jc w:val="center"/>
            </w:pPr>
            <w:r w:rsidRPr="007C7B6F">
              <w:t>Mandatory if NRM based threshold monitoring is supported.</w:t>
            </w:r>
          </w:p>
        </w:tc>
      </w:tr>
    </w:tbl>
    <w:p w14:paraId="5D012A1A" w14:textId="77777777" w:rsidR="00F851CB" w:rsidRDefault="00F851CB" w:rsidP="00F851CB">
      <w:pPr>
        <w:rPr>
          <w:ins w:id="1390" w:author="SS" w:date="2024-04-22T13:51:00Z"/>
          <w:lang w:eastAsia="zh-CN"/>
        </w:rPr>
      </w:pPr>
    </w:p>
    <w:p w14:paraId="10B9160B" w14:textId="77777777" w:rsidR="00F851CB" w:rsidRPr="001D2CEF" w:rsidRDefault="00F851CB" w:rsidP="00F851CB">
      <w:pPr>
        <w:pStyle w:val="Heading1"/>
        <w:pBdr>
          <w:top w:val="none" w:sz="0" w:space="0" w:color="auto"/>
        </w:pBdr>
        <w:rPr>
          <w:ins w:id="1391" w:author="SS" w:date="2024-04-22T13:51:00Z"/>
        </w:rPr>
      </w:pPr>
      <w:bookmarkStart w:id="1392" w:name="_Toc24925768"/>
      <w:bookmarkStart w:id="1393" w:name="_Toc24925946"/>
      <w:bookmarkStart w:id="1394" w:name="_Toc24926122"/>
      <w:bookmarkStart w:id="1395" w:name="_Toc33963975"/>
      <w:bookmarkStart w:id="1396" w:name="_Toc33980731"/>
      <w:bookmarkStart w:id="1397" w:name="_Toc36462531"/>
      <w:bookmarkStart w:id="1398" w:name="_Toc36462727"/>
      <w:bookmarkStart w:id="1399" w:name="_Toc43025966"/>
      <w:bookmarkStart w:id="1400" w:name="_Toc49763500"/>
      <w:bookmarkStart w:id="1401" w:name="_Toc56754196"/>
      <w:bookmarkStart w:id="1402" w:name="_Toc88742962"/>
      <w:bookmarkStart w:id="1403" w:name="_Toc101253871"/>
      <w:bookmarkStart w:id="1404" w:name="_Toc101254310"/>
      <w:bookmarkStart w:id="1405" w:name="_Toc104112022"/>
      <w:bookmarkStart w:id="1406" w:name="_Toc104192199"/>
      <w:bookmarkStart w:id="1407" w:name="_Toc104192759"/>
      <w:bookmarkStart w:id="1408" w:name="_Toc106638695"/>
      <w:ins w:id="1409" w:author="SS" w:date="2024-04-22T13:51:00Z">
        <w:r>
          <w:t>X</w:t>
        </w:r>
        <w:r w:rsidRPr="001D2CEF">
          <w:tab/>
          <w:t>Common Data Types</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ins>
    </w:p>
    <w:p w14:paraId="278F5B5F" w14:textId="77777777" w:rsidR="00F851CB" w:rsidRPr="001D2CEF" w:rsidRDefault="00F851CB" w:rsidP="00F851CB">
      <w:pPr>
        <w:pStyle w:val="Heading2"/>
        <w:rPr>
          <w:ins w:id="1410" w:author="SS" w:date="2024-04-22T13:51:00Z"/>
        </w:rPr>
      </w:pPr>
      <w:bookmarkStart w:id="1411" w:name="_Toc24925769"/>
      <w:bookmarkStart w:id="1412" w:name="_Toc24925947"/>
      <w:bookmarkStart w:id="1413" w:name="_Toc24926123"/>
      <w:bookmarkStart w:id="1414" w:name="_Toc33963976"/>
      <w:bookmarkStart w:id="1415" w:name="_Toc33980732"/>
      <w:bookmarkStart w:id="1416" w:name="_Toc36462532"/>
      <w:bookmarkStart w:id="1417" w:name="_Toc36462728"/>
      <w:bookmarkStart w:id="1418" w:name="_Toc43025967"/>
      <w:bookmarkStart w:id="1419" w:name="_Toc49763501"/>
      <w:bookmarkStart w:id="1420" w:name="_Toc56754197"/>
      <w:bookmarkStart w:id="1421" w:name="_Toc88742963"/>
      <w:bookmarkStart w:id="1422" w:name="_Toc101253872"/>
      <w:bookmarkStart w:id="1423" w:name="_Toc101254311"/>
      <w:bookmarkStart w:id="1424" w:name="_Toc104112023"/>
      <w:bookmarkStart w:id="1425" w:name="_Toc104192200"/>
      <w:bookmarkStart w:id="1426" w:name="_Toc104192760"/>
      <w:bookmarkStart w:id="1427" w:name="_Toc106638696"/>
      <w:ins w:id="1428" w:author="SS" w:date="2024-04-22T13:51:00Z">
        <w:r>
          <w:t>X</w:t>
        </w:r>
        <w:r w:rsidRPr="001D2CEF">
          <w:t>.1</w:t>
        </w:r>
        <w:r w:rsidRPr="001D2CEF">
          <w:tab/>
          <w:t>Introduction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ins>
    </w:p>
    <w:p w14:paraId="41B107E7" w14:textId="77777777" w:rsidR="00F851CB" w:rsidRPr="001D2CEF" w:rsidRDefault="00F851CB" w:rsidP="00F851CB">
      <w:pPr>
        <w:rPr>
          <w:ins w:id="1429" w:author="SS" w:date="2024-04-22T13:51:00Z"/>
        </w:rPr>
      </w:pPr>
      <w:ins w:id="1430" w:author="SS" w:date="2024-04-22T13:51:00Z">
        <w:r w:rsidRPr="001D2CEF">
          <w:t>This clause defines common data types for generic usage.</w:t>
        </w:r>
      </w:ins>
    </w:p>
    <w:p w14:paraId="3F891231" w14:textId="77777777" w:rsidR="00F851CB" w:rsidRPr="001D2CEF" w:rsidRDefault="00F851CB" w:rsidP="00F851CB">
      <w:pPr>
        <w:pStyle w:val="Heading2"/>
        <w:rPr>
          <w:ins w:id="1431" w:author="SS" w:date="2024-04-22T13:51:00Z"/>
        </w:rPr>
      </w:pPr>
      <w:bookmarkStart w:id="1432" w:name="_Toc24925773"/>
      <w:bookmarkStart w:id="1433" w:name="_Toc24925951"/>
      <w:bookmarkStart w:id="1434" w:name="_Toc24926127"/>
      <w:bookmarkStart w:id="1435" w:name="_Toc33963980"/>
      <w:bookmarkStart w:id="1436" w:name="_Toc33980736"/>
      <w:bookmarkStart w:id="1437" w:name="_Toc36462536"/>
      <w:bookmarkStart w:id="1438" w:name="_Toc36462732"/>
      <w:bookmarkStart w:id="1439" w:name="_Toc43025971"/>
      <w:bookmarkStart w:id="1440" w:name="_Toc49763505"/>
      <w:bookmarkStart w:id="1441" w:name="_Toc56754201"/>
      <w:bookmarkStart w:id="1442" w:name="_Toc88742967"/>
      <w:bookmarkStart w:id="1443" w:name="_Toc101253876"/>
      <w:bookmarkStart w:id="1444" w:name="_Toc101254315"/>
      <w:bookmarkStart w:id="1445" w:name="_Toc104112027"/>
      <w:bookmarkStart w:id="1446" w:name="_Toc104192204"/>
      <w:bookmarkStart w:id="1447" w:name="_Toc104192764"/>
      <w:bookmarkStart w:id="1448" w:name="_Toc106638700"/>
      <w:ins w:id="1449" w:author="SS" w:date="2024-04-22T13:51:00Z">
        <w:r>
          <w:t>X</w:t>
        </w:r>
        <w:r w:rsidRPr="001D2CEF">
          <w:t>.2</w:t>
        </w:r>
        <w:r w:rsidRPr="001D2CEF">
          <w:tab/>
          <w:t>Simple Data Types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ins>
    </w:p>
    <w:p w14:paraId="088BC383" w14:textId="77777777" w:rsidR="00F851CB" w:rsidRPr="001D2CEF" w:rsidRDefault="00F851CB" w:rsidP="00F851CB">
      <w:pPr>
        <w:rPr>
          <w:ins w:id="1450" w:author="SS" w:date="2024-04-22T13:51:00Z"/>
        </w:rPr>
      </w:pPr>
      <w:ins w:id="1451" w:author="SS" w:date="2024-04-22T13:51:00Z">
        <w:r w:rsidRPr="001D2CEF">
          <w:t>This clause specifies common simple data types.</w:t>
        </w:r>
      </w:ins>
    </w:p>
    <w:p w14:paraId="74D826AB" w14:textId="77777777" w:rsidR="00F851CB" w:rsidRPr="001D2CEF" w:rsidRDefault="00F851CB" w:rsidP="00F851CB">
      <w:pPr>
        <w:pStyle w:val="TH"/>
        <w:rPr>
          <w:ins w:id="1452" w:author="SS" w:date="2024-04-22T13:51:00Z"/>
        </w:rPr>
      </w:pPr>
      <w:ins w:id="1453" w:author="SS" w:date="2024-04-22T13:51:00Z">
        <w:r w:rsidRPr="001D2CEF">
          <w:lastRenderedPageBreak/>
          <w:t xml:space="preserve">Table </w:t>
        </w:r>
        <w:r>
          <w:rPr>
            <w:rFonts w:hint="eastAsia"/>
            <w:lang w:eastAsia="zh-CN"/>
          </w:rPr>
          <w:t>X</w:t>
        </w:r>
        <w:r>
          <w:t>.2</w:t>
        </w:r>
        <w:r w:rsidRPr="001D2CEF">
          <w:t>-1: Simple Data Types</w:t>
        </w:r>
      </w:ins>
    </w:p>
    <w:tbl>
      <w:tblPr>
        <w:tblW w:w="4644" w:type="pct"/>
        <w:jc w:val="center"/>
        <w:tblLayout w:type="fixed"/>
        <w:tblCellMar>
          <w:left w:w="28" w:type="dxa"/>
          <w:right w:w="0" w:type="dxa"/>
        </w:tblCellMar>
        <w:tblLook w:val="0000" w:firstRow="0" w:lastRow="0" w:firstColumn="0" w:lastColumn="0" w:noHBand="0" w:noVBand="0"/>
      </w:tblPr>
      <w:tblGrid>
        <w:gridCol w:w="1842"/>
        <w:gridCol w:w="1821"/>
        <w:gridCol w:w="5280"/>
      </w:tblGrid>
      <w:tr w:rsidR="00F851CB" w:rsidRPr="001D2CEF" w14:paraId="207B60CB" w14:textId="77777777" w:rsidTr="00226BD2">
        <w:trPr>
          <w:jc w:val="center"/>
          <w:ins w:id="1454" w:author="SS" w:date="2024-04-22T13:51:00Z"/>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3506329" w14:textId="77777777" w:rsidR="00F851CB" w:rsidRPr="001D2CEF" w:rsidRDefault="00F851CB" w:rsidP="00226BD2">
            <w:pPr>
              <w:pStyle w:val="TAH"/>
              <w:rPr>
                <w:ins w:id="1455" w:author="SS" w:date="2024-04-22T13:51:00Z"/>
              </w:rPr>
            </w:pPr>
            <w:ins w:id="1456" w:author="SS" w:date="2024-04-22T13:51:00Z">
              <w:r w:rsidRPr="001D2CEF">
                <w:lastRenderedPageBreak/>
                <w:t>Type Name</w:t>
              </w:r>
            </w:ins>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F8EB3E" w14:textId="77777777" w:rsidR="00F851CB" w:rsidRPr="001D2CEF" w:rsidRDefault="00F851CB" w:rsidP="00226BD2">
            <w:pPr>
              <w:pStyle w:val="TAH"/>
              <w:rPr>
                <w:ins w:id="1457" w:author="SS" w:date="2024-04-22T13:51:00Z"/>
              </w:rPr>
            </w:pPr>
            <w:ins w:id="1458" w:author="SS" w:date="2024-04-22T13:51:00Z">
              <w:r w:rsidRPr="001D2CEF">
                <w:t>Type Definition</w:t>
              </w:r>
            </w:ins>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1659113" w14:textId="77777777" w:rsidR="00F851CB" w:rsidRPr="001D2CEF" w:rsidRDefault="00F851CB" w:rsidP="00226BD2">
            <w:pPr>
              <w:pStyle w:val="TAH"/>
              <w:rPr>
                <w:ins w:id="1459" w:author="SS" w:date="2024-04-22T13:51:00Z"/>
              </w:rPr>
            </w:pPr>
            <w:ins w:id="1460" w:author="SS" w:date="2024-04-22T13:51:00Z">
              <w:r w:rsidRPr="001D2CEF">
                <w:t>Description</w:t>
              </w:r>
            </w:ins>
          </w:p>
        </w:tc>
      </w:tr>
      <w:tr w:rsidR="00F851CB" w:rsidRPr="001D2CEF" w14:paraId="4C1EB1FB" w14:textId="77777777" w:rsidTr="00226BD2">
        <w:trPr>
          <w:jc w:val="center"/>
          <w:ins w:id="1461"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3D0BE3" w14:textId="77777777" w:rsidR="00F851CB" w:rsidRPr="00CE4AD9" w:rsidRDefault="00F851CB" w:rsidP="00226BD2">
            <w:pPr>
              <w:pStyle w:val="TAL"/>
              <w:rPr>
                <w:ins w:id="1462" w:author="SS" w:date="2024-04-22T13:51:00Z"/>
                <w:lang w:eastAsia="zh-CN"/>
              </w:rPr>
            </w:pPr>
            <w:ins w:id="1463" w:author="SS" w:date="2024-04-22T13:51:00Z">
              <w:r w:rsidRPr="00CE4AD9">
                <w:rPr>
                  <w:rFonts w:hint="eastAsia"/>
                  <w:lang w:eastAsia="zh-CN"/>
                </w:rPr>
                <w:t>F</w:t>
              </w:r>
              <w:r w:rsidRPr="00CE4AD9">
                <w:rPr>
                  <w:lang w:eastAsia="zh-CN"/>
                </w:rPr>
                <w:t>ullTime</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FDC987" w14:textId="77777777" w:rsidR="00F851CB" w:rsidRPr="001D2CEF" w:rsidRDefault="00F851CB" w:rsidP="00226BD2">
            <w:pPr>
              <w:pStyle w:val="TAL"/>
              <w:rPr>
                <w:ins w:id="1464" w:author="SS" w:date="2024-04-22T13:51:00Z"/>
              </w:rPr>
            </w:pPr>
            <w:ins w:id="1465"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5B28ED26" w14:textId="77777777" w:rsidR="00F851CB" w:rsidRPr="001D2CEF" w:rsidRDefault="00F851CB" w:rsidP="00226BD2">
            <w:pPr>
              <w:pStyle w:val="TAL"/>
              <w:rPr>
                <w:ins w:id="1466" w:author="SS" w:date="2024-04-22T13:51:00Z"/>
              </w:rPr>
            </w:pPr>
            <w:ins w:id="1467" w:author="SS" w:date="2024-04-22T13:51:00Z">
              <w:r w:rsidRPr="001D2CEF">
                <w:t>String with format "</w:t>
              </w:r>
              <w:r>
                <w:t>full</w:t>
              </w:r>
              <w:r w:rsidRPr="001D2CEF">
                <w:t xml:space="preserve">-time" as defined in </w:t>
              </w:r>
              <w:r w:rsidRPr="0053119B">
                <w:t>RFC 3339</w:t>
              </w:r>
              <w:r>
                <w:t xml:space="preserve"> </w:t>
              </w:r>
              <w:r w:rsidRPr="001D2CEF">
                <w:t>[</w:t>
              </w:r>
              <w:r>
                <w:t>54</w:t>
              </w:r>
              <w:r w:rsidRPr="001D2CEF">
                <w:t>]</w:t>
              </w:r>
            </w:ins>
          </w:p>
        </w:tc>
      </w:tr>
      <w:tr w:rsidR="00F851CB" w:rsidRPr="001D2CEF" w14:paraId="148CDC3D" w14:textId="77777777" w:rsidTr="00226BD2">
        <w:trPr>
          <w:jc w:val="center"/>
          <w:ins w:id="1468"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9EC898" w14:textId="77777777" w:rsidR="00F851CB" w:rsidRPr="00CE4AD9" w:rsidRDefault="00F851CB" w:rsidP="00226BD2">
            <w:pPr>
              <w:pStyle w:val="TAL"/>
              <w:rPr>
                <w:ins w:id="1469" w:author="SS" w:date="2024-04-22T13:51:00Z"/>
                <w:lang w:eastAsia="zh-CN"/>
              </w:rPr>
            </w:pPr>
            <w:ins w:id="1470" w:author="SS" w:date="2024-04-22T13:51:00Z">
              <w:r w:rsidRPr="00CE4AD9">
                <w:rPr>
                  <w:rFonts w:hint="eastAsia"/>
                  <w:lang w:eastAsia="zh-CN"/>
                </w:rPr>
                <w:t>D</w:t>
              </w:r>
              <w:r w:rsidRPr="00CE4AD9">
                <w:rPr>
                  <w:lang w:eastAsia="zh-CN"/>
                </w:rPr>
                <w:t>ateMonth</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68243F6" w14:textId="77777777" w:rsidR="00F851CB" w:rsidRPr="001D2CEF" w:rsidRDefault="00F851CB" w:rsidP="00226BD2">
            <w:pPr>
              <w:pStyle w:val="TAL"/>
              <w:rPr>
                <w:ins w:id="1471" w:author="SS" w:date="2024-04-22T13:51:00Z"/>
              </w:rPr>
            </w:pPr>
            <w:ins w:id="1472"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7E761EE9" w14:textId="77777777" w:rsidR="00F851CB" w:rsidRPr="001D2CEF" w:rsidRDefault="00F851CB" w:rsidP="00226BD2">
            <w:pPr>
              <w:pStyle w:val="TAL"/>
              <w:rPr>
                <w:ins w:id="1473" w:author="SS" w:date="2024-04-22T13:51:00Z"/>
              </w:rPr>
            </w:pPr>
            <w:ins w:id="1474" w:author="SS" w:date="2024-04-22T13:51:00Z">
              <w:r w:rsidRPr="001D2CEF">
                <w:t>String with format "</w:t>
              </w:r>
              <w:r>
                <w:t>date-month</w:t>
              </w:r>
              <w:r w:rsidRPr="001D2CEF">
                <w:t xml:space="preserve">" as defined in </w:t>
              </w:r>
              <w:r w:rsidRPr="0053119B">
                <w:t>RFC 3339</w:t>
              </w:r>
              <w:r>
                <w:t xml:space="preserve"> </w:t>
              </w:r>
              <w:r w:rsidRPr="001D2CEF">
                <w:t>[</w:t>
              </w:r>
              <w:r>
                <w:t>54</w:t>
              </w:r>
              <w:r w:rsidRPr="001D2CEF">
                <w:t>]</w:t>
              </w:r>
            </w:ins>
          </w:p>
        </w:tc>
      </w:tr>
      <w:tr w:rsidR="00F851CB" w:rsidRPr="001D2CEF" w14:paraId="61C40EF6" w14:textId="77777777" w:rsidTr="00226BD2">
        <w:trPr>
          <w:jc w:val="center"/>
          <w:ins w:id="1475"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AE9D2EB" w14:textId="77777777" w:rsidR="00F851CB" w:rsidRPr="00CE4AD9" w:rsidRDefault="00F851CB" w:rsidP="00226BD2">
            <w:pPr>
              <w:pStyle w:val="TAL"/>
              <w:rPr>
                <w:ins w:id="1476" w:author="SS" w:date="2024-04-22T13:51:00Z"/>
                <w:lang w:eastAsia="zh-CN"/>
              </w:rPr>
            </w:pPr>
            <w:ins w:id="1477" w:author="SS" w:date="2024-04-22T13:51:00Z">
              <w:r w:rsidRPr="00CE4AD9">
                <w:rPr>
                  <w:rFonts w:hint="eastAsia"/>
                  <w:lang w:eastAsia="zh-CN"/>
                </w:rPr>
                <w:t>D</w:t>
              </w:r>
              <w:r w:rsidRPr="00CE4AD9">
                <w:rPr>
                  <w:lang w:eastAsia="zh-CN"/>
                </w:rPr>
                <w:t>ateMonthDay</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74D7B80" w14:textId="77777777" w:rsidR="00F851CB" w:rsidRPr="0053119B" w:rsidRDefault="00F851CB" w:rsidP="00226BD2">
            <w:pPr>
              <w:pStyle w:val="TAL"/>
              <w:rPr>
                <w:ins w:id="1478" w:author="SS" w:date="2024-04-22T13:51:00Z"/>
              </w:rPr>
            </w:pPr>
            <w:ins w:id="1479"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7287E0B2" w14:textId="77777777" w:rsidR="00F851CB" w:rsidRPr="0053119B" w:rsidRDefault="00F851CB" w:rsidP="00226BD2">
            <w:pPr>
              <w:pStyle w:val="TAL"/>
              <w:rPr>
                <w:ins w:id="1480" w:author="SS" w:date="2024-04-22T13:51:00Z"/>
              </w:rPr>
            </w:pPr>
            <w:ins w:id="1481" w:author="SS" w:date="2024-04-22T13:51:00Z">
              <w:r w:rsidRPr="001D2CEF">
                <w:t>String with format "</w:t>
              </w:r>
              <w:r>
                <w:t>date-mday</w:t>
              </w:r>
              <w:r w:rsidRPr="001D2CEF">
                <w:t xml:space="preserve">" as defined in </w:t>
              </w:r>
              <w:r w:rsidRPr="0053119B">
                <w:t>RFC 3339</w:t>
              </w:r>
              <w:r>
                <w:t xml:space="preserve"> </w:t>
              </w:r>
              <w:r w:rsidRPr="001D2CEF">
                <w:t>[</w:t>
              </w:r>
              <w:r>
                <w:t>54</w:t>
              </w:r>
              <w:r w:rsidRPr="001D2CEF">
                <w:t>]</w:t>
              </w:r>
            </w:ins>
          </w:p>
        </w:tc>
      </w:tr>
      <w:tr w:rsidR="00F851CB" w:rsidRPr="00885BEA" w14:paraId="68030F46" w14:textId="77777777" w:rsidTr="00226BD2">
        <w:trPr>
          <w:jc w:val="center"/>
          <w:ins w:id="1482"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7EEEC6" w14:textId="77777777" w:rsidR="00F851CB" w:rsidRPr="00CE4AD9" w:rsidRDefault="00F851CB" w:rsidP="00226BD2">
            <w:pPr>
              <w:pStyle w:val="TAL"/>
              <w:rPr>
                <w:ins w:id="1483" w:author="SS" w:date="2024-04-22T13:51:00Z"/>
                <w:lang w:eastAsia="zh-CN"/>
              </w:rPr>
            </w:pPr>
            <w:ins w:id="1484" w:author="SS" w:date="2024-04-22T13:51:00Z">
              <w:r w:rsidRPr="00CE4AD9">
                <w:t>Float</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59B01FD" w14:textId="77777777" w:rsidR="00F851CB" w:rsidRDefault="00F851CB" w:rsidP="00226BD2">
            <w:pPr>
              <w:pStyle w:val="TAL"/>
              <w:rPr>
                <w:ins w:id="1485" w:author="SS" w:date="2024-04-22T13:51:00Z"/>
              </w:rPr>
            </w:pPr>
            <w:ins w:id="1486" w:author="SS" w:date="2024-04-22T13:51:00Z">
              <w:r>
                <w:t>Real</w:t>
              </w:r>
            </w:ins>
          </w:p>
        </w:tc>
        <w:tc>
          <w:tcPr>
            <w:tcW w:w="2952" w:type="pct"/>
            <w:tcBorders>
              <w:top w:val="single" w:sz="4" w:space="0" w:color="auto"/>
              <w:left w:val="nil"/>
              <w:bottom w:val="single" w:sz="8" w:space="0" w:color="auto"/>
              <w:right w:val="single" w:sz="8" w:space="0" w:color="auto"/>
            </w:tcBorders>
          </w:tcPr>
          <w:p w14:paraId="36A81B81" w14:textId="77777777" w:rsidR="00F851CB" w:rsidRDefault="00F851CB" w:rsidP="00226BD2">
            <w:pPr>
              <w:pStyle w:val="TAL"/>
              <w:rPr>
                <w:ins w:id="1487" w:author="SS" w:date="2024-04-22T13:51:00Z"/>
              </w:rPr>
            </w:pPr>
            <w:ins w:id="1488" w:author="SS" w:date="2024-04-22T13:51:00Z">
              <w:r w:rsidRPr="00CE4AD9">
                <w:t>The type is Real with format "float" as defined in OpenAPI Specification [a]</w:t>
              </w:r>
            </w:ins>
          </w:p>
          <w:p w14:paraId="6A340079" w14:textId="77777777" w:rsidR="00F851CB" w:rsidRPr="00CE4AD9" w:rsidRDefault="00F851CB" w:rsidP="00226BD2">
            <w:pPr>
              <w:pStyle w:val="TAL"/>
              <w:rPr>
                <w:ins w:id="1489" w:author="SS" w:date="2024-04-22T13:51:00Z"/>
              </w:rPr>
            </w:pPr>
            <w:ins w:id="1490" w:author="SS" w:date="2024-04-22T13:51:00Z">
              <w:r w:rsidRPr="008A521A">
                <w:rPr>
                  <w:rFonts w:cs="Arial"/>
                  <w:color w:val="FF0000"/>
                  <w:szCs w:val="18"/>
                  <w:lang w:val="de-DE" w:eastAsia="zh-CN"/>
                </w:rPr>
                <w:t xml:space="preserve">Editor Note: </w:t>
              </w:r>
              <w:r>
                <w:rPr>
                  <w:rFonts w:cs="Arial"/>
                  <w:color w:val="FF0000"/>
                  <w:szCs w:val="18"/>
                  <w:lang w:val="de-DE" w:eastAsia="zh-CN"/>
                </w:rPr>
                <w:t>format for YANG may need further study</w:t>
              </w:r>
            </w:ins>
          </w:p>
        </w:tc>
      </w:tr>
      <w:tr w:rsidR="00F851CB" w:rsidRPr="001D2CEF" w14:paraId="78EDB02E" w14:textId="77777777" w:rsidTr="00226BD2">
        <w:trPr>
          <w:jc w:val="center"/>
          <w:ins w:id="1491"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6DF128" w14:textId="77777777" w:rsidR="00F851CB" w:rsidRPr="00CE4AD9" w:rsidRDefault="00F851CB" w:rsidP="00226BD2">
            <w:pPr>
              <w:pStyle w:val="TAL"/>
              <w:rPr>
                <w:ins w:id="1492" w:author="SS" w:date="2024-04-22T13:51:00Z"/>
                <w:lang w:eastAsia="zh-CN"/>
              </w:rPr>
            </w:pPr>
            <w:ins w:id="1493" w:author="SS" w:date="2024-04-22T13:51:00Z">
              <w:r w:rsidRPr="00CE4AD9">
                <w:rPr>
                  <w:rFonts w:hint="eastAsia"/>
                  <w:lang w:eastAsia="zh-CN"/>
                </w:rPr>
                <w:t>L</w:t>
              </w:r>
              <w:r w:rsidRPr="00CE4AD9">
                <w:rPr>
                  <w:lang w:eastAsia="zh-CN"/>
                </w:rPr>
                <w:t>atitude</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CC9679F" w14:textId="77777777" w:rsidR="00F851CB" w:rsidRPr="0053119B" w:rsidRDefault="00F851CB" w:rsidP="00226BD2">
            <w:pPr>
              <w:pStyle w:val="TAL"/>
              <w:rPr>
                <w:ins w:id="1494" w:author="SS" w:date="2024-04-22T13:51:00Z"/>
                <w:lang w:eastAsia="zh-CN"/>
              </w:rPr>
            </w:pPr>
            <w:ins w:id="1495" w:author="SS" w:date="2024-04-22T13:51:00Z">
              <w:r>
                <w:rPr>
                  <w:rFonts w:hint="eastAsia"/>
                  <w:lang w:eastAsia="zh-CN"/>
                </w:rPr>
                <w:t>R</w:t>
              </w:r>
              <w:r>
                <w:rPr>
                  <w:lang w:eastAsia="zh-CN"/>
                </w:rPr>
                <w:t>eal</w:t>
              </w:r>
            </w:ins>
          </w:p>
        </w:tc>
        <w:tc>
          <w:tcPr>
            <w:tcW w:w="2952" w:type="pct"/>
            <w:tcBorders>
              <w:top w:val="single" w:sz="4" w:space="0" w:color="auto"/>
              <w:left w:val="nil"/>
              <w:bottom w:val="single" w:sz="8" w:space="0" w:color="auto"/>
              <w:right w:val="single" w:sz="8" w:space="0" w:color="auto"/>
            </w:tcBorders>
          </w:tcPr>
          <w:p w14:paraId="2598FB4E" w14:textId="77777777" w:rsidR="00F851CB" w:rsidRPr="00CE4AD9" w:rsidRDefault="00F851CB" w:rsidP="00226BD2">
            <w:pPr>
              <w:pStyle w:val="TAL"/>
              <w:rPr>
                <w:ins w:id="1496" w:author="SS" w:date="2024-04-22T13:51:00Z"/>
              </w:rPr>
            </w:pPr>
            <w:ins w:id="1497" w:author="SS" w:date="2024-04-22T13:51:00Z">
              <w:r>
                <w:t>The type is R</w:t>
              </w:r>
              <w:r w:rsidRPr="00CE4AD9">
                <w:t xml:space="preserve">eal, the range is </w:t>
              </w:r>
              <w:r>
                <w:t>[</w:t>
              </w:r>
              <w:r w:rsidRPr="00CE4AD9">
                <w:t>-90, 90</w:t>
              </w:r>
              <w:r>
                <w:t>]</w:t>
              </w:r>
            </w:ins>
          </w:p>
        </w:tc>
      </w:tr>
      <w:tr w:rsidR="00F851CB" w:rsidRPr="001D2CEF" w14:paraId="353176F0" w14:textId="77777777" w:rsidTr="00226BD2">
        <w:trPr>
          <w:jc w:val="center"/>
          <w:ins w:id="1498"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8CD48A" w14:textId="77777777" w:rsidR="00F851CB" w:rsidRPr="00CE4AD9" w:rsidRDefault="00F851CB" w:rsidP="00226BD2">
            <w:pPr>
              <w:pStyle w:val="TAL"/>
              <w:rPr>
                <w:ins w:id="1499" w:author="SS" w:date="2024-04-22T13:51:00Z"/>
                <w:lang w:eastAsia="zh-CN"/>
              </w:rPr>
            </w:pPr>
            <w:ins w:id="1500" w:author="SS" w:date="2024-04-22T13:51:00Z">
              <w:r w:rsidRPr="00CE4AD9">
                <w:rPr>
                  <w:lang w:eastAsia="zh-CN"/>
                </w:rPr>
                <w:t>Longitude</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C2877A" w14:textId="77777777" w:rsidR="00F851CB" w:rsidRPr="0053119B" w:rsidRDefault="00F851CB" w:rsidP="00226BD2">
            <w:pPr>
              <w:pStyle w:val="TAL"/>
              <w:rPr>
                <w:ins w:id="1501" w:author="SS" w:date="2024-04-22T13:51:00Z"/>
              </w:rPr>
            </w:pPr>
            <w:ins w:id="1502" w:author="SS" w:date="2024-04-22T13:51:00Z">
              <w:r>
                <w:rPr>
                  <w:rFonts w:hint="eastAsia"/>
                  <w:lang w:eastAsia="zh-CN"/>
                </w:rPr>
                <w:t>R</w:t>
              </w:r>
              <w:r>
                <w:rPr>
                  <w:lang w:eastAsia="zh-CN"/>
                </w:rPr>
                <w:t>eal</w:t>
              </w:r>
            </w:ins>
          </w:p>
        </w:tc>
        <w:tc>
          <w:tcPr>
            <w:tcW w:w="2952" w:type="pct"/>
            <w:tcBorders>
              <w:top w:val="single" w:sz="4" w:space="0" w:color="auto"/>
              <w:left w:val="nil"/>
              <w:bottom w:val="single" w:sz="8" w:space="0" w:color="auto"/>
              <w:right w:val="single" w:sz="8" w:space="0" w:color="auto"/>
            </w:tcBorders>
          </w:tcPr>
          <w:p w14:paraId="1BD428E4" w14:textId="77777777" w:rsidR="00F851CB" w:rsidRPr="00CE4AD9" w:rsidRDefault="00F851CB" w:rsidP="00226BD2">
            <w:pPr>
              <w:pStyle w:val="TAL"/>
              <w:rPr>
                <w:ins w:id="1503" w:author="SS" w:date="2024-04-22T13:51:00Z"/>
              </w:rPr>
            </w:pPr>
            <w:ins w:id="1504" w:author="SS" w:date="2024-04-22T13:51:00Z">
              <w:r>
                <w:t xml:space="preserve">The type is </w:t>
              </w:r>
              <w:r w:rsidRPr="00CE4AD9">
                <w:t>Real</w:t>
              </w:r>
              <w:r>
                <w:t xml:space="preserve">, </w:t>
              </w:r>
              <w:r w:rsidRPr="00CE4AD9">
                <w:t xml:space="preserve">the range is </w:t>
              </w:r>
              <w:r>
                <w:t>[</w:t>
              </w:r>
              <w:r w:rsidRPr="00CE4AD9">
                <w:t>-180, 180</w:t>
              </w:r>
              <w:r>
                <w:t>]</w:t>
              </w:r>
            </w:ins>
          </w:p>
        </w:tc>
      </w:tr>
      <w:tr w:rsidR="00F851CB" w:rsidRPr="001D2CEF" w14:paraId="6E0CFA4B" w14:textId="77777777" w:rsidTr="00226BD2">
        <w:trPr>
          <w:jc w:val="center"/>
          <w:ins w:id="1505"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ACB34C" w14:textId="77777777" w:rsidR="00F851CB" w:rsidRPr="00CE4AD9" w:rsidRDefault="00F851CB" w:rsidP="00226BD2">
            <w:pPr>
              <w:pStyle w:val="TAL"/>
              <w:rPr>
                <w:ins w:id="1506" w:author="SS" w:date="2024-04-22T13:51:00Z"/>
                <w:lang w:eastAsia="zh-CN"/>
              </w:rPr>
            </w:pPr>
            <w:ins w:id="1507" w:author="SS" w:date="2024-04-22T13:51:00Z">
              <w:r w:rsidRPr="00CE4AD9">
                <w:rPr>
                  <w:rFonts w:hint="eastAsia"/>
                  <w:lang w:eastAsia="zh-CN"/>
                </w:rPr>
                <w:t>D</w:t>
              </w:r>
              <w:r w:rsidRPr="00CE4AD9">
                <w:rPr>
                  <w:lang w:eastAsia="zh-CN"/>
                </w:rPr>
                <w:t>nList</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D6749D9" w14:textId="77777777" w:rsidR="00F851CB" w:rsidRPr="0053119B" w:rsidRDefault="00F851CB" w:rsidP="00226BD2">
            <w:pPr>
              <w:pStyle w:val="TAL"/>
              <w:rPr>
                <w:ins w:id="1508" w:author="SS" w:date="2024-04-22T13:51:00Z"/>
                <w:lang w:eastAsia="zh-CN"/>
              </w:rPr>
            </w:pPr>
            <w:ins w:id="1509" w:author="SS" w:date="2024-04-22T13:51:00Z">
              <w:r>
                <w:rPr>
                  <w:lang w:eastAsia="zh-CN"/>
                </w:rPr>
                <w:t>array(DN)</w:t>
              </w:r>
            </w:ins>
          </w:p>
        </w:tc>
        <w:tc>
          <w:tcPr>
            <w:tcW w:w="2952" w:type="pct"/>
            <w:tcBorders>
              <w:top w:val="single" w:sz="4" w:space="0" w:color="auto"/>
              <w:left w:val="nil"/>
              <w:bottom w:val="single" w:sz="8" w:space="0" w:color="auto"/>
              <w:right w:val="single" w:sz="8" w:space="0" w:color="auto"/>
            </w:tcBorders>
          </w:tcPr>
          <w:p w14:paraId="4E88B823" w14:textId="77777777" w:rsidR="00F851CB" w:rsidRPr="0053119B" w:rsidRDefault="00F851CB" w:rsidP="00226BD2">
            <w:pPr>
              <w:pStyle w:val="TAL"/>
              <w:rPr>
                <w:ins w:id="1510" w:author="SS" w:date="2024-04-22T13:51:00Z"/>
                <w:lang w:eastAsia="zh-CN"/>
              </w:rPr>
            </w:pPr>
            <w:ins w:id="1511" w:author="SS" w:date="2024-04-22T13:51:00Z">
              <w:r>
                <w:rPr>
                  <w:lang w:eastAsia="zh-CN"/>
                </w:rPr>
                <w:t>List of DN</w:t>
              </w:r>
            </w:ins>
          </w:p>
        </w:tc>
      </w:tr>
      <w:tr w:rsidR="00F851CB" w:rsidRPr="001D2CEF" w14:paraId="15E306A1" w14:textId="77777777" w:rsidTr="00226BD2">
        <w:trPr>
          <w:jc w:val="center"/>
          <w:ins w:id="1512"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AF873" w14:textId="77777777" w:rsidR="00F851CB" w:rsidRPr="00CE4AD9" w:rsidRDefault="00F851CB" w:rsidP="00226BD2">
            <w:pPr>
              <w:pStyle w:val="TAL"/>
              <w:rPr>
                <w:ins w:id="1513" w:author="SS" w:date="2024-04-22T13:51:00Z"/>
                <w:lang w:eastAsia="zh-CN"/>
              </w:rPr>
            </w:pPr>
            <w:ins w:id="1514" w:author="SS" w:date="2024-04-22T13:51:00Z">
              <w:r w:rsidRPr="00CE4AD9">
                <w:rPr>
                  <w:rFonts w:hint="eastAsia"/>
                  <w:lang w:eastAsia="zh-CN"/>
                </w:rPr>
                <w:t>M</w:t>
              </w:r>
              <w:r w:rsidRPr="00CE4AD9">
                <w:rPr>
                  <w:lang w:eastAsia="zh-CN"/>
                </w:rPr>
                <w:t>cc</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4A0828" w14:textId="77777777" w:rsidR="00F851CB" w:rsidRPr="0053119B" w:rsidRDefault="00F851CB" w:rsidP="00226BD2">
            <w:pPr>
              <w:pStyle w:val="TAL"/>
              <w:rPr>
                <w:ins w:id="1515" w:author="SS" w:date="2024-04-22T13:51:00Z"/>
              </w:rPr>
            </w:pPr>
            <w:ins w:id="1516"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322798BD" w14:textId="77777777" w:rsidR="00F851CB" w:rsidRDefault="00F851CB" w:rsidP="00226BD2">
            <w:pPr>
              <w:pStyle w:val="TAL"/>
              <w:rPr>
                <w:ins w:id="1517" w:author="SS" w:date="2024-04-22T13:51:00Z"/>
              </w:rPr>
            </w:pPr>
            <w:ins w:id="1518" w:author="SS" w:date="2024-04-22T13:51:00Z">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ins>
          </w:p>
          <w:p w14:paraId="341B4997" w14:textId="77777777" w:rsidR="00F851CB" w:rsidRPr="0053119B" w:rsidRDefault="00F851CB" w:rsidP="00226BD2">
            <w:pPr>
              <w:pStyle w:val="TAL"/>
              <w:rPr>
                <w:ins w:id="1519" w:author="SS" w:date="2024-04-22T13:51:00Z"/>
              </w:rPr>
            </w:pPr>
            <w:ins w:id="1520" w:author="SS" w:date="2024-04-22T13:51:00Z">
              <w:r w:rsidRPr="008A521A">
                <w:rPr>
                  <w:rFonts w:cs="Arial"/>
                  <w:color w:val="FF0000"/>
                  <w:szCs w:val="18"/>
                  <w:lang w:val="de-DE" w:eastAsia="zh-CN"/>
                </w:rPr>
                <w:t xml:space="preserve">Editor Note: </w:t>
              </w:r>
              <w:r>
                <w:rPr>
                  <w:rFonts w:cs="Arial"/>
                  <w:color w:val="FF0000"/>
                  <w:szCs w:val="18"/>
                  <w:lang w:val="de-DE" w:eastAsia="zh-CN"/>
                </w:rPr>
                <w:t xml:space="preserve">Pattern may need further study, e.g. </w:t>
              </w:r>
            </w:ins>
            <w:ins w:id="1521" w:author="SS" w:date="2024-04-22T13:53:00Z">
              <w:r>
                <w:rPr>
                  <w:rFonts w:cs="Arial"/>
                  <w:color w:val="FF0000"/>
                  <w:szCs w:val="18"/>
                  <w:lang w:val="de-DE" w:eastAsia="zh-CN"/>
                </w:rPr>
                <w:t>alternative</w:t>
              </w:r>
            </w:ins>
            <w:ins w:id="1522" w:author="SS" w:date="2024-04-22T13:51:00Z">
              <w:r>
                <w:rPr>
                  <w:rFonts w:cs="Arial"/>
                  <w:color w:val="FF0000"/>
                  <w:szCs w:val="18"/>
                  <w:lang w:val="de-DE" w:eastAsia="zh-CN"/>
                </w:rPr>
                <w:t xml:space="preserve"> pattern as </w:t>
              </w:r>
              <w:r w:rsidRPr="00885BEA">
                <w:rPr>
                  <w:rFonts w:cs="Arial"/>
                  <w:color w:val="FF0000"/>
                  <w:szCs w:val="18"/>
                  <w:lang w:val="de-DE" w:eastAsia="zh-CN"/>
                </w:rPr>
                <w:t>'^ [02-79][0-9][0-9]</w:t>
              </w:r>
              <w:r>
                <w:t xml:space="preserve"> </w:t>
              </w:r>
              <w:r w:rsidRPr="00885BEA">
                <w:rPr>
                  <w:rFonts w:cs="Arial"/>
                  <w:color w:val="FF0000"/>
                  <w:szCs w:val="18"/>
                  <w:lang w:val="de-DE" w:eastAsia="zh-CN"/>
                </w:rPr>
                <w:t>$'</w:t>
              </w:r>
            </w:ins>
          </w:p>
        </w:tc>
      </w:tr>
      <w:tr w:rsidR="00F851CB" w:rsidRPr="001D2CEF" w14:paraId="37E40EB7" w14:textId="77777777" w:rsidTr="00226BD2">
        <w:trPr>
          <w:jc w:val="center"/>
          <w:ins w:id="1523"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1820560" w14:textId="77777777" w:rsidR="00F851CB" w:rsidRPr="00CE4AD9" w:rsidRDefault="00F851CB" w:rsidP="00226BD2">
            <w:pPr>
              <w:pStyle w:val="TAL"/>
              <w:rPr>
                <w:ins w:id="1524" w:author="SS" w:date="2024-04-22T13:51:00Z"/>
                <w:lang w:eastAsia="zh-CN"/>
              </w:rPr>
            </w:pPr>
            <w:ins w:id="1525" w:author="SS" w:date="2024-04-22T13:51:00Z">
              <w:r w:rsidRPr="00CE4AD9">
                <w:rPr>
                  <w:rFonts w:hint="eastAsia"/>
                  <w:lang w:eastAsia="zh-CN"/>
                </w:rPr>
                <w:t>M</w:t>
              </w:r>
              <w:r w:rsidRPr="00CE4AD9">
                <w:rPr>
                  <w:lang w:eastAsia="zh-CN"/>
                </w:rPr>
                <w:t>n</w:t>
              </w:r>
              <w:r w:rsidRPr="00CE4AD9">
                <w:rPr>
                  <w:rFonts w:hint="eastAsia"/>
                  <w:lang w:eastAsia="zh-CN"/>
                </w:rPr>
                <w:t>c</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414FC85" w14:textId="77777777" w:rsidR="00F851CB" w:rsidRPr="0053119B" w:rsidRDefault="00F851CB" w:rsidP="00226BD2">
            <w:pPr>
              <w:pStyle w:val="TAL"/>
              <w:rPr>
                <w:ins w:id="1526" w:author="SS" w:date="2024-04-22T13:51:00Z"/>
              </w:rPr>
            </w:pPr>
            <w:ins w:id="1527"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242844CC" w14:textId="77777777" w:rsidR="00F851CB" w:rsidRPr="0053119B" w:rsidRDefault="00F851CB" w:rsidP="00226BD2">
            <w:pPr>
              <w:pStyle w:val="TAL"/>
              <w:rPr>
                <w:ins w:id="1528" w:author="SS" w:date="2024-04-22T13:51:00Z"/>
              </w:rPr>
            </w:pPr>
            <w:ins w:id="1529" w:author="SS" w:date="2024-04-22T13:51:00Z">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ins>
            <w:ins w:id="1530" w:author="SS" w:date="2024-04-22T13:53:00Z">
              <w:r>
                <w:rPr>
                  <w:rFonts w:cs="Arial" w:hint="eastAsia"/>
                  <w:szCs w:val="18"/>
                  <w:lang w:eastAsia="zh-CN"/>
                </w:rPr>
                <w:t xml:space="preserve"> </w:t>
              </w:r>
            </w:ins>
            <w:ins w:id="1531" w:author="SS" w:date="2024-04-22T13:51:00Z">
              <w:r>
                <w:rPr>
                  <w:rFonts w:cs="Arial"/>
                  <w:szCs w:val="18"/>
                </w:rPr>
                <w:t xml:space="preserve">String with </w:t>
              </w:r>
              <w:r w:rsidRPr="00412852">
                <w:t>pattern: '^[0-9]{2,3}$'</w:t>
              </w:r>
            </w:ins>
          </w:p>
        </w:tc>
      </w:tr>
      <w:tr w:rsidR="00F851CB" w:rsidRPr="001D2CEF" w14:paraId="014DE07E" w14:textId="77777777" w:rsidTr="00226BD2">
        <w:trPr>
          <w:jc w:val="center"/>
          <w:ins w:id="1532"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155CB2" w14:textId="77777777" w:rsidR="00F851CB" w:rsidRPr="00CE4AD9" w:rsidRDefault="00F851CB" w:rsidP="00226BD2">
            <w:pPr>
              <w:pStyle w:val="TAL"/>
              <w:rPr>
                <w:ins w:id="1533" w:author="SS" w:date="2024-04-22T13:51:00Z"/>
                <w:lang w:eastAsia="zh-CN"/>
              </w:rPr>
            </w:pPr>
            <w:ins w:id="1534" w:author="SS" w:date="2024-04-22T13:51:00Z">
              <w:r w:rsidRPr="00CE4AD9">
                <w:rPr>
                  <w:rFonts w:hint="eastAsia"/>
                  <w:lang w:eastAsia="zh-CN"/>
                </w:rPr>
                <w:t>N</w:t>
              </w:r>
              <w:r w:rsidRPr="00CE4AD9">
                <w:rPr>
                  <w:lang w:eastAsia="zh-CN"/>
                </w:rPr>
                <w:t>id</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91E6D1" w14:textId="77777777" w:rsidR="00F851CB" w:rsidRPr="0053119B" w:rsidRDefault="00F851CB" w:rsidP="00226BD2">
            <w:pPr>
              <w:pStyle w:val="TAL"/>
              <w:rPr>
                <w:ins w:id="1535" w:author="SS" w:date="2024-04-22T13:51:00Z"/>
              </w:rPr>
            </w:pPr>
            <w:ins w:id="1536"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6950A4B5" w14:textId="77777777" w:rsidR="00F851CB" w:rsidRPr="001D2CEF" w:rsidRDefault="00F851CB" w:rsidP="00226BD2">
            <w:pPr>
              <w:pStyle w:val="TAL"/>
              <w:rPr>
                <w:ins w:id="1537" w:author="SS" w:date="2024-04-22T13:51:00Z"/>
                <w:rFonts w:cs="Arial"/>
                <w:szCs w:val="18"/>
              </w:rPr>
            </w:pPr>
            <w:ins w:id="1538" w:author="SS" w:date="2024-04-22T13:51:00Z">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[8] clause</w:t>
              </w:r>
              <w:r>
                <w:rPr>
                  <w:rFonts w:cs="Arial"/>
                  <w:szCs w:val="18"/>
                </w:rPr>
                <w:t> </w:t>
              </w:r>
              <w:r w:rsidRPr="001D2CEF">
                <w:rPr>
                  <w:rFonts w:cs="Arial"/>
                  <w:szCs w:val="18"/>
                </w:rPr>
                <w:t>5.30.2.1).</w:t>
              </w:r>
            </w:ins>
          </w:p>
          <w:p w14:paraId="55CBAA37" w14:textId="77777777" w:rsidR="00F851CB" w:rsidRPr="0053119B" w:rsidRDefault="00F851CB" w:rsidP="00226BD2">
            <w:pPr>
              <w:pStyle w:val="TAL"/>
              <w:rPr>
                <w:ins w:id="1539" w:author="SS" w:date="2024-04-22T13:51:00Z"/>
              </w:rPr>
            </w:pPr>
            <w:ins w:id="1540" w:author="SS" w:date="2024-04-22T13:51:00Z">
              <w:r w:rsidRPr="001D2CEF">
                <w:rPr>
                  <w:lang w:eastAsia="zh-CN"/>
                </w:rPr>
                <w:t xml:space="preserve">Pattern: </w:t>
              </w:r>
              <w:r w:rsidRPr="001D2CEF">
                <w:rPr>
                  <w:rFonts w:cs="Arial"/>
                  <w:szCs w:val="18"/>
                </w:rPr>
                <w:t>'^[A-Fa-f0-9]{11}$'</w:t>
              </w:r>
            </w:ins>
          </w:p>
        </w:tc>
      </w:tr>
      <w:tr w:rsidR="00F851CB" w:rsidRPr="001D2CEF" w14:paraId="31683DA0" w14:textId="77777777" w:rsidTr="00226BD2">
        <w:trPr>
          <w:jc w:val="center"/>
          <w:ins w:id="1541"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3A9F374" w14:textId="77777777" w:rsidR="00F851CB" w:rsidRPr="00CE4AD9" w:rsidRDefault="00F851CB" w:rsidP="00226BD2">
            <w:pPr>
              <w:pStyle w:val="TAL"/>
              <w:rPr>
                <w:ins w:id="1542" w:author="SS" w:date="2024-04-22T13:51:00Z"/>
                <w:lang w:eastAsia="zh-CN"/>
              </w:rPr>
            </w:pPr>
            <w:ins w:id="1543" w:author="SS" w:date="2024-04-22T13:51:00Z">
              <w:r w:rsidRPr="00CE4AD9">
                <w:rPr>
                  <w:rFonts w:hint="eastAsia"/>
                  <w:lang w:eastAsia="zh-CN"/>
                </w:rPr>
                <w:t>T</w:t>
              </w:r>
              <w:r w:rsidRPr="00CE4AD9">
                <w:rPr>
                  <w:lang w:eastAsia="zh-CN"/>
                </w:rPr>
                <w:t>ac</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ED6D07" w14:textId="77777777" w:rsidR="00F851CB" w:rsidRPr="0053119B" w:rsidRDefault="00F851CB" w:rsidP="00226BD2">
            <w:pPr>
              <w:pStyle w:val="TAL"/>
              <w:rPr>
                <w:ins w:id="1544" w:author="SS" w:date="2024-04-22T13:51:00Z"/>
              </w:rPr>
            </w:pPr>
            <w:ins w:id="1545"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347C7A40" w14:textId="77777777" w:rsidR="00F851CB" w:rsidRDefault="00F851CB" w:rsidP="00226BD2">
            <w:pPr>
              <w:pStyle w:val="TAL"/>
              <w:rPr>
                <w:ins w:id="1546" w:author="SS" w:date="2024-04-22T13:51:00Z"/>
                <w:lang w:eastAsia="zh-CN"/>
              </w:rPr>
            </w:pPr>
            <w:ins w:id="1547" w:author="SS" w:date="2024-04-22T13:51:00Z">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ins>
          </w:p>
          <w:p w14:paraId="266ABD2C" w14:textId="77777777" w:rsidR="00F851CB" w:rsidRDefault="00F851CB" w:rsidP="00226BD2">
            <w:pPr>
              <w:pStyle w:val="TAL"/>
              <w:rPr>
                <w:ins w:id="1548" w:author="SS" w:date="2024-04-22T13:51:00Z"/>
                <w:lang w:eastAsia="zh-CN"/>
              </w:rPr>
            </w:pPr>
          </w:p>
          <w:p w14:paraId="67E8053E" w14:textId="77777777" w:rsidR="00F851CB" w:rsidRDefault="00F851CB" w:rsidP="00226BD2">
            <w:pPr>
              <w:pStyle w:val="TAL"/>
              <w:rPr>
                <w:ins w:id="1549" w:author="SS" w:date="2024-04-22T13:51:00Z"/>
              </w:rPr>
            </w:pPr>
            <w:ins w:id="1550" w:author="SS" w:date="2024-04-22T13:51:00Z">
              <w:r w:rsidRPr="00C45B03">
                <w:t>pattern: '(^[A-Fa-f0-9]{4}$)|(^[A-Fa-f0-9]{6}$)'</w:t>
              </w:r>
            </w:ins>
          </w:p>
          <w:p w14:paraId="4B1E0792" w14:textId="77777777" w:rsidR="00F851CB" w:rsidRPr="001D2CEF" w:rsidRDefault="00F851CB" w:rsidP="00226BD2">
            <w:pPr>
              <w:pStyle w:val="TAL"/>
              <w:rPr>
                <w:ins w:id="1551" w:author="SS" w:date="2024-04-22T13:51:00Z"/>
                <w:lang w:eastAsia="zh-CN"/>
              </w:rPr>
            </w:pPr>
          </w:p>
          <w:p w14:paraId="5A154308" w14:textId="77777777" w:rsidR="00F851CB" w:rsidRPr="001D2CEF" w:rsidRDefault="00F851CB" w:rsidP="00226BD2">
            <w:pPr>
              <w:pStyle w:val="TAL"/>
              <w:rPr>
                <w:ins w:id="1552" w:author="SS" w:date="2024-04-22T13:51:00Z"/>
                <w:lang w:eastAsia="zh-CN"/>
              </w:rPr>
            </w:pPr>
            <w:ins w:id="1553" w:author="SS" w:date="2024-04-22T13:51:00Z">
              <w:r w:rsidRPr="001D2CEF">
                <w:rPr>
                  <w:lang w:eastAsia="zh-CN"/>
                </w:rPr>
                <w:t>Examples:</w:t>
              </w:r>
            </w:ins>
          </w:p>
          <w:p w14:paraId="7CB95F52" w14:textId="77777777" w:rsidR="00F851CB" w:rsidRPr="001D2CEF" w:rsidRDefault="00F851CB" w:rsidP="00226BD2">
            <w:pPr>
              <w:pStyle w:val="TAL"/>
              <w:rPr>
                <w:ins w:id="1554" w:author="SS" w:date="2024-04-22T13:51:00Z"/>
                <w:lang w:eastAsia="zh-CN"/>
              </w:rPr>
            </w:pPr>
            <w:ins w:id="1555" w:author="SS" w:date="2024-04-22T13:51:00Z">
              <w:r w:rsidRPr="001D2CEF">
                <w:rPr>
                  <w:lang w:eastAsia="zh-CN"/>
                </w:rPr>
                <w:t>A legacy TAC 0x4305 shall be encoded as "4305".</w:t>
              </w:r>
            </w:ins>
          </w:p>
          <w:p w14:paraId="6E8ACFB0" w14:textId="77777777" w:rsidR="00F851CB" w:rsidRDefault="00F851CB" w:rsidP="00226BD2">
            <w:pPr>
              <w:pStyle w:val="TAL"/>
              <w:rPr>
                <w:ins w:id="1556" w:author="SS" w:date="2024-04-22T13:51:00Z"/>
                <w:lang w:eastAsia="zh-CN"/>
              </w:rPr>
            </w:pPr>
            <w:ins w:id="1557" w:author="SS" w:date="2024-04-22T13:51:00Z">
              <w:r w:rsidRPr="001D2CEF">
                <w:rPr>
                  <w:lang w:eastAsia="zh-CN"/>
                </w:rPr>
                <w:t>An extended TAC 0x63F84B shall be encoded as "63F84B"</w:t>
              </w:r>
            </w:ins>
          </w:p>
          <w:p w14:paraId="5E4E795D" w14:textId="77777777" w:rsidR="00F851CB" w:rsidRDefault="00F851CB" w:rsidP="00226BD2">
            <w:pPr>
              <w:pStyle w:val="TAL"/>
              <w:rPr>
                <w:ins w:id="1558" w:author="SS" w:date="2024-04-22T13:51:00Z"/>
                <w:lang w:eastAsia="zh-CN"/>
              </w:rPr>
            </w:pPr>
          </w:p>
          <w:p w14:paraId="0392CA51" w14:textId="77777777" w:rsidR="00F851CB" w:rsidRPr="0053119B" w:rsidRDefault="00F851CB" w:rsidP="00226BD2">
            <w:pPr>
              <w:pStyle w:val="TAL"/>
              <w:rPr>
                <w:ins w:id="1559" w:author="SS" w:date="2024-04-22T13:51:00Z"/>
                <w:lang w:eastAsia="zh-CN"/>
              </w:rPr>
            </w:pPr>
            <w:ins w:id="1560" w:author="SS" w:date="2024-04-22T13:51:00Z">
              <w:r w:rsidRPr="008A521A">
                <w:rPr>
                  <w:rFonts w:cs="Arial"/>
                  <w:color w:val="FF0000"/>
                  <w:szCs w:val="18"/>
                  <w:lang w:val="de-DE" w:eastAsia="zh-CN"/>
                </w:rPr>
                <w:t xml:space="preserve">Editor Note: </w:t>
              </w:r>
              <w:r>
                <w:rPr>
                  <w:rFonts w:cs="Arial"/>
                  <w:color w:val="FF0000"/>
                  <w:szCs w:val="18"/>
                  <w:lang w:val="de-DE" w:eastAsia="zh-CN"/>
                </w:rPr>
                <w:t>Format may need further study</w:t>
              </w:r>
            </w:ins>
          </w:p>
        </w:tc>
      </w:tr>
      <w:tr w:rsidR="00F851CB" w:rsidRPr="001D2CEF" w14:paraId="1B5A908A" w14:textId="77777777" w:rsidTr="00226BD2">
        <w:trPr>
          <w:jc w:val="center"/>
          <w:ins w:id="1561"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10DF72" w14:textId="77777777" w:rsidR="00F851CB" w:rsidRPr="00CE4AD9" w:rsidRDefault="00F851CB" w:rsidP="00226BD2">
            <w:pPr>
              <w:pStyle w:val="TAL"/>
              <w:rPr>
                <w:ins w:id="1562" w:author="SS" w:date="2024-04-22T13:51:00Z"/>
                <w:lang w:eastAsia="zh-CN"/>
              </w:rPr>
            </w:pPr>
            <w:ins w:id="1563" w:author="SS" w:date="2024-04-22T13:51:00Z">
              <w:r w:rsidRPr="00CE4AD9">
                <w:rPr>
                  <w:rFonts w:hint="eastAsia"/>
                  <w:lang w:eastAsia="zh-CN"/>
                </w:rPr>
                <w:t>U</w:t>
              </w:r>
              <w:r w:rsidRPr="00CE4AD9">
                <w:rPr>
                  <w:lang w:eastAsia="zh-CN"/>
                </w:rPr>
                <w:t>traCellId</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D58D45C" w14:textId="77777777" w:rsidR="00F851CB" w:rsidRPr="0053119B" w:rsidRDefault="00F851CB" w:rsidP="00226BD2">
            <w:pPr>
              <w:pStyle w:val="TAL"/>
              <w:rPr>
                <w:ins w:id="1564" w:author="SS" w:date="2024-04-22T13:51:00Z"/>
                <w:lang w:eastAsia="zh-CN"/>
              </w:rPr>
            </w:pPr>
            <w:ins w:id="1565" w:author="SS" w:date="2024-04-22T13:51:00Z">
              <w:r>
                <w:rPr>
                  <w:rFonts w:hint="eastAsia"/>
                  <w:lang w:eastAsia="zh-CN"/>
                </w:rPr>
                <w:t>I</w:t>
              </w:r>
              <w:r>
                <w:rPr>
                  <w:lang w:eastAsia="zh-CN"/>
                </w:rPr>
                <w:t>nteger</w:t>
              </w:r>
            </w:ins>
          </w:p>
        </w:tc>
        <w:tc>
          <w:tcPr>
            <w:tcW w:w="2952" w:type="pct"/>
            <w:tcBorders>
              <w:top w:val="single" w:sz="4" w:space="0" w:color="auto"/>
              <w:left w:val="nil"/>
              <w:bottom w:val="single" w:sz="8" w:space="0" w:color="auto"/>
              <w:right w:val="single" w:sz="8" w:space="0" w:color="auto"/>
            </w:tcBorders>
          </w:tcPr>
          <w:p w14:paraId="43D78CE3" w14:textId="77777777" w:rsidR="00F851CB" w:rsidRDefault="00F851CB" w:rsidP="00226BD2">
            <w:pPr>
              <w:pStyle w:val="TAL"/>
              <w:rPr>
                <w:ins w:id="1566" w:author="SS" w:date="2024-04-22T13:51:00Z"/>
                <w:rFonts w:cs="Arial"/>
                <w:szCs w:val="18"/>
                <w:lang w:val="de-DE"/>
              </w:rPr>
            </w:pPr>
            <w:ins w:id="1567" w:author="SS" w:date="2024-04-22T13:51:00Z">
              <w:r w:rsidRPr="005A54F1">
                <w:rPr>
                  <w:rFonts w:cs="Arial"/>
                  <w:szCs w:val="18"/>
                  <w:lang w:val="de-DE"/>
                </w:rPr>
                <w:t>UTRAN cells identified by UTRAN CGI</w:t>
              </w:r>
            </w:ins>
          </w:p>
          <w:p w14:paraId="3F44B489" w14:textId="77777777" w:rsidR="00F851CB" w:rsidRPr="005A54F1" w:rsidRDefault="00F851CB" w:rsidP="00226BD2">
            <w:pPr>
              <w:pStyle w:val="TAL"/>
              <w:rPr>
                <w:ins w:id="1568" w:author="SS" w:date="2024-04-22T13:51:00Z"/>
                <w:rFonts w:cs="Arial"/>
                <w:szCs w:val="18"/>
                <w:lang w:val="de-DE"/>
              </w:rPr>
            </w:pPr>
          </w:p>
          <w:p w14:paraId="49CEBDF7" w14:textId="77777777" w:rsidR="00F851CB" w:rsidRPr="0053119B" w:rsidRDefault="00F851CB" w:rsidP="00226BD2">
            <w:pPr>
              <w:pStyle w:val="TAL"/>
              <w:rPr>
                <w:ins w:id="1569" w:author="SS" w:date="2024-04-22T13:51:00Z"/>
                <w:lang w:eastAsia="zh-CN"/>
              </w:rPr>
            </w:pPr>
            <w:ins w:id="1570" w:author="SS" w:date="2024-04-22T13:51:00Z">
              <w:r w:rsidRPr="008A521A">
                <w:rPr>
                  <w:rFonts w:cs="Arial"/>
                  <w:color w:val="FF0000"/>
                  <w:szCs w:val="18"/>
                  <w:lang w:val="de-DE" w:eastAsia="zh-CN"/>
                </w:rPr>
                <w:t>Editor Note: to add the limit number</w:t>
              </w:r>
            </w:ins>
          </w:p>
        </w:tc>
      </w:tr>
      <w:tr w:rsidR="00F851CB" w:rsidRPr="001D2CEF" w14:paraId="18597582" w14:textId="77777777" w:rsidTr="00226BD2">
        <w:trPr>
          <w:jc w:val="center"/>
          <w:ins w:id="1571"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67AF82" w14:textId="77777777" w:rsidR="00F851CB" w:rsidRPr="00CE4AD9" w:rsidRDefault="00F851CB" w:rsidP="00226BD2">
            <w:pPr>
              <w:pStyle w:val="TAL"/>
              <w:rPr>
                <w:ins w:id="1572" w:author="SS" w:date="2024-04-22T13:51:00Z"/>
                <w:lang w:eastAsia="zh-CN"/>
              </w:rPr>
            </w:pPr>
            <w:ins w:id="1573" w:author="SS" w:date="2024-04-22T13:51:00Z">
              <w:r w:rsidRPr="00CE4AD9">
                <w:rPr>
                  <w:lang w:eastAsia="zh-CN"/>
                </w:rPr>
                <w:t>EutraCellId</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502F7" w14:textId="77777777" w:rsidR="00F851CB" w:rsidRPr="0053119B" w:rsidRDefault="00F851CB" w:rsidP="00226BD2">
            <w:pPr>
              <w:pStyle w:val="TAL"/>
              <w:rPr>
                <w:ins w:id="1574" w:author="SS" w:date="2024-04-22T13:51:00Z"/>
              </w:rPr>
            </w:pPr>
            <w:ins w:id="1575"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110F9793" w14:textId="77777777" w:rsidR="00F851CB" w:rsidRPr="001D2CEF" w:rsidRDefault="00F851CB" w:rsidP="00226BD2">
            <w:pPr>
              <w:pStyle w:val="TAL"/>
              <w:rPr>
                <w:ins w:id="1576" w:author="SS" w:date="2024-04-22T13:51:00Z"/>
                <w:lang w:eastAsia="zh-CN"/>
              </w:rPr>
            </w:pPr>
            <w:ins w:id="1577" w:author="SS" w:date="2024-04-22T13:51:00Z">
              <w:r w:rsidRPr="001D2CEF">
                <w:rPr>
                  <w:lang w:eastAsia="zh-CN"/>
                </w:rPr>
                <w:t>28-bit string identifying an E-UTRA Cell Id as specified in clause 9.3.1.9 of 3GPP TS 38.413 [</w:t>
              </w:r>
              <w:r>
                <w:rPr>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ins>
          </w:p>
          <w:p w14:paraId="1E368DB7" w14:textId="77777777" w:rsidR="00F851CB" w:rsidRPr="001D2CEF" w:rsidRDefault="00F851CB" w:rsidP="00226BD2">
            <w:pPr>
              <w:pStyle w:val="TAL"/>
              <w:rPr>
                <w:ins w:id="1578" w:author="SS" w:date="2024-04-22T13:51:00Z"/>
                <w:lang w:eastAsia="zh-CN"/>
              </w:rPr>
            </w:pPr>
          </w:p>
          <w:p w14:paraId="2DE75882" w14:textId="77777777" w:rsidR="00F851CB" w:rsidRPr="001D2CEF" w:rsidRDefault="00F851CB" w:rsidP="00226BD2">
            <w:pPr>
              <w:pStyle w:val="TAL"/>
              <w:rPr>
                <w:ins w:id="1579" w:author="SS" w:date="2024-04-22T13:51:00Z"/>
                <w:rFonts w:cs="Arial"/>
                <w:szCs w:val="18"/>
              </w:rPr>
            </w:pPr>
            <w:ins w:id="1580" w:author="SS" w:date="2024-04-22T13:51:00Z">
              <w:r w:rsidRPr="001D2CEF">
                <w:rPr>
                  <w:lang w:eastAsia="zh-CN"/>
                </w:rPr>
                <w:t xml:space="preserve">Pattern: </w:t>
              </w:r>
              <w:r w:rsidRPr="001D2CEF">
                <w:rPr>
                  <w:rFonts w:cs="Arial"/>
                  <w:szCs w:val="18"/>
                </w:rPr>
                <w:t>'^[A-Fa-f0-9]{7}$'</w:t>
              </w:r>
            </w:ins>
          </w:p>
          <w:p w14:paraId="1F3B4174" w14:textId="77777777" w:rsidR="00F851CB" w:rsidRPr="001D2CEF" w:rsidRDefault="00F851CB" w:rsidP="00226BD2">
            <w:pPr>
              <w:pStyle w:val="TAL"/>
              <w:rPr>
                <w:ins w:id="1581" w:author="SS" w:date="2024-04-22T13:51:00Z"/>
                <w:lang w:eastAsia="zh-CN"/>
              </w:rPr>
            </w:pPr>
          </w:p>
          <w:p w14:paraId="3F4ACAE5" w14:textId="77777777" w:rsidR="00F851CB" w:rsidRPr="001D2CEF" w:rsidRDefault="00F851CB" w:rsidP="00226BD2">
            <w:pPr>
              <w:pStyle w:val="TAL"/>
              <w:rPr>
                <w:ins w:id="1582" w:author="SS" w:date="2024-04-22T13:51:00Z"/>
                <w:lang w:eastAsia="zh-CN"/>
              </w:rPr>
            </w:pPr>
            <w:ins w:id="1583" w:author="SS" w:date="2024-04-22T13:51:00Z">
              <w:r w:rsidRPr="001D2CEF">
                <w:rPr>
                  <w:lang w:eastAsia="zh-CN"/>
                </w:rPr>
                <w:t>Example:</w:t>
              </w:r>
            </w:ins>
          </w:p>
          <w:p w14:paraId="33567F2B" w14:textId="77777777" w:rsidR="00F851CB" w:rsidRPr="0053119B" w:rsidRDefault="00F851CB" w:rsidP="00226BD2">
            <w:pPr>
              <w:pStyle w:val="TAL"/>
              <w:rPr>
                <w:ins w:id="1584" w:author="SS" w:date="2024-04-22T13:51:00Z"/>
              </w:rPr>
            </w:pPr>
            <w:ins w:id="1585" w:author="SS" w:date="2024-04-22T13:51:00Z">
              <w:r w:rsidRPr="001D2CEF">
                <w:rPr>
                  <w:lang w:eastAsia="zh-CN"/>
                </w:rPr>
                <w:t>An E-UTRA Cell Id 0x5BD6007 shall be encoded as "5BD6007".</w:t>
              </w:r>
            </w:ins>
          </w:p>
        </w:tc>
      </w:tr>
      <w:tr w:rsidR="00F851CB" w:rsidRPr="001D2CEF" w14:paraId="3A47405A" w14:textId="77777777" w:rsidTr="00226BD2">
        <w:trPr>
          <w:jc w:val="center"/>
          <w:ins w:id="1586"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FDAA62" w14:textId="77777777" w:rsidR="00F851CB" w:rsidRPr="00CE4AD9" w:rsidRDefault="00F851CB" w:rsidP="00226BD2">
            <w:pPr>
              <w:pStyle w:val="TAL"/>
              <w:rPr>
                <w:ins w:id="1587" w:author="SS" w:date="2024-04-22T13:51:00Z"/>
                <w:lang w:eastAsia="zh-CN"/>
              </w:rPr>
            </w:pPr>
            <w:ins w:id="1588" w:author="SS" w:date="2024-04-22T13:51:00Z">
              <w:r w:rsidRPr="00CE4AD9">
                <w:rPr>
                  <w:lang w:eastAsia="zh-CN"/>
                </w:rPr>
                <w:t>NrCellId</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7E473F" w14:textId="77777777" w:rsidR="00F851CB" w:rsidRPr="0053119B" w:rsidRDefault="00F851CB" w:rsidP="00226BD2">
            <w:pPr>
              <w:pStyle w:val="TAL"/>
              <w:rPr>
                <w:ins w:id="1589" w:author="SS" w:date="2024-04-22T13:51:00Z"/>
              </w:rPr>
            </w:pPr>
            <w:ins w:id="1590"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778006F6" w14:textId="77777777" w:rsidR="00F851CB" w:rsidRPr="001D2CEF" w:rsidRDefault="00F851CB" w:rsidP="00226BD2">
            <w:pPr>
              <w:pStyle w:val="TAL"/>
              <w:rPr>
                <w:ins w:id="1591" w:author="SS" w:date="2024-04-22T13:51:00Z"/>
                <w:lang w:eastAsia="zh-CN"/>
              </w:rPr>
            </w:pPr>
            <w:ins w:id="1592" w:author="SS" w:date="2024-04-22T13:51:00Z">
              <w:r w:rsidRPr="001D2CEF">
                <w:rPr>
                  <w:lang w:eastAsia="zh-CN"/>
                </w:rPr>
                <w:t>36-bit string identifying an NR Cell Id as specified in clause 9.3.1.7 of 3GPP TS 38.413 [</w:t>
              </w:r>
              <w:r>
                <w:rPr>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ins>
          </w:p>
          <w:p w14:paraId="05980BB9" w14:textId="77777777" w:rsidR="00F851CB" w:rsidRPr="001D2CEF" w:rsidRDefault="00F851CB" w:rsidP="00226BD2">
            <w:pPr>
              <w:pStyle w:val="TAL"/>
              <w:rPr>
                <w:ins w:id="1593" w:author="SS" w:date="2024-04-22T13:51:00Z"/>
                <w:lang w:eastAsia="zh-CN"/>
              </w:rPr>
            </w:pPr>
          </w:p>
          <w:p w14:paraId="35067187" w14:textId="77777777" w:rsidR="00F851CB" w:rsidRPr="001D2CEF" w:rsidRDefault="00F851CB" w:rsidP="00226BD2">
            <w:pPr>
              <w:pStyle w:val="TAL"/>
              <w:rPr>
                <w:ins w:id="1594" w:author="SS" w:date="2024-04-22T13:51:00Z"/>
                <w:rFonts w:cs="Arial"/>
                <w:szCs w:val="18"/>
              </w:rPr>
            </w:pPr>
            <w:ins w:id="1595" w:author="SS" w:date="2024-04-22T13:51:00Z">
              <w:r w:rsidRPr="001D2CEF">
                <w:rPr>
                  <w:lang w:eastAsia="zh-CN"/>
                </w:rPr>
                <w:t xml:space="preserve">Pattern: </w:t>
              </w:r>
              <w:r w:rsidRPr="001D2CEF">
                <w:rPr>
                  <w:rFonts w:cs="Arial"/>
                  <w:szCs w:val="18"/>
                </w:rPr>
                <w:t>'^[A-Fa-f0-9]{9}$'</w:t>
              </w:r>
            </w:ins>
          </w:p>
          <w:p w14:paraId="533E2028" w14:textId="77777777" w:rsidR="00F851CB" w:rsidRPr="001D2CEF" w:rsidRDefault="00F851CB" w:rsidP="00226BD2">
            <w:pPr>
              <w:pStyle w:val="TAL"/>
              <w:rPr>
                <w:ins w:id="1596" w:author="SS" w:date="2024-04-22T13:51:00Z"/>
                <w:lang w:eastAsia="zh-CN"/>
              </w:rPr>
            </w:pPr>
          </w:p>
          <w:p w14:paraId="11648FC0" w14:textId="77777777" w:rsidR="00F851CB" w:rsidRPr="001D2CEF" w:rsidRDefault="00F851CB" w:rsidP="00226BD2">
            <w:pPr>
              <w:pStyle w:val="TAL"/>
              <w:rPr>
                <w:ins w:id="1597" w:author="SS" w:date="2024-04-22T13:51:00Z"/>
                <w:lang w:eastAsia="zh-CN"/>
              </w:rPr>
            </w:pPr>
            <w:ins w:id="1598" w:author="SS" w:date="2024-04-22T13:51:00Z">
              <w:r w:rsidRPr="001D2CEF">
                <w:rPr>
                  <w:lang w:eastAsia="zh-CN"/>
                </w:rPr>
                <w:t>Example:</w:t>
              </w:r>
            </w:ins>
          </w:p>
          <w:p w14:paraId="59EB7DD5" w14:textId="77777777" w:rsidR="00F851CB" w:rsidRPr="0053119B" w:rsidRDefault="00F851CB" w:rsidP="00226BD2">
            <w:pPr>
              <w:pStyle w:val="TAL"/>
              <w:rPr>
                <w:ins w:id="1599" w:author="SS" w:date="2024-04-22T13:51:00Z"/>
              </w:rPr>
            </w:pPr>
            <w:ins w:id="1600" w:author="SS" w:date="2024-04-22T13:51:00Z">
              <w:r w:rsidRPr="001D2CEF">
                <w:rPr>
                  <w:lang w:eastAsia="zh-CN"/>
                </w:rPr>
                <w:t>An NR Cell Id 0x225BD6007 shall be encoded as "225BD6007".</w:t>
              </w:r>
            </w:ins>
          </w:p>
        </w:tc>
      </w:tr>
      <w:tr w:rsidR="00F851CB" w:rsidRPr="004872AB" w14:paraId="01EDCE41" w14:textId="77777777" w:rsidTr="00226BD2">
        <w:trPr>
          <w:jc w:val="center"/>
          <w:ins w:id="1601"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7C8CB8" w14:textId="77777777" w:rsidR="00F851CB" w:rsidRPr="00CE4AD9" w:rsidRDefault="00F851CB" w:rsidP="00226BD2">
            <w:pPr>
              <w:pStyle w:val="TAL"/>
              <w:rPr>
                <w:ins w:id="1602" w:author="SS" w:date="2024-04-22T13:51:00Z"/>
                <w:lang w:eastAsia="zh-CN"/>
              </w:rPr>
            </w:pPr>
            <w:ins w:id="1603" w:author="SS" w:date="2024-04-22T13:51:00Z">
              <w:r w:rsidRPr="00CE4AD9">
                <w:rPr>
                  <w:rFonts w:hint="eastAsia"/>
                  <w:lang w:eastAsia="zh-CN"/>
                </w:rPr>
                <w:lastRenderedPageBreak/>
                <w:t>F</w:t>
              </w:r>
              <w:r w:rsidRPr="00CE4AD9">
                <w:rPr>
                  <w:lang w:eastAsia="zh-CN"/>
                </w:rPr>
                <w:t>qdn</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72F4861" w14:textId="77777777" w:rsidR="00F851CB" w:rsidRPr="0053119B" w:rsidRDefault="00F851CB" w:rsidP="00226BD2">
            <w:pPr>
              <w:pStyle w:val="TAL"/>
              <w:rPr>
                <w:ins w:id="1604" w:author="SS" w:date="2024-04-22T13:51:00Z"/>
              </w:rPr>
            </w:pPr>
            <w:ins w:id="1605" w:author="SS" w:date="2024-04-22T13:51:00Z">
              <w:r>
                <w:t>S</w:t>
              </w:r>
              <w:r w:rsidRPr="00D26477">
                <w:t>tring</w:t>
              </w:r>
            </w:ins>
          </w:p>
        </w:tc>
        <w:tc>
          <w:tcPr>
            <w:tcW w:w="2952" w:type="pct"/>
            <w:tcBorders>
              <w:top w:val="single" w:sz="4" w:space="0" w:color="auto"/>
              <w:left w:val="nil"/>
              <w:bottom w:val="single" w:sz="8" w:space="0" w:color="auto"/>
              <w:right w:val="single" w:sz="8" w:space="0" w:color="auto"/>
            </w:tcBorders>
          </w:tcPr>
          <w:p w14:paraId="6BF8B3C3" w14:textId="77777777" w:rsidR="00F851CB" w:rsidRDefault="00F851CB" w:rsidP="00226BD2">
            <w:pPr>
              <w:pStyle w:val="TAL"/>
              <w:rPr>
                <w:ins w:id="1606" w:author="SS" w:date="2024-04-22T13:51:00Z"/>
              </w:rPr>
            </w:pPr>
            <w:ins w:id="1607" w:author="SS" w:date="2024-04-22T13:51:00Z">
              <w:r>
                <w:t>Fully Qualifed Domain Name, refere to clause 19.4.2 of TS 23.003[5]</w:t>
              </w:r>
            </w:ins>
          </w:p>
          <w:p w14:paraId="3F1529DD" w14:textId="77777777" w:rsidR="00F851CB" w:rsidRDefault="00F851CB" w:rsidP="00226BD2">
            <w:pPr>
              <w:pStyle w:val="TAL"/>
              <w:rPr>
                <w:ins w:id="1608" w:author="SS" w:date="2024-04-22T13:51:00Z"/>
              </w:rPr>
            </w:pPr>
          </w:p>
          <w:p w14:paraId="29F3DE06" w14:textId="77777777" w:rsidR="00F851CB" w:rsidRPr="003C791D" w:rsidRDefault="00F851CB" w:rsidP="00226BD2">
            <w:pPr>
              <w:pStyle w:val="TAL"/>
              <w:rPr>
                <w:ins w:id="1609" w:author="SS" w:date="2024-04-22T13:51:00Z"/>
              </w:rPr>
            </w:pPr>
            <w:ins w:id="1610" w:author="SS" w:date="2024-04-22T13:51:00Z">
              <w:r w:rsidRPr="003C791D">
                <w:t>Pattern: '^([0-9A-Za-z]([-0-9A-Za-z]{0,61}[0-9A-Za-z])?\.)+[A-Za-z]{2,63}\.?$'</w:t>
              </w:r>
            </w:ins>
          </w:p>
          <w:p w14:paraId="0B9964C0" w14:textId="77777777" w:rsidR="00F851CB" w:rsidRPr="00120078" w:rsidRDefault="00F851CB" w:rsidP="00226BD2">
            <w:pPr>
              <w:pStyle w:val="TAL"/>
              <w:rPr>
                <w:ins w:id="1611" w:author="SS" w:date="2024-04-22T13:51:00Z"/>
              </w:rPr>
            </w:pPr>
          </w:p>
          <w:p w14:paraId="16BAC1B1" w14:textId="77777777" w:rsidR="00F851CB" w:rsidRPr="003C791D" w:rsidRDefault="00F851CB" w:rsidP="00226BD2">
            <w:pPr>
              <w:pStyle w:val="TAL"/>
              <w:rPr>
                <w:ins w:id="1612" w:author="SS" w:date="2024-04-22T13:51:00Z"/>
              </w:rPr>
            </w:pPr>
            <w:ins w:id="1613" w:author="SS" w:date="2024-04-22T13:51:00Z">
              <w:r w:rsidRPr="003C791D">
                <w:t>minLength: 4</w:t>
              </w:r>
            </w:ins>
          </w:p>
          <w:p w14:paraId="15A54FA9" w14:textId="77777777" w:rsidR="00F851CB" w:rsidRPr="0053119B" w:rsidRDefault="00F851CB" w:rsidP="00226BD2">
            <w:pPr>
              <w:pStyle w:val="TAL"/>
              <w:rPr>
                <w:ins w:id="1614" w:author="SS" w:date="2024-04-22T13:51:00Z"/>
                <w:lang w:eastAsia="zh-CN"/>
              </w:rPr>
            </w:pPr>
            <w:ins w:id="1615" w:author="SS" w:date="2024-04-22T13:51:00Z">
              <w:r w:rsidRPr="003C791D">
                <w:t>maxLength: 253</w:t>
              </w:r>
            </w:ins>
          </w:p>
        </w:tc>
      </w:tr>
      <w:tr w:rsidR="00F851CB" w:rsidRPr="001D2CEF" w14:paraId="027AB75D" w14:textId="77777777" w:rsidTr="00226BD2">
        <w:trPr>
          <w:jc w:val="center"/>
          <w:ins w:id="1616"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B0E4E82" w14:textId="77777777" w:rsidR="00F851CB" w:rsidRPr="00CE4AD9" w:rsidRDefault="00F851CB" w:rsidP="00226BD2">
            <w:pPr>
              <w:pStyle w:val="TAL"/>
              <w:rPr>
                <w:ins w:id="1617" w:author="SS" w:date="2024-04-22T13:51:00Z"/>
              </w:rPr>
            </w:pPr>
            <w:ins w:id="1618" w:author="SS" w:date="2024-04-22T13:51:00Z">
              <w:r w:rsidRPr="00CE4AD9">
                <w:t>Ipv4Addr</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EE6A23B" w14:textId="77777777" w:rsidR="00F851CB" w:rsidRPr="001D2CEF" w:rsidRDefault="00F851CB" w:rsidP="00226BD2">
            <w:pPr>
              <w:pStyle w:val="TAL"/>
              <w:rPr>
                <w:ins w:id="1619" w:author="SS" w:date="2024-04-22T13:51:00Z"/>
              </w:rPr>
            </w:pPr>
            <w:ins w:id="1620" w:author="SS" w:date="2024-04-22T13:51:00Z">
              <w:r>
                <w:t>S</w:t>
              </w:r>
              <w:r w:rsidRPr="001D2CEF">
                <w:t>tring</w:t>
              </w:r>
            </w:ins>
          </w:p>
        </w:tc>
        <w:tc>
          <w:tcPr>
            <w:tcW w:w="2952" w:type="pct"/>
            <w:tcBorders>
              <w:top w:val="single" w:sz="4" w:space="0" w:color="auto"/>
              <w:left w:val="nil"/>
              <w:bottom w:val="single" w:sz="8" w:space="0" w:color="auto"/>
              <w:right w:val="single" w:sz="8" w:space="0" w:color="auto"/>
            </w:tcBorders>
          </w:tcPr>
          <w:p w14:paraId="40EA631C" w14:textId="77777777" w:rsidR="00F851CB" w:rsidRPr="001D2CEF" w:rsidRDefault="00F851CB" w:rsidP="00226BD2">
            <w:pPr>
              <w:pStyle w:val="TAL"/>
              <w:rPr>
                <w:ins w:id="1621" w:author="SS" w:date="2024-04-22T13:51:00Z"/>
                <w:lang w:eastAsia="zh-CN"/>
              </w:rPr>
            </w:pPr>
            <w:ins w:id="1622" w:author="SS" w:date="2024-04-22T13:51:00Z">
              <w:r w:rsidRPr="001D2CEF">
                <w:rPr>
                  <w:lang w:eastAsia="zh-CN"/>
                </w:rPr>
                <w:t>String identifying a IPv4 address formatted in the "dotted decimal" notation as defined in IETF RFC 1166 [</w:t>
              </w:r>
              <w:r>
                <w:rPr>
                  <w:lang w:eastAsia="zh-CN"/>
                </w:rPr>
                <w:t>x</w:t>
              </w:r>
              <w:r w:rsidRPr="001D2CEF">
                <w:rPr>
                  <w:lang w:eastAsia="zh-CN"/>
                </w:rPr>
                <w:t>].</w:t>
              </w:r>
            </w:ins>
          </w:p>
          <w:p w14:paraId="7AE9136B" w14:textId="77777777" w:rsidR="00F851CB" w:rsidRDefault="00F851CB" w:rsidP="00226BD2">
            <w:pPr>
              <w:pStyle w:val="TAL"/>
              <w:rPr>
                <w:ins w:id="1623" w:author="SS" w:date="2024-04-22T13:51:00Z"/>
              </w:rPr>
            </w:pPr>
            <w:ins w:id="1624" w:author="SS" w:date="2024-04-22T13:51:00Z">
              <w:r w:rsidRPr="001D2CEF">
                <w:t>Pattern: '^(([0-9]|[1-9][0-9]|1[0-9][0-9]|2[0-4][0-9]|25[0-5])\.){3}([0-9]|[1-9][0-9]|1[0-9][0-9]|2[0-4][0-9]|25[0-5])$'</w:t>
              </w:r>
            </w:ins>
          </w:p>
          <w:p w14:paraId="5A9ADF70" w14:textId="77777777" w:rsidR="00F851CB" w:rsidRPr="001D2CEF" w:rsidRDefault="00F851CB" w:rsidP="00226BD2">
            <w:pPr>
              <w:pStyle w:val="TAL"/>
              <w:rPr>
                <w:ins w:id="1625" w:author="SS" w:date="2024-04-22T13:51:00Z"/>
              </w:rPr>
            </w:pPr>
            <w:ins w:id="1626" w:author="SS" w:date="2024-04-22T13:51:00Z">
              <w:r w:rsidRPr="00FD0EFC">
                <w:t>example: '198.51.100.1'</w:t>
              </w:r>
            </w:ins>
          </w:p>
        </w:tc>
      </w:tr>
      <w:tr w:rsidR="00F851CB" w:rsidRPr="001D2CEF" w14:paraId="5D667E01" w14:textId="77777777" w:rsidTr="00226BD2">
        <w:trPr>
          <w:jc w:val="center"/>
          <w:ins w:id="1627"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D91EF0" w14:textId="77777777" w:rsidR="00F851CB" w:rsidRPr="00CE4AD9" w:rsidRDefault="00F851CB" w:rsidP="00226BD2">
            <w:pPr>
              <w:pStyle w:val="TAL"/>
              <w:rPr>
                <w:ins w:id="1628" w:author="SS" w:date="2024-04-22T13:51:00Z"/>
              </w:rPr>
            </w:pPr>
            <w:ins w:id="1629" w:author="SS" w:date="2024-04-22T13:51:00Z">
              <w:r w:rsidRPr="00CE4AD9">
                <w:t>Ipv6Addr</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84A0D9" w14:textId="77777777" w:rsidR="00F851CB" w:rsidRPr="001D2CEF" w:rsidRDefault="00F851CB" w:rsidP="00226BD2">
            <w:pPr>
              <w:pStyle w:val="TAL"/>
              <w:rPr>
                <w:ins w:id="1630" w:author="SS" w:date="2024-04-22T13:51:00Z"/>
              </w:rPr>
            </w:pPr>
            <w:ins w:id="1631" w:author="SS" w:date="2024-04-22T13:51:00Z">
              <w:r>
                <w:t>S</w:t>
              </w:r>
              <w:r w:rsidRPr="001D2CEF">
                <w:t>tring</w:t>
              </w:r>
            </w:ins>
          </w:p>
        </w:tc>
        <w:tc>
          <w:tcPr>
            <w:tcW w:w="2952" w:type="pct"/>
            <w:tcBorders>
              <w:top w:val="single" w:sz="4" w:space="0" w:color="auto"/>
              <w:left w:val="nil"/>
              <w:bottom w:val="single" w:sz="8" w:space="0" w:color="auto"/>
              <w:right w:val="single" w:sz="8" w:space="0" w:color="auto"/>
            </w:tcBorders>
          </w:tcPr>
          <w:p w14:paraId="071B9681" w14:textId="77777777" w:rsidR="00F851CB" w:rsidRPr="001D2CEF" w:rsidRDefault="00F851CB" w:rsidP="00226BD2">
            <w:pPr>
              <w:pStyle w:val="TAL"/>
              <w:rPr>
                <w:ins w:id="1632" w:author="SS" w:date="2024-04-22T13:51:00Z"/>
                <w:lang w:eastAsia="zh-CN"/>
              </w:rPr>
            </w:pPr>
            <w:ins w:id="1633" w:author="SS" w:date="2024-04-22T13:51:00Z">
              <w:r w:rsidRPr="001D2CEF">
                <w:rPr>
                  <w:lang w:eastAsia="zh-CN"/>
                </w:rPr>
                <w:t>String identifying an IPv6 address formatted according to clause 4 of IETF RFC 5952 [</w:t>
              </w:r>
              <w:r>
                <w:rPr>
                  <w:lang w:eastAsia="zh-CN"/>
                </w:rPr>
                <w:t>y</w:t>
              </w:r>
              <w:r w:rsidRPr="001D2CEF">
                <w:rPr>
                  <w:lang w:eastAsia="zh-CN"/>
                </w:rPr>
                <w:t>]. The mixed IPv4 IPv6 notation according to clause 5 of IETF RFC 5952 [</w:t>
              </w:r>
              <w:r>
                <w:rPr>
                  <w:lang w:eastAsia="zh-CN"/>
                </w:rPr>
                <w:t>y</w:t>
              </w:r>
              <w:r w:rsidRPr="001D2CEF">
                <w:rPr>
                  <w:lang w:eastAsia="zh-CN"/>
                </w:rPr>
                <w:t>] shall not be used.</w:t>
              </w:r>
            </w:ins>
          </w:p>
          <w:p w14:paraId="4869751B" w14:textId="77777777" w:rsidR="00F851CB" w:rsidRPr="001D2CEF" w:rsidRDefault="00F851CB" w:rsidP="00226BD2">
            <w:pPr>
              <w:pStyle w:val="TAL"/>
              <w:rPr>
                <w:ins w:id="1634" w:author="SS" w:date="2024-04-22T13:51:00Z"/>
                <w:lang w:eastAsia="zh-CN"/>
              </w:rPr>
            </w:pPr>
            <w:ins w:id="1635" w:author="SS" w:date="2024-04-22T13:51:00Z">
              <w:r w:rsidRPr="001D2CEF">
                <w:rPr>
                  <w:lang w:eastAsia="zh-CN"/>
                </w:rPr>
                <w:t>Pattern: '^((:|(0?|([1-9a-f][0-9a-f]{0,3}))):)((0?|([1-9a-f][0-9a-f]{0,3})):){0,6}(:|(0?|([1-9a-f][0-9a-f]{0,3})))$'</w:t>
              </w:r>
            </w:ins>
          </w:p>
          <w:p w14:paraId="10BE6707" w14:textId="77777777" w:rsidR="00F851CB" w:rsidRPr="001D2CEF" w:rsidRDefault="00F851CB" w:rsidP="00226BD2">
            <w:pPr>
              <w:pStyle w:val="TAL"/>
              <w:rPr>
                <w:ins w:id="1636" w:author="SS" w:date="2024-04-22T13:51:00Z"/>
                <w:lang w:eastAsia="zh-CN"/>
              </w:rPr>
            </w:pPr>
            <w:ins w:id="1637" w:author="SS" w:date="2024-04-22T13:51:00Z">
              <w:r w:rsidRPr="001D2CEF">
                <w:rPr>
                  <w:lang w:eastAsia="zh-CN"/>
                </w:rPr>
                <w:t>and</w:t>
              </w:r>
            </w:ins>
          </w:p>
          <w:p w14:paraId="73831F54" w14:textId="77777777" w:rsidR="00F851CB" w:rsidRDefault="00F851CB" w:rsidP="00226BD2">
            <w:pPr>
              <w:pStyle w:val="TAL"/>
              <w:rPr>
                <w:ins w:id="1638" w:author="SS" w:date="2024-04-22T13:51:00Z"/>
                <w:lang w:eastAsia="zh-CN"/>
              </w:rPr>
            </w:pPr>
            <w:ins w:id="1639" w:author="SS" w:date="2024-04-22T13:51:00Z">
              <w:r w:rsidRPr="001D2CEF">
                <w:rPr>
                  <w:lang w:eastAsia="zh-CN"/>
                </w:rPr>
                <w:t>Pattern: '^((([^:]+:){7}([^:]+))|((([^:]+:)*[^:]+)?::(([^:]+:)*[^:]+)?))$'</w:t>
              </w:r>
            </w:ins>
          </w:p>
          <w:p w14:paraId="0855C4AB" w14:textId="77777777" w:rsidR="00F851CB" w:rsidRPr="001D2CEF" w:rsidRDefault="00F851CB" w:rsidP="00226BD2">
            <w:pPr>
              <w:pStyle w:val="TAL"/>
              <w:rPr>
                <w:ins w:id="1640" w:author="SS" w:date="2024-04-22T13:51:00Z"/>
                <w:lang w:eastAsia="zh-CN"/>
              </w:rPr>
            </w:pPr>
            <w:ins w:id="1641" w:author="SS" w:date="2024-04-22T13:51:00Z">
              <w:r w:rsidRPr="00FD0EFC">
                <w:rPr>
                  <w:lang w:eastAsia="zh-CN"/>
                </w:rPr>
                <w:t>example: '2001:db8:85a3::8a2e:370:7334'</w:t>
              </w:r>
            </w:ins>
          </w:p>
        </w:tc>
      </w:tr>
      <w:tr w:rsidR="00F851CB" w:rsidRPr="001D2CEF" w14:paraId="2AB01D79" w14:textId="77777777" w:rsidTr="00226BD2">
        <w:trPr>
          <w:jc w:val="center"/>
          <w:ins w:id="1642"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FCDACF" w14:textId="77777777" w:rsidR="00F851CB" w:rsidRPr="00CE4AD9" w:rsidRDefault="00F851CB" w:rsidP="00226BD2">
            <w:pPr>
              <w:pStyle w:val="TAL"/>
              <w:rPr>
                <w:ins w:id="1643" w:author="SS" w:date="2024-04-22T13:51:00Z"/>
              </w:rPr>
            </w:pPr>
            <w:ins w:id="1644" w:author="SS" w:date="2024-04-22T13:51:00Z">
              <w:r w:rsidRPr="00CE4AD9">
                <w:t>Ipv6Prefix</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26306FF" w14:textId="77777777" w:rsidR="00F851CB" w:rsidRPr="001D2CEF" w:rsidRDefault="00F851CB" w:rsidP="00226BD2">
            <w:pPr>
              <w:pStyle w:val="TAL"/>
              <w:rPr>
                <w:ins w:id="1645" w:author="SS" w:date="2024-04-22T13:51:00Z"/>
              </w:rPr>
            </w:pPr>
            <w:ins w:id="1646" w:author="SS" w:date="2024-04-22T13:51:00Z">
              <w:r>
                <w:t>S</w:t>
              </w:r>
              <w:r w:rsidRPr="001D2CEF">
                <w:t>tring</w:t>
              </w:r>
            </w:ins>
          </w:p>
        </w:tc>
        <w:tc>
          <w:tcPr>
            <w:tcW w:w="2952" w:type="pct"/>
            <w:tcBorders>
              <w:top w:val="single" w:sz="4" w:space="0" w:color="auto"/>
              <w:left w:val="nil"/>
              <w:bottom w:val="single" w:sz="8" w:space="0" w:color="auto"/>
              <w:right w:val="single" w:sz="8" w:space="0" w:color="auto"/>
            </w:tcBorders>
          </w:tcPr>
          <w:p w14:paraId="0C104FA3" w14:textId="77777777" w:rsidR="00F851CB" w:rsidRPr="001D2CEF" w:rsidRDefault="00F851CB" w:rsidP="00226BD2">
            <w:pPr>
              <w:pStyle w:val="TAL"/>
              <w:rPr>
                <w:ins w:id="1647" w:author="SS" w:date="2024-04-22T13:51:00Z"/>
              </w:rPr>
            </w:pPr>
            <w:ins w:id="1648" w:author="SS" w:date="2024-04-22T13:51:00Z">
              <w:r w:rsidRPr="001D2CEF">
                <w:rPr>
                  <w:lang w:eastAsia="zh-CN"/>
                </w:rPr>
                <w:t>String identifying an IPv6 address prefix formatted according to clause 4 of IETF RFC 5952 [</w:t>
              </w:r>
              <w:r>
                <w:rPr>
                  <w:lang w:eastAsia="zh-CN"/>
                </w:rPr>
                <w:t>y</w:t>
              </w:r>
              <w:r w:rsidRPr="001D2CEF">
                <w:rPr>
                  <w:lang w:eastAsia="zh-CN"/>
                </w:rPr>
                <w:t>].</w:t>
              </w:r>
              <w:r w:rsidRPr="005F456F">
                <w:t xml:space="preserve"> IPv6Prefix</w:t>
              </w:r>
              <w:r>
                <w:t xml:space="preserve"> data</w:t>
              </w:r>
              <w:r w:rsidRPr="005F456F">
                <w:t xml:space="preserve"> type may contain an individual /128 IPv6 address</w:t>
              </w:r>
              <w:r>
                <w:t>.</w:t>
              </w:r>
            </w:ins>
          </w:p>
          <w:p w14:paraId="68CBE260" w14:textId="77777777" w:rsidR="00F851CB" w:rsidRPr="001D2CEF" w:rsidRDefault="00F851CB" w:rsidP="00226BD2">
            <w:pPr>
              <w:pStyle w:val="TAL"/>
              <w:rPr>
                <w:ins w:id="1649" w:author="SS" w:date="2024-04-22T13:51:00Z"/>
                <w:lang w:eastAsia="zh-CN"/>
              </w:rPr>
            </w:pPr>
            <w:ins w:id="1650" w:author="SS" w:date="2024-04-22T13:51:00Z">
              <w:r w:rsidRPr="001D2CEF">
                <w:rPr>
                  <w:lang w:eastAsia="zh-CN"/>
                </w:rPr>
                <w:t>Pattern: '^((:|(0?|([1-9a-f][0-9a-f]{0,3}))):)((0?|([1-9a-f][0-9a-f]{0,3})):){0,6}(:|(0?|([1-9a-f][0-9a-f]{0,3})))(\/(([0-9])|([0-9]{2})|(1[0-1][0-9])|(12[0-8])))$'</w:t>
              </w:r>
            </w:ins>
          </w:p>
          <w:p w14:paraId="70B8659F" w14:textId="77777777" w:rsidR="00F851CB" w:rsidRPr="001D2CEF" w:rsidRDefault="00F851CB" w:rsidP="00226BD2">
            <w:pPr>
              <w:pStyle w:val="TAL"/>
              <w:rPr>
                <w:ins w:id="1651" w:author="SS" w:date="2024-04-22T13:51:00Z"/>
                <w:lang w:eastAsia="zh-CN"/>
              </w:rPr>
            </w:pPr>
            <w:ins w:id="1652" w:author="SS" w:date="2024-04-22T13:51:00Z">
              <w:r w:rsidRPr="001D2CEF">
                <w:rPr>
                  <w:lang w:eastAsia="zh-CN"/>
                </w:rPr>
                <w:t>and</w:t>
              </w:r>
            </w:ins>
          </w:p>
          <w:p w14:paraId="6D1F826A" w14:textId="77777777" w:rsidR="00F851CB" w:rsidRDefault="00F851CB" w:rsidP="00226BD2">
            <w:pPr>
              <w:pStyle w:val="TAL"/>
              <w:rPr>
                <w:ins w:id="1653" w:author="SS" w:date="2024-04-22T13:51:00Z"/>
                <w:lang w:eastAsia="zh-CN"/>
              </w:rPr>
            </w:pPr>
            <w:ins w:id="1654" w:author="SS" w:date="2024-04-22T13:51:00Z">
              <w:r w:rsidRPr="001D2CEF">
                <w:rPr>
                  <w:lang w:eastAsia="zh-CN"/>
                </w:rPr>
                <w:t>Pattern: '^((([^:]+:){7}([^:]+))|((([^:]+:)*[^:]+)?::(([^:]+:)*[^:]+)?))(\/.+)$'</w:t>
              </w:r>
            </w:ins>
          </w:p>
          <w:p w14:paraId="6CDB0DDF" w14:textId="77777777" w:rsidR="00F851CB" w:rsidRPr="001D2CEF" w:rsidRDefault="00F851CB" w:rsidP="00226BD2">
            <w:pPr>
              <w:pStyle w:val="TAL"/>
              <w:rPr>
                <w:ins w:id="1655" w:author="SS" w:date="2024-04-22T13:51:00Z"/>
                <w:lang w:eastAsia="zh-CN"/>
              </w:rPr>
            </w:pPr>
            <w:ins w:id="1656" w:author="SS" w:date="2024-04-22T13:51:00Z">
              <w:r w:rsidRPr="00196F95">
                <w:rPr>
                  <w:lang w:eastAsia="zh-CN"/>
                </w:rPr>
                <w:t>example: '2001:db8:abcd:12::0/64'</w:t>
              </w:r>
            </w:ins>
          </w:p>
        </w:tc>
      </w:tr>
      <w:tr w:rsidR="00F851CB" w:rsidRPr="001D2CEF" w14:paraId="51D49998" w14:textId="77777777" w:rsidTr="00226BD2">
        <w:trPr>
          <w:jc w:val="center"/>
          <w:ins w:id="1657" w:author="SS" w:date="2024-04-22T13:51:00Z"/>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1676F5E" w14:textId="77777777" w:rsidR="00F851CB" w:rsidRPr="00CE4AD9" w:rsidRDefault="00F851CB" w:rsidP="00226BD2">
            <w:pPr>
              <w:pStyle w:val="TAL"/>
              <w:rPr>
                <w:ins w:id="1658" w:author="SS" w:date="2024-04-22T13:51:00Z"/>
              </w:rPr>
            </w:pPr>
            <w:ins w:id="1659" w:author="SS" w:date="2024-04-22T13:51:00Z">
              <w:r w:rsidRPr="00CE4AD9">
                <w:t>Uri</w:t>
              </w:r>
            </w:ins>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283CC5" w14:textId="77777777" w:rsidR="00F851CB" w:rsidRPr="001D2CEF" w:rsidRDefault="00F851CB" w:rsidP="00226BD2">
            <w:pPr>
              <w:pStyle w:val="TAL"/>
              <w:rPr>
                <w:ins w:id="1660" w:author="SS" w:date="2024-04-22T13:51:00Z"/>
              </w:rPr>
            </w:pPr>
            <w:ins w:id="1661" w:author="SS" w:date="2024-04-22T13:51:00Z">
              <w:r>
                <w:t>S</w:t>
              </w:r>
              <w:r w:rsidRPr="001D2CEF">
                <w:t>tring</w:t>
              </w:r>
            </w:ins>
          </w:p>
        </w:tc>
        <w:tc>
          <w:tcPr>
            <w:tcW w:w="2952" w:type="pct"/>
            <w:tcBorders>
              <w:top w:val="single" w:sz="4" w:space="0" w:color="auto"/>
              <w:left w:val="nil"/>
              <w:bottom w:val="single" w:sz="4" w:space="0" w:color="auto"/>
              <w:right w:val="single" w:sz="8" w:space="0" w:color="auto"/>
            </w:tcBorders>
          </w:tcPr>
          <w:p w14:paraId="7AB02050" w14:textId="77777777" w:rsidR="00F851CB" w:rsidRPr="001D2CEF" w:rsidRDefault="00F851CB" w:rsidP="00226BD2">
            <w:pPr>
              <w:pStyle w:val="TAL"/>
              <w:rPr>
                <w:ins w:id="1662" w:author="SS" w:date="2024-04-22T13:51:00Z"/>
              </w:rPr>
            </w:pPr>
            <w:ins w:id="1663" w:author="SS" w:date="2024-04-22T13:51:00Z">
              <w:r w:rsidRPr="001D2CEF">
                <w:rPr>
                  <w:lang w:eastAsia="zh-CN"/>
                </w:rPr>
                <w:t>String providing an URI formatted according to IETF RFC 3986 [</w:t>
              </w:r>
              <w:r>
                <w:rPr>
                  <w:lang w:eastAsia="zh-CN"/>
                </w:rPr>
                <w:t>z</w:t>
              </w:r>
              <w:r w:rsidRPr="001D2CEF">
                <w:rPr>
                  <w:lang w:eastAsia="zh-CN"/>
                </w:rPr>
                <w:t xml:space="preserve">]. </w:t>
              </w:r>
            </w:ins>
          </w:p>
        </w:tc>
      </w:tr>
      <w:tr w:rsidR="00F851CB" w:rsidRPr="001D2CEF" w14:paraId="142EE7C7" w14:textId="77777777" w:rsidTr="00226BD2">
        <w:trPr>
          <w:jc w:val="center"/>
          <w:ins w:id="1664" w:author="SS" w:date="2024-04-22T13:51:00Z"/>
        </w:trPr>
        <w:tc>
          <w:tcPr>
            <w:tcW w:w="5000" w:type="pct"/>
            <w:gridSpan w:val="3"/>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41531DC" w14:textId="77777777" w:rsidR="00F851CB" w:rsidRDefault="00F851CB" w:rsidP="00226BD2">
            <w:pPr>
              <w:pStyle w:val="TAL"/>
              <w:rPr>
                <w:ins w:id="1665" w:author="SS" w:date="2024-04-22T13:51:00Z"/>
                <w:lang w:eastAsia="zh-CN"/>
              </w:rPr>
            </w:pPr>
            <w:ins w:id="1666" w:author="SS" w:date="2024-04-22T13:51:00Z">
              <w:r w:rsidRPr="0061649B">
                <w:rPr>
                  <w:rFonts w:cs="Arial"/>
                  <w:szCs w:val="18"/>
                </w:rPr>
                <w:t>NOTE 1:</w:t>
              </w:r>
              <w:r w:rsidRPr="0061649B">
                <w:rPr>
                  <w:rFonts w:cs="Arial"/>
                  <w:szCs w:val="18"/>
                </w:rPr>
                <w:tab/>
                <w:t xml:space="preserve">The </w:t>
              </w:r>
              <w:r>
                <w:rPr>
                  <w:rFonts w:cs="Arial"/>
                  <w:szCs w:val="18"/>
                </w:rPr>
                <w:t xml:space="preserve">string Pattern in </w:t>
              </w:r>
              <w:r>
                <w:rPr>
                  <w:rFonts w:hint="eastAsia"/>
                  <w:lang w:eastAsia="zh-CN"/>
                </w:rPr>
                <w:t>X</w:t>
              </w:r>
              <w:r>
                <w:t>.2</w:t>
              </w:r>
              <w:r w:rsidRPr="001D2CEF">
                <w:t>-1</w:t>
              </w:r>
              <w:r>
                <w:t xml:space="preserve"> may have different variants with no “^” or “$” in the pattern string.</w:t>
              </w:r>
              <w:r>
                <w:rPr>
                  <w:rFonts w:cs="Arial"/>
                  <w:szCs w:val="18"/>
                </w:rPr>
                <w:t xml:space="preserve"> </w:t>
              </w:r>
            </w:ins>
          </w:p>
          <w:p w14:paraId="1C26B65E" w14:textId="77777777" w:rsidR="00F851CB" w:rsidRPr="001D2CEF" w:rsidRDefault="00F851CB" w:rsidP="00226BD2">
            <w:pPr>
              <w:pStyle w:val="TAL"/>
              <w:rPr>
                <w:ins w:id="1667" w:author="SS" w:date="2024-04-22T13:51:00Z"/>
                <w:lang w:eastAsia="zh-CN"/>
              </w:rPr>
            </w:pPr>
          </w:p>
        </w:tc>
      </w:tr>
    </w:tbl>
    <w:p w14:paraId="667E7689" w14:textId="77777777" w:rsidR="00F851CB" w:rsidRPr="008A521A" w:rsidRDefault="00F851CB" w:rsidP="00F851CB">
      <w:pPr>
        <w:rPr>
          <w:ins w:id="1668" w:author="SS" w:date="2024-04-22T13:51:00Z"/>
          <w:lang w:eastAsia="zh-CN"/>
        </w:rPr>
      </w:pPr>
    </w:p>
    <w:p w14:paraId="1C965D48" w14:textId="77777777" w:rsidR="00F851CB" w:rsidRPr="001D2CEF" w:rsidRDefault="00F851CB" w:rsidP="00F851CB">
      <w:pPr>
        <w:pStyle w:val="Heading2"/>
        <w:rPr>
          <w:ins w:id="1669" w:author="SS" w:date="2024-04-22T13:51:00Z"/>
        </w:rPr>
      </w:pPr>
      <w:bookmarkStart w:id="1670" w:name="_Toc24925774"/>
      <w:bookmarkStart w:id="1671" w:name="_Toc24925952"/>
      <w:bookmarkStart w:id="1672" w:name="_Toc24926128"/>
      <w:bookmarkStart w:id="1673" w:name="_Toc33963981"/>
      <w:bookmarkStart w:id="1674" w:name="_Toc33980737"/>
      <w:bookmarkStart w:id="1675" w:name="_Toc36462537"/>
      <w:bookmarkStart w:id="1676" w:name="_Toc36462733"/>
      <w:bookmarkStart w:id="1677" w:name="_Toc43025972"/>
      <w:bookmarkStart w:id="1678" w:name="_Toc49763506"/>
      <w:bookmarkStart w:id="1679" w:name="_Toc56754202"/>
      <w:bookmarkStart w:id="1680" w:name="_Toc88742968"/>
      <w:bookmarkStart w:id="1681" w:name="_Toc101253877"/>
      <w:bookmarkStart w:id="1682" w:name="_Toc101254316"/>
      <w:bookmarkStart w:id="1683" w:name="_Toc104112028"/>
      <w:bookmarkStart w:id="1684" w:name="_Toc104192205"/>
      <w:bookmarkStart w:id="1685" w:name="_Toc104192765"/>
      <w:bookmarkStart w:id="1686" w:name="_Toc106638701"/>
      <w:ins w:id="1687" w:author="SS" w:date="2024-04-22T13:51:00Z">
        <w:r>
          <w:t>X</w:t>
        </w:r>
        <w:r w:rsidRPr="001D2CEF">
          <w:t>.</w:t>
        </w:r>
        <w:r>
          <w:t>3</w:t>
        </w:r>
        <w:r w:rsidRPr="001D2CEF">
          <w:tab/>
          <w:t>Enumerations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ins>
    </w:p>
    <w:p w14:paraId="4F856221" w14:textId="77777777" w:rsidR="00F851CB" w:rsidRPr="001D2CEF" w:rsidRDefault="00F851CB" w:rsidP="00F851CB">
      <w:pPr>
        <w:pStyle w:val="Heading3"/>
        <w:rPr>
          <w:ins w:id="1688" w:author="SS" w:date="2024-04-22T13:51:00Z"/>
        </w:rPr>
      </w:pPr>
      <w:bookmarkStart w:id="1689" w:name="_Toc24925775"/>
      <w:bookmarkStart w:id="1690" w:name="_Toc24925953"/>
      <w:bookmarkStart w:id="1691" w:name="_Toc24926129"/>
      <w:bookmarkStart w:id="1692" w:name="_Toc33963982"/>
      <w:bookmarkStart w:id="1693" w:name="_Toc33980738"/>
      <w:bookmarkStart w:id="1694" w:name="_Toc36462538"/>
      <w:bookmarkStart w:id="1695" w:name="_Toc36462734"/>
      <w:bookmarkStart w:id="1696" w:name="_Toc43025973"/>
      <w:bookmarkStart w:id="1697" w:name="_Toc49763507"/>
      <w:bookmarkStart w:id="1698" w:name="_Toc56754203"/>
      <w:bookmarkStart w:id="1699" w:name="_Toc88742969"/>
      <w:bookmarkStart w:id="1700" w:name="_Toc101253878"/>
      <w:bookmarkStart w:id="1701" w:name="_Toc101254317"/>
      <w:bookmarkStart w:id="1702" w:name="_Toc104112029"/>
      <w:bookmarkStart w:id="1703" w:name="_Toc104192206"/>
      <w:bookmarkStart w:id="1704" w:name="_Toc104192766"/>
      <w:bookmarkStart w:id="1705" w:name="_Toc106638702"/>
      <w:ins w:id="1706" w:author="SS" w:date="2024-04-22T13:51:00Z">
        <w:r>
          <w:t>X</w:t>
        </w:r>
        <w:r w:rsidRPr="001D2CEF">
          <w:t>.3.1</w:t>
        </w:r>
        <w:r w:rsidRPr="001D2CEF">
          <w:tab/>
          <w:t xml:space="preserve">Enumeration: </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r w:rsidRPr="00A24449">
          <w:rPr>
            <w:rFonts w:ascii="Courier New" w:hAnsi="Courier New" w:cs="Courier New"/>
          </w:rPr>
          <w:t>AdministrativeState</w:t>
        </w:r>
      </w:ins>
    </w:p>
    <w:p w14:paraId="4B12770F" w14:textId="77777777" w:rsidR="00F851CB" w:rsidRPr="001D2CEF" w:rsidRDefault="00F851CB" w:rsidP="00F851CB">
      <w:pPr>
        <w:pStyle w:val="TH"/>
        <w:rPr>
          <w:ins w:id="1707" w:author="SS" w:date="2024-04-22T13:51:00Z"/>
        </w:rPr>
      </w:pPr>
      <w:ins w:id="1708" w:author="SS" w:date="2024-04-22T13:51:00Z">
        <w:r w:rsidRPr="001D2CEF">
          <w:t>Table </w:t>
        </w:r>
        <w:r>
          <w:t>X</w:t>
        </w:r>
        <w:r w:rsidRPr="001D2CEF">
          <w:t xml:space="preserve">.3.1-1: Enumeration </w:t>
        </w:r>
        <w:r w:rsidRPr="00C8339F">
          <w:t>AdministrativeState</w:t>
        </w:r>
      </w:ins>
    </w:p>
    <w:tbl>
      <w:tblPr>
        <w:tblW w:w="4650" w:type="pct"/>
        <w:tblCellMar>
          <w:left w:w="0" w:type="dxa"/>
          <w:right w:w="0" w:type="dxa"/>
        </w:tblCellMar>
        <w:tblLook w:val="04A0" w:firstRow="1" w:lastRow="0" w:firstColumn="1" w:lastColumn="0" w:noHBand="0" w:noVBand="1"/>
      </w:tblPr>
      <w:tblGrid>
        <w:gridCol w:w="3421"/>
        <w:gridCol w:w="5525"/>
      </w:tblGrid>
      <w:tr w:rsidR="00F851CB" w:rsidRPr="001D2CEF" w14:paraId="0162E762" w14:textId="77777777" w:rsidTr="00226BD2">
        <w:trPr>
          <w:ins w:id="1709" w:author="SS" w:date="2024-04-22T13:51: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69F2" w14:textId="77777777" w:rsidR="00F851CB" w:rsidRPr="001D2CEF" w:rsidRDefault="00F851CB" w:rsidP="00226BD2">
            <w:pPr>
              <w:pStyle w:val="TAH"/>
              <w:rPr>
                <w:ins w:id="1710" w:author="SS" w:date="2024-04-22T13:51:00Z"/>
              </w:rPr>
            </w:pPr>
            <w:ins w:id="1711" w:author="SS" w:date="2024-04-22T13:51:00Z">
              <w:r w:rsidRPr="001D2CEF">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E3272F" w14:textId="77777777" w:rsidR="00F851CB" w:rsidRPr="001D2CEF" w:rsidRDefault="00F851CB" w:rsidP="00226BD2">
            <w:pPr>
              <w:pStyle w:val="TAH"/>
              <w:rPr>
                <w:ins w:id="1712" w:author="SS" w:date="2024-04-22T13:51:00Z"/>
              </w:rPr>
            </w:pPr>
            <w:ins w:id="1713" w:author="SS" w:date="2024-04-22T13:51:00Z">
              <w:r w:rsidRPr="001D2CEF">
                <w:t>Description</w:t>
              </w:r>
            </w:ins>
          </w:p>
        </w:tc>
      </w:tr>
      <w:tr w:rsidR="00F851CB" w:rsidRPr="001D2CEF" w14:paraId="5F23E8F0" w14:textId="77777777" w:rsidTr="00226BD2">
        <w:trPr>
          <w:ins w:id="1714"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533BA5" w14:textId="77777777" w:rsidR="00F851CB" w:rsidRPr="001D2CEF" w:rsidRDefault="00F851CB" w:rsidP="00226BD2">
            <w:pPr>
              <w:pStyle w:val="TAL"/>
              <w:rPr>
                <w:ins w:id="1715" w:author="SS" w:date="2024-04-22T13:51:00Z"/>
              </w:rPr>
            </w:pPr>
            <w:ins w:id="1716" w:author="SS" w:date="2024-04-22T13:51:00Z">
              <w:r w:rsidRPr="001D2CEF">
                <w:t>"</w:t>
              </w:r>
              <w:r w:rsidRPr="00C8339F">
                <w:t>LOCKED</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2406C0" w14:textId="77777777" w:rsidR="00F851CB" w:rsidRPr="00932EC0" w:rsidRDefault="00F851CB" w:rsidP="00226BD2">
            <w:pPr>
              <w:pStyle w:val="TAL"/>
              <w:rPr>
                <w:ins w:id="1717" w:author="SS" w:date="2024-04-22T13:51:00Z"/>
                <w:highlight w:val="red"/>
              </w:rPr>
            </w:pPr>
            <w:ins w:id="1718" w:author="SS" w:date="2024-04-22T13:51:00Z">
              <w:r w:rsidRPr="00C8339F">
                <w:t>Administrative</w:t>
              </w:r>
              <w:r>
                <w:t xml:space="preserve"> </w:t>
              </w:r>
              <w:r>
                <w:rPr>
                  <w:lang w:eastAsia="zh-CN"/>
                </w:rPr>
                <w:t>State is locked.</w:t>
              </w:r>
            </w:ins>
          </w:p>
        </w:tc>
      </w:tr>
      <w:tr w:rsidR="00F851CB" w:rsidRPr="001D2CEF" w14:paraId="65C191B5" w14:textId="77777777" w:rsidTr="00226BD2">
        <w:trPr>
          <w:ins w:id="1719"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AC1C52" w14:textId="77777777" w:rsidR="00F851CB" w:rsidRPr="001D2CEF" w:rsidRDefault="00F851CB" w:rsidP="00226BD2">
            <w:pPr>
              <w:pStyle w:val="TAL"/>
              <w:rPr>
                <w:ins w:id="1720" w:author="SS" w:date="2024-04-22T13:51:00Z"/>
              </w:rPr>
            </w:pPr>
            <w:ins w:id="1721" w:author="SS" w:date="2024-04-22T13:51:00Z">
              <w:r w:rsidRPr="001D2CEF">
                <w:t>"</w:t>
              </w:r>
              <w:r w:rsidRPr="00C8339F">
                <w:t>UNLOCKED</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C76D87" w14:textId="77777777" w:rsidR="00F851CB" w:rsidRPr="00932EC0" w:rsidRDefault="00F851CB" w:rsidP="00226BD2">
            <w:pPr>
              <w:pStyle w:val="TAL"/>
              <w:rPr>
                <w:ins w:id="1722" w:author="SS" w:date="2024-04-22T13:51:00Z"/>
                <w:highlight w:val="red"/>
              </w:rPr>
            </w:pPr>
            <w:ins w:id="1723" w:author="SS" w:date="2024-04-22T13:51:00Z">
              <w:r w:rsidRPr="00C8339F">
                <w:t>Administrative</w:t>
              </w:r>
              <w:r>
                <w:t xml:space="preserve"> </w:t>
              </w:r>
              <w:r>
                <w:rPr>
                  <w:lang w:eastAsia="zh-CN"/>
                </w:rPr>
                <w:t>State is unlocked.</w:t>
              </w:r>
            </w:ins>
          </w:p>
        </w:tc>
      </w:tr>
      <w:tr w:rsidR="00F851CB" w:rsidRPr="001D2CEF" w14:paraId="33FE64C6" w14:textId="77777777" w:rsidTr="00226BD2">
        <w:trPr>
          <w:ins w:id="1724"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FB966" w14:textId="77777777" w:rsidR="00F851CB" w:rsidRPr="001D2CEF" w:rsidRDefault="00F851CB" w:rsidP="00226BD2">
            <w:pPr>
              <w:pStyle w:val="TAL"/>
              <w:rPr>
                <w:ins w:id="1725" w:author="SS" w:date="2024-04-22T13:51:00Z"/>
                <w:lang w:eastAsia="zh-CN"/>
              </w:rPr>
            </w:pPr>
            <w:ins w:id="1726" w:author="SS" w:date="2024-04-22T13:51:00Z">
              <w:r>
                <w:rPr>
                  <w:lang w:eastAsia="zh-CN"/>
                </w:rPr>
                <w:t>“SHUTTINGDOWN”</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78666E" w14:textId="77777777" w:rsidR="00F851CB" w:rsidRPr="00C8339F" w:rsidRDefault="00F851CB" w:rsidP="00226BD2">
            <w:pPr>
              <w:pStyle w:val="TAL"/>
              <w:rPr>
                <w:ins w:id="1727" w:author="SS" w:date="2024-04-22T13:51:00Z"/>
              </w:rPr>
            </w:pPr>
            <w:ins w:id="1728" w:author="SS" w:date="2024-04-22T13:51:00Z">
              <w:r w:rsidRPr="00C8339F">
                <w:t>Administrative</w:t>
              </w:r>
              <w:r>
                <w:t xml:space="preserve"> </w:t>
              </w:r>
              <w:r>
                <w:rPr>
                  <w:lang w:eastAsia="zh-CN"/>
                </w:rPr>
                <w:t>State is shutting down.</w:t>
              </w:r>
            </w:ins>
          </w:p>
        </w:tc>
      </w:tr>
    </w:tbl>
    <w:p w14:paraId="416CDF77" w14:textId="77777777" w:rsidR="00F851CB" w:rsidRDefault="00F851CB" w:rsidP="00F851CB">
      <w:pPr>
        <w:rPr>
          <w:ins w:id="1729" w:author="SS" w:date="2024-04-22T13:51:00Z"/>
          <w:lang w:val="en-US"/>
        </w:rPr>
      </w:pPr>
    </w:p>
    <w:p w14:paraId="08C5A26A" w14:textId="77777777" w:rsidR="00F851CB" w:rsidRPr="001D2CEF" w:rsidRDefault="00F851CB" w:rsidP="00F851CB">
      <w:pPr>
        <w:pStyle w:val="Heading3"/>
        <w:rPr>
          <w:ins w:id="1730" w:author="SS" w:date="2024-04-22T13:51:00Z"/>
        </w:rPr>
      </w:pPr>
      <w:ins w:id="1731" w:author="SS" w:date="2024-04-22T13:51:00Z">
        <w:r>
          <w:t>X</w:t>
        </w:r>
        <w:r w:rsidRPr="001D2CEF">
          <w:t>.3.</w:t>
        </w:r>
        <w:r>
          <w:t>2</w:t>
        </w:r>
        <w:r w:rsidRPr="001D2CEF">
          <w:tab/>
          <w:t xml:space="preserve">Enumeration: </w:t>
        </w:r>
        <w:r w:rsidRPr="005A54F1">
          <w:rPr>
            <w:rFonts w:ascii="Courier New" w:hAnsi="Courier New" w:cs="Courier New"/>
          </w:rPr>
          <w:t>Basic</w:t>
        </w:r>
        <w:r w:rsidRPr="00A24449">
          <w:rPr>
            <w:rFonts w:ascii="Courier New" w:hAnsi="Courier New" w:cs="Courier New"/>
          </w:rPr>
          <w:t>AdministrativeState</w:t>
        </w:r>
      </w:ins>
    </w:p>
    <w:p w14:paraId="20F4693E" w14:textId="77777777" w:rsidR="00F851CB" w:rsidRPr="001D2CEF" w:rsidRDefault="00F851CB" w:rsidP="00F851CB">
      <w:pPr>
        <w:pStyle w:val="TH"/>
        <w:rPr>
          <w:ins w:id="1732" w:author="SS" w:date="2024-04-22T13:51:00Z"/>
        </w:rPr>
      </w:pPr>
      <w:ins w:id="1733" w:author="SS" w:date="2024-04-22T13:51:00Z">
        <w:r w:rsidRPr="001D2CEF">
          <w:t>Table </w:t>
        </w:r>
        <w:r>
          <w:t>X</w:t>
        </w:r>
        <w:r w:rsidRPr="001D2CEF">
          <w:t xml:space="preserve">.3.1-1: Enumeration </w:t>
        </w:r>
        <w:r>
          <w:t>Basic</w:t>
        </w:r>
        <w:r w:rsidRPr="00C8339F">
          <w:t>AdministrativeState</w:t>
        </w:r>
      </w:ins>
    </w:p>
    <w:tbl>
      <w:tblPr>
        <w:tblW w:w="4650" w:type="pct"/>
        <w:tblCellMar>
          <w:left w:w="0" w:type="dxa"/>
          <w:right w:w="0" w:type="dxa"/>
        </w:tblCellMar>
        <w:tblLook w:val="04A0" w:firstRow="1" w:lastRow="0" w:firstColumn="1" w:lastColumn="0" w:noHBand="0" w:noVBand="1"/>
      </w:tblPr>
      <w:tblGrid>
        <w:gridCol w:w="3421"/>
        <w:gridCol w:w="5525"/>
      </w:tblGrid>
      <w:tr w:rsidR="00F851CB" w:rsidRPr="001D2CEF" w14:paraId="66501945" w14:textId="77777777" w:rsidTr="00226BD2">
        <w:trPr>
          <w:ins w:id="1734" w:author="SS" w:date="2024-04-22T13:51: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7633DB" w14:textId="77777777" w:rsidR="00F851CB" w:rsidRPr="001D2CEF" w:rsidRDefault="00F851CB" w:rsidP="00226BD2">
            <w:pPr>
              <w:pStyle w:val="TAH"/>
              <w:rPr>
                <w:ins w:id="1735" w:author="SS" w:date="2024-04-22T13:51:00Z"/>
              </w:rPr>
            </w:pPr>
            <w:ins w:id="1736" w:author="SS" w:date="2024-04-22T13:51:00Z">
              <w:r w:rsidRPr="001D2CEF">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B04B92" w14:textId="77777777" w:rsidR="00F851CB" w:rsidRPr="001D2CEF" w:rsidRDefault="00F851CB" w:rsidP="00226BD2">
            <w:pPr>
              <w:pStyle w:val="TAH"/>
              <w:rPr>
                <w:ins w:id="1737" w:author="SS" w:date="2024-04-22T13:51:00Z"/>
              </w:rPr>
            </w:pPr>
            <w:ins w:id="1738" w:author="SS" w:date="2024-04-22T13:51:00Z">
              <w:r w:rsidRPr="001D2CEF">
                <w:t>Description</w:t>
              </w:r>
            </w:ins>
          </w:p>
        </w:tc>
      </w:tr>
      <w:tr w:rsidR="00F851CB" w:rsidRPr="001D2CEF" w14:paraId="374F29F4" w14:textId="77777777" w:rsidTr="00226BD2">
        <w:trPr>
          <w:ins w:id="1739"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66839" w14:textId="77777777" w:rsidR="00F851CB" w:rsidRPr="001D2CEF" w:rsidRDefault="00F851CB" w:rsidP="00226BD2">
            <w:pPr>
              <w:pStyle w:val="TAL"/>
              <w:rPr>
                <w:ins w:id="1740" w:author="SS" w:date="2024-04-22T13:51:00Z"/>
              </w:rPr>
            </w:pPr>
            <w:ins w:id="1741" w:author="SS" w:date="2024-04-22T13:51:00Z">
              <w:r w:rsidRPr="001D2CEF">
                <w:t>"</w:t>
              </w:r>
              <w:r w:rsidRPr="00C8339F">
                <w:t>LOCKED</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392BBA" w14:textId="77777777" w:rsidR="00F851CB" w:rsidRPr="00932EC0" w:rsidRDefault="00F851CB" w:rsidP="00226BD2">
            <w:pPr>
              <w:pStyle w:val="TAL"/>
              <w:rPr>
                <w:ins w:id="1742" w:author="SS" w:date="2024-04-22T13:51:00Z"/>
                <w:highlight w:val="red"/>
              </w:rPr>
            </w:pPr>
            <w:ins w:id="1743" w:author="SS" w:date="2024-04-22T13:51:00Z">
              <w:r w:rsidRPr="00C8339F">
                <w:t>Administrative</w:t>
              </w:r>
              <w:r>
                <w:t xml:space="preserve"> </w:t>
              </w:r>
              <w:r>
                <w:rPr>
                  <w:lang w:eastAsia="zh-CN"/>
                </w:rPr>
                <w:t>State is locked.</w:t>
              </w:r>
            </w:ins>
          </w:p>
        </w:tc>
      </w:tr>
      <w:tr w:rsidR="00F851CB" w:rsidRPr="001D2CEF" w14:paraId="3584C003" w14:textId="77777777" w:rsidTr="00226BD2">
        <w:trPr>
          <w:ins w:id="1744"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0955FF" w14:textId="77777777" w:rsidR="00F851CB" w:rsidRPr="001D2CEF" w:rsidRDefault="00F851CB" w:rsidP="00226BD2">
            <w:pPr>
              <w:pStyle w:val="TAL"/>
              <w:rPr>
                <w:ins w:id="1745" w:author="SS" w:date="2024-04-22T13:51:00Z"/>
              </w:rPr>
            </w:pPr>
            <w:ins w:id="1746" w:author="SS" w:date="2024-04-22T13:51:00Z">
              <w:r w:rsidRPr="001D2CEF">
                <w:t>"</w:t>
              </w:r>
              <w:r w:rsidRPr="00C8339F">
                <w:t>UNLOCKED</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35081B" w14:textId="77777777" w:rsidR="00F851CB" w:rsidRPr="00932EC0" w:rsidRDefault="00F851CB" w:rsidP="00226BD2">
            <w:pPr>
              <w:pStyle w:val="TAL"/>
              <w:rPr>
                <w:ins w:id="1747" w:author="SS" w:date="2024-04-22T13:51:00Z"/>
                <w:highlight w:val="red"/>
              </w:rPr>
            </w:pPr>
            <w:ins w:id="1748" w:author="SS" w:date="2024-04-22T13:51:00Z">
              <w:r w:rsidRPr="00C8339F">
                <w:t>Administrative</w:t>
              </w:r>
              <w:r>
                <w:t xml:space="preserve"> </w:t>
              </w:r>
              <w:r>
                <w:rPr>
                  <w:lang w:eastAsia="zh-CN"/>
                </w:rPr>
                <w:t>State is unlocked.</w:t>
              </w:r>
            </w:ins>
          </w:p>
        </w:tc>
      </w:tr>
    </w:tbl>
    <w:p w14:paraId="40C70284" w14:textId="77777777" w:rsidR="00F851CB" w:rsidRPr="009D5DCF" w:rsidRDefault="00F851CB" w:rsidP="00F851CB">
      <w:pPr>
        <w:rPr>
          <w:ins w:id="1749" w:author="SS" w:date="2024-04-22T13:51:00Z"/>
        </w:rPr>
      </w:pPr>
    </w:p>
    <w:p w14:paraId="2DB84A1C" w14:textId="77777777" w:rsidR="00F851CB" w:rsidRPr="001D2CEF" w:rsidRDefault="00F851CB" w:rsidP="00F851CB">
      <w:pPr>
        <w:pStyle w:val="Heading3"/>
        <w:rPr>
          <w:ins w:id="1750" w:author="SS" w:date="2024-04-22T13:51:00Z"/>
        </w:rPr>
      </w:pPr>
      <w:bookmarkStart w:id="1751" w:name="_Toc24925776"/>
      <w:bookmarkStart w:id="1752" w:name="_Toc24925954"/>
      <w:bookmarkStart w:id="1753" w:name="_Toc24926130"/>
      <w:bookmarkStart w:id="1754" w:name="_Toc33963983"/>
      <w:bookmarkStart w:id="1755" w:name="_Toc33980739"/>
      <w:bookmarkStart w:id="1756" w:name="_Toc36462539"/>
      <w:bookmarkStart w:id="1757" w:name="_Toc36462735"/>
      <w:bookmarkStart w:id="1758" w:name="_Toc43025974"/>
      <w:bookmarkStart w:id="1759" w:name="_Toc49763508"/>
      <w:bookmarkStart w:id="1760" w:name="_Toc56754204"/>
      <w:bookmarkStart w:id="1761" w:name="_Toc88742970"/>
      <w:bookmarkStart w:id="1762" w:name="_Toc101253879"/>
      <w:bookmarkStart w:id="1763" w:name="_Toc101254318"/>
      <w:bookmarkStart w:id="1764" w:name="_Toc104112030"/>
      <w:bookmarkStart w:id="1765" w:name="_Toc104192207"/>
      <w:bookmarkStart w:id="1766" w:name="_Toc104192767"/>
      <w:bookmarkStart w:id="1767" w:name="_Toc106638703"/>
      <w:ins w:id="1768" w:author="SS" w:date="2024-04-22T13:51:00Z">
        <w:r>
          <w:lastRenderedPageBreak/>
          <w:t>X</w:t>
        </w:r>
        <w:r w:rsidRPr="001D2CEF">
          <w:t>.3.</w:t>
        </w:r>
        <w:r>
          <w:t>3</w:t>
        </w:r>
        <w:r w:rsidRPr="001D2CEF">
          <w:tab/>
          <w:t xml:space="preserve">Enumeration: </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r w:rsidRPr="00A24449">
          <w:rPr>
            <w:rFonts w:ascii="Courier New" w:hAnsi="Courier New" w:cs="Courier New"/>
          </w:rPr>
          <w:t>OperationalState</w:t>
        </w:r>
      </w:ins>
    </w:p>
    <w:p w14:paraId="11FFEAF1" w14:textId="77777777" w:rsidR="00F851CB" w:rsidRPr="001D2CEF" w:rsidRDefault="00F851CB" w:rsidP="00F851CB">
      <w:pPr>
        <w:pStyle w:val="TH"/>
        <w:rPr>
          <w:ins w:id="1769" w:author="SS" w:date="2024-04-22T13:51:00Z"/>
        </w:rPr>
      </w:pPr>
      <w:ins w:id="1770" w:author="SS" w:date="2024-04-22T13:51:00Z">
        <w:r w:rsidRPr="001D2CEF">
          <w:t>Table </w:t>
        </w:r>
        <w:r>
          <w:t>X</w:t>
        </w:r>
        <w:r w:rsidRPr="001D2CEF">
          <w:t xml:space="preserve">.3.2-1: Enumeration </w:t>
        </w:r>
        <w:r w:rsidRPr="00C8339F">
          <w:t>OperationalState</w:t>
        </w:r>
      </w:ins>
    </w:p>
    <w:tbl>
      <w:tblPr>
        <w:tblW w:w="4650" w:type="pct"/>
        <w:tblCellMar>
          <w:left w:w="0" w:type="dxa"/>
          <w:right w:w="0" w:type="dxa"/>
        </w:tblCellMar>
        <w:tblLook w:val="04A0" w:firstRow="1" w:lastRow="0" w:firstColumn="1" w:lastColumn="0" w:noHBand="0" w:noVBand="1"/>
      </w:tblPr>
      <w:tblGrid>
        <w:gridCol w:w="3421"/>
        <w:gridCol w:w="5525"/>
      </w:tblGrid>
      <w:tr w:rsidR="00F851CB" w:rsidRPr="001D2CEF" w14:paraId="6B5F6158" w14:textId="77777777" w:rsidTr="00226BD2">
        <w:trPr>
          <w:ins w:id="1771" w:author="SS" w:date="2024-04-22T13:51: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E4E011" w14:textId="77777777" w:rsidR="00F851CB" w:rsidRPr="001D2CEF" w:rsidRDefault="00F851CB" w:rsidP="00226BD2">
            <w:pPr>
              <w:pStyle w:val="TAH"/>
              <w:rPr>
                <w:ins w:id="1772" w:author="SS" w:date="2024-04-22T13:51:00Z"/>
              </w:rPr>
            </w:pPr>
            <w:ins w:id="1773" w:author="SS" w:date="2024-04-22T13:51:00Z">
              <w:r w:rsidRPr="001D2CEF">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74AEB6" w14:textId="77777777" w:rsidR="00F851CB" w:rsidRPr="001D2CEF" w:rsidRDefault="00F851CB" w:rsidP="00226BD2">
            <w:pPr>
              <w:pStyle w:val="TAH"/>
              <w:rPr>
                <w:ins w:id="1774" w:author="SS" w:date="2024-04-22T13:51:00Z"/>
              </w:rPr>
            </w:pPr>
            <w:ins w:id="1775" w:author="SS" w:date="2024-04-22T13:51:00Z">
              <w:r w:rsidRPr="001D2CEF">
                <w:t>Description</w:t>
              </w:r>
            </w:ins>
          </w:p>
        </w:tc>
      </w:tr>
      <w:tr w:rsidR="00F851CB" w:rsidRPr="001D2CEF" w14:paraId="3475AFF3" w14:textId="77777777" w:rsidTr="00226BD2">
        <w:trPr>
          <w:ins w:id="1776"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65605" w14:textId="77777777" w:rsidR="00F851CB" w:rsidRPr="001D2CEF" w:rsidRDefault="00F851CB" w:rsidP="00226BD2">
            <w:pPr>
              <w:pStyle w:val="TAL"/>
              <w:rPr>
                <w:ins w:id="1777" w:author="SS" w:date="2024-04-22T13:51:00Z"/>
              </w:rPr>
            </w:pPr>
            <w:ins w:id="1778" w:author="SS" w:date="2024-04-22T13:51:00Z">
              <w:r w:rsidRPr="001D2CEF">
                <w:t>"</w:t>
              </w:r>
              <w:r w:rsidRPr="00C8339F">
                <w:t>ENABLED</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ECAC4" w14:textId="77777777" w:rsidR="00F851CB" w:rsidRPr="001D2CEF" w:rsidRDefault="00F851CB" w:rsidP="00226BD2">
            <w:pPr>
              <w:pStyle w:val="TAL"/>
              <w:rPr>
                <w:ins w:id="1779" w:author="SS" w:date="2024-04-22T13:51:00Z"/>
                <w:lang w:eastAsia="zh-CN"/>
              </w:rPr>
            </w:pPr>
            <w:ins w:id="1780" w:author="SS" w:date="2024-04-22T13:51:00Z">
              <w:r>
                <w:rPr>
                  <w:rFonts w:hint="eastAsia"/>
                  <w:lang w:eastAsia="zh-CN"/>
                </w:rPr>
                <w:t>O</w:t>
              </w:r>
              <w:r>
                <w:rPr>
                  <w:lang w:eastAsia="zh-CN"/>
                </w:rPr>
                <w:t>perational State is enabled.</w:t>
              </w:r>
            </w:ins>
          </w:p>
        </w:tc>
      </w:tr>
      <w:tr w:rsidR="00F851CB" w:rsidRPr="001D2CEF" w14:paraId="23D64364" w14:textId="77777777" w:rsidTr="00226BD2">
        <w:trPr>
          <w:ins w:id="1781"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BC297" w14:textId="77777777" w:rsidR="00F851CB" w:rsidRPr="001D2CEF" w:rsidRDefault="00F851CB" w:rsidP="00226BD2">
            <w:pPr>
              <w:pStyle w:val="TAL"/>
              <w:rPr>
                <w:ins w:id="1782" w:author="SS" w:date="2024-04-22T13:51:00Z"/>
              </w:rPr>
            </w:pPr>
            <w:ins w:id="1783" w:author="SS" w:date="2024-04-22T13:51:00Z">
              <w:r w:rsidRPr="001D2CEF">
                <w:t>"</w:t>
              </w:r>
              <w:r w:rsidRPr="00C8339F">
                <w:t>DISABLED</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4CF01" w14:textId="77777777" w:rsidR="00F851CB" w:rsidRPr="001D2CEF" w:rsidRDefault="00F851CB" w:rsidP="00226BD2">
            <w:pPr>
              <w:pStyle w:val="TAL"/>
              <w:rPr>
                <w:ins w:id="1784" w:author="SS" w:date="2024-04-22T13:51:00Z"/>
              </w:rPr>
            </w:pPr>
            <w:ins w:id="1785" w:author="SS" w:date="2024-04-22T13:51:00Z">
              <w:r>
                <w:rPr>
                  <w:rFonts w:hint="eastAsia"/>
                  <w:lang w:eastAsia="zh-CN"/>
                </w:rPr>
                <w:t>O</w:t>
              </w:r>
              <w:r>
                <w:rPr>
                  <w:lang w:eastAsia="zh-CN"/>
                </w:rPr>
                <w:t>perational State is disabled.</w:t>
              </w:r>
            </w:ins>
          </w:p>
        </w:tc>
      </w:tr>
    </w:tbl>
    <w:p w14:paraId="6DE407B3" w14:textId="77777777" w:rsidR="00F851CB" w:rsidRDefault="00F851CB" w:rsidP="00F851CB">
      <w:pPr>
        <w:rPr>
          <w:ins w:id="1786" w:author="SS" w:date="2024-04-22T13:51:00Z"/>
        </w:rPr>
      </w:pPr>
    </w:p>
    <w:p w14:paraId="60085CF4" w14:textId="77777777" w:rsidR="00F851CB" w:rsidRPr="001D2CEF" w:rsidRDefault="00F851CB" w:rsidP="00F851CB">
      <w:pPr>
        <w:pStyle w:val="Heading3"/>
        <w:rPr>
          <w:ins w:id="1787" w:author="SS" w:date="2024-04-22T13:51:00Z"/>
        </w:rPr>
      </w:pPr>
      <w:ins w:id="1788" w:author="SS" w:date="2024-04-22T13:51:00Z">
        <w:r>
          <w:t>X</w:t>
        </w:r>
        <w:r w:rsidRPr="001D2CEF">
          <w:t>.3.</w:t>
        </w:r>
        <w:r>
          <w:t>4</w:t>
        </w:r>
        <w:r w:rsidRPr="001D2CEF">
          <w:tab/>
          <w:t xml:space="preserve">Enumeration: </w:t>
        </w:r>
        <w:r w:rsidRPr="00C8339F">
          <w:t>UsageState</w:t>
        </w:r>
      </w:ins>
    </w:p>
    <w:p w14:paraId="3BE2F174" w14:textId="77777777" w:rsidR="00F851CB" w:rsidRPr="001D2CEF" w:rsidRDefault="00F851CB" w:rsidP="00F851CB">
      <w:pPr>
        <w:pStyle w:val="TH"/>
        <w:rPr>
          <w:ins w:id="1789" w:author="SS" w:date="2024-04-22T13:51:00Z"/>
        </w:rPr>
      </w:pPr>
      <w:ins w:id="1790" w:author="SS" w:date="2024-04-22T13:51:00Z">
        <w:r w:rsidRPr="001D2CEF">
          <w:t>Table </w:t>
        </w:r>
        <w:r>
          <w:t>X</w:t>
        </w:r>
        <w:r w:rsidRPr="001D2CEF">
          <w:t>.3.</w:t>
        </w:r>
        <w:r>
          <w:t>3</w:t>
        </w:r>
        <w:r w:rsidRPr="001D2CEF">
          <w:t xml:space="preserve">-1: Enumeration </w:t>
        </w:r>
        <w:r w:rsidRPr="00C8339F">
          <w:t>UsageState</w:t>
        </w:r>
      </w:ins>
    </w:p>
    <w:tbl>
      <w:tblPr>
        <w:tblW w:w="4650" w:type="pct"/>
        <w:tblCellMar>
          <w:left w:w="0" w:type="dxa"/>
          <w:right w:w="0" w:type="dxa"/>
        </w:tblCellMar>
        <w:tblLook w:val="04A0" w:firstRow="1" w:lastRow="0" w:firstColumn="1" w:lastColumn="0" w:noHBand="0" w:noVBand="1"/>
      </w:tblPr>
      <w:tblGrid>
        <w:gridCol w:w="3421"/>
        <w:gridCol w:w="5525"/>
      </w:tblGrid>
      <w:tr w:rsidR="00F851CB" w:rsidRPr="001D2CEF" w14:paraId="67DD4CFF" w14:textId="77777777" w:rsidTr="00226BD2">
        <w:trPr>
          <w:ins w:id="1791" w:author="SS" w:date="2024-04-22T13:51: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55CFCD" w14:textId="77777777" w:rsidR="00F851CB" w:rsidRPr="001D2CEF" w:rsidRDefault="00F851CB" w:rsidP="00226BD2">
            <w:pPr>
              <w:pStyle w:val="TAH"/>
              <w:rPr>
                <w:ins w:id="1792" w:author="SS" w:date="2024-04-22T13:51:00Z"/>
              </w:rPr>
            </w:pPr>
            <w:ins w:id="1793" w:author="SS" w:date="2024-04-22T13:51:00Z">
              <w:r w:rsidRPr="001D2CEF">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11AB16" w14:textId="77777777" w:rsidR="00F851CB" w:rsidRPr="001D2CEF" w:rsidRDefault="00F851CB" w:rsidP="00226BD2">
            <w:pPr>
              <w:pStyle w:val="TAH"/>
              <w:rPr>
                <w:ins w:id="1794" w:author="SS" w:date="2024-04-22T13:51:00Z"/>
              </w:rPr>
            </w:pPr>
            <w:ins w:id="1795" w:author="SS" w:date="2024-04-22T13:51:00Z">
              <w:r w:rsidRPr="001D2CEF">
                <w:t>Description</w:t>
              </w:r>
            </w:ins>
          </w:p>
        </w:tc>
      </w:tr>
      <w:tr w:rsidR="00F851CB" w:rsidRPr="001D2CEF" w14:paraId="5A5321DC" w14:textId="77777777" w:rsidTr="00226BD2">
        <w:trPr>
          <w:ins w:id="1796"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DFC2F5" w14:textId="77777777" w:rsidR="00F851CB" w:rsidRPr="001D2CEF" w:rsidRDefault="00F851CB" w:rsidP="00226BD2">
            <w:pPr>
              <w:pStyle w:val="TAL"/>
              <w:rPr>
                <w:ins w:id="1797" w:author="SS" w:date="2024-04-22T13:51:00Z"/>
              </w:rPr>
            </w:pPr>
            <w:ins w:id="1798" w:author="SS" w:date="2024-04-22T13:51:00Z">
              <w:r w:rsidRPr="001D2CEF">
                <w:t>"</w:t>
              </w:r>
              <w:r w:rsidRPr="00C8339F">
                <w:t>ID</w:t>
              </w:r>
              <w:r>
                <w:t>LE</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6EF32" w14:textId="77777777" w:rsidR="00F851CB" w:rsidRPr="00D54601" w:rsidRDefault="00F851CB" w:rsidP="00226BD2">
            <w:pPr>
              <w:pStyle w:val="TAL"/>
              <w:rPr>
                <w:ins w:id="1799" w:author="SS" w:date="2024-04-22T13:51:00Z"/>
                <w:highlight w:val="red"/>
              </w:rPr>
            </w:pPr>
            <w:ins w:id="1800" w:author="SS" w:date="2024-04-22T13:51:00Z">
              <w:r>
                <w:rPr>
                  <w:lang w:eastAsia="zh-CN"/>
                </w:rPr>
                <w:t>Usage State is idle.</w:t>
              </w:r>
            </w:ins>
          </w:p>
        </w:tc>
      </w:tr>
      <w:tr w:rsidR="00F851CB" w:rsidRPr="001D2CEF" w14:paraId="7EDAA1E1" w14:textId="77777777" w:rsidTr="00226BD2">
        <w:trPr>
          <w:trHeight w:val="20"/>
          <w:ins w:id="1801"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6E6D0" w14:textId="77777777" w:rsidR="00F851CB" w:rsidRPr="001D2CEF" w:rsidRDefault="00F851CB" w:rsidP="00226BD2">
            <w:pPr>
              <w:pStyle w:val="TAL"/>
              <w:rPr>
                <w:ins w:id="1802" w:author="SS" w:date="2024-04-22T13:51:00Z"/>
              </w:rPr>
            </w:pPr>
            <w:ins w:id="1803" w:author="SS" w:date="2024-04-22T13:51:00Z">
              <w:r w:rsidRPr="001D2CEF">
                <w:t>"</w:t>
              </w:r>
              <w:r w:rsidRPr="00C8339F">
                <w:t>ACTIVE</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19700" w14:textId="77777777" w:rsidR="00F851CB" w:rsidRPr="00D54601" w:rsidRDefault="00F851CB" w:rsidP="00226BD2">
            <w:pPr>
              <w:pStyle w:val="TAL"/>
              <w:rPr>
                <w:ins w:id="1804" w:author="SS" w:date="2024-04-22T13:51:00Z"/>
                <w:highlight w:val="red"/>
              </w:rPr>
            </w:pPr>
            <w:ins w:id="1805" w:author="SS" w:date="2024-04-22T13:51:00Z">
              <w:r w:rsidRPr="004F3778">
                <w:rPr>
                  <w:lang w:eastAsia="zh-CN"/>
                </w:rPr>
                <w:t xml:space="preserve">Usage State is </w:t>
              </w:r>
              <w:r>
                <w:rPr>
                  <w:lang w:eastAsia="zh-CN"/>
                </w:rPr>
                <w:t>active</w:t>
              </w:r>
              <w:r w:rsidRPr="004F3778">
                <w:rPr>
                  <w:lang w:eastAsia="zh-CN"/>
                </w:rPr>
                <w:t>.</w:t>
              </w:r>
            </w:ins>
          </w:p>
        </w:tc>
      </w:tr>
      <w:tr w:rsidR="00F851CB" w:rsidRPr="001D2CEF" w14:paraId="0C875860" w14:textId="77777777" w:rsidTr="00226BD2">
        <w:trPr>
          <w:ins w:id="1806"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812E80" w14:textId="77777777" w:rsidR="00F851CB" w:rsidRPr="001D2CEF" w:rsidRDefault="00F851CB" w:rsidP="00226BD2">
            <w:pPr>
              <w:pStyle w:val="TAL"/>
              <w:rPr>
                <w:ins w:id="1807" w:author="SS" w:date="2024-04-22T13:51:00Z"/>
              </w:rPr>
            </w:pPr>
            <w:ins w:id="1808" w:author="SS" w:date="2024-04-22T13:51:00Z">
              <w:r w:rsidRPr="001D2CEF">
                <w:t>"</w:t>
              </w:r>
              <w:r w:rsidRPr="00C8339F">
                <w:t>BUSY</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19E6C" w14:textId="77777777" w:rsidR="00F851CB" w:rsidRPr="001D2CEF" w:rsidRDefault="00F851CB" w:rsidP="00226BD2">
            <w:pPr>
              <w:pStyle w:val="TAL"/>
              <w:rPr>
                <w:ins w:id="1809" w:author="SS" w:date="2024-04-22T13:51:00Z"/>
              </w:rPr>
            </w:pPr>
            <w:ins w:id="1810" w:author="SS" w:date="2024-04-22T13:51:00Z">
              <w:r w:rsidRPr="004F3778">
                <w:rPr>
                  <w:lang w:eastAsia="zh-CN"/>
                </w:rPr>
                <w:t xml:space="preserve">Usage State is </w:t>
              </w:r>
              <w:r>
                <w:rPr>
                  <w:lang w:eastAsia="zh-CN"/>
                </w:rPr>
                <w:t>busy</w:t>
              </w:r>
              <w:r w:rsidRPr="004F3778">
                <w:rPr>
                  <w:lang w:eastAsia="zh-CN"/>
                </w:rPr>
                <w:t>.</w:t>
              </w:r>
            </w:ins>
          </w:p>
        </w:tc>
      </w:tr>
    </w:tbl>
    <w:p w14:paraId="3F5604C3" w14:textId="77777777" w:rsidR="00F851CB" w:rsidRDefault="00F851CB" w:rsidP="00F851CB">
      <w:pPr>
        <w:rPr>
          <w:ins w:id="1811" w:author="SS" w:date="2024-04-22T13:51:00Z"/>
        </w:rPr>
      </w:pPr>
    </w:p>
    <w:p w14:paraId="620174EB" w14:textId="77777777" w:rsidR="00F851CB" w:rsidRPr="001D2CEF" w:rsidRDefault="00F851CB" w:rsidP="00F851CB">
      <w:pPr>
        <w:pStyle w:val="Heading3"/>
        <w:rPr>
          <w:ins w:id="1812" w:author="SS" w:date="2024-04-22T13:51:00Z"/>
        </w:rPr>
      </w:pPr>
      <w:ins w:id="1813" w:author="SS" w:date="2024-04-22T13:51:00Z">
        <w:r>
          <w:t>X</w:t>
        </w:r>
        <w:r w:rsidRPr="001D2CEF">
          <w:t>.3.</w:t>
        </w:r>
        <w:r>
          <w:t>5</w:t>
        </w:r>
        <w:r w:rsidRPr="001D2CEF">
          <w:tab/>
          <w:t xml:space="preserve">Enumeration: </w:t>
        </w:r>
        <w:r w:rsidRPr="00A24449">
          <w:rPr>
            <w:rFonts w:ascii="Courier New" w:hAnsi="Courier New" w:cs="Courier New"/>
          </w:rPr>
          <w:t>AvailabilityStatus</w:t>
        </w:r>
      </w:ins>
    </w:p>
    <w:p w14:paraId="6CEF5188" w14:textId="77777777" w:rsidR="00F851CB" w:rsidRPr="001D2CEF" w:rsidRDefault="00F851CB" w:rsidP="00F851CB">
      <w:pPr>
        <w:pStyle w:val="TH"/>
        <w:rPr>
          <w:ins w:id="1814" w:author="SS" w:date="2024-04-22T13:51:00Z"/>
        </w:rPr>
      </w:pPr>
      <w:ins w:id="1815" w:author="SS" w:date="2024-04-22T13:51:00Z">
        <w:r w:rsidRPr="001D2CEF">
          <w:t>Table </w:t>
        </w:r>
        <w:r>
          <w:t>X</w:t>
        </w:r>
        <w:r w:rsidRPr="001D2CEF">
          <w:t>.3.</w:t>
        </w:r>
        <w:r>
          <w:t>4</w:t>
        </w:r>
        <w:r w:rsidRPr="001D2CEF">
          <w:t xml:space="preserve">-1: Enumeration </w:t>
        </w:r>
        <w:r w:rsidRPr="00C8339F">
          <w:t>AvailabilityStatus</w:t>
        </w:r>
      </w:ins>
    </w:p>
    <w:tbl>
      <w:tblPr>
        <w:tblpPr w:leftFromText="180" w:rightFromText="180" w:vertAnchor="text" w:tblpY="1"/>
        <w:tblOverlap w:val="never"/>
        <w:tblW w:w="4650" w:type="pct"/>
        <w:tblCellMar>
          <w:left w:w="0" w:type="dxa"/>
          <w:right w:w="0" w:type="dxa"/>
        </w:tblCellMar>
        <w:tblLook w:val="04A0" w:firstRow="1" w:lastRow="0" w:firstColumn="1" w:lastColumn="0" w:noHBand="0" w:noVBand="1"/>
      </w:tblPr>
      <w:tblGrid>
        <w:gridCol w:w="3421"/>
        <w:gridCol w:w="5525"/>
      </w:tblGrid>
      <w:tr w:rsidR="00F851CB" w:rsidRPr="001D2CEF" w14:paraId="1A9BE24E" w14:textId="77777777" w:rsidTr="00226BD2">
        <w:trPr>
          <w:ins w:id="1816" w:author="SS" w:date="2024-04-22T13:51: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17B968" w14:textId="77777777" w:rsidR="00F851CB" w:rsidRPr="001D2CEF" w:rsidRDefault="00F851CB" w:rsidP="00226BD2">
            <w:pPr>
              <w:pStyle w:val="TAH"/>
              <w:rPr>
                <w:ins w:id="1817" w:author="SS" w:date="2024-04-22T13:51:00Z"/>
              </w:rPr>
            </w:pPr>
            <w:ins w:id="1818" w:author="SS" w:date="2024-04-22T13:51:00Z">
              <w:r w:rsidRPr="001D2CEF">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08CF2" w14:textId="77777777" w:rsidR="00F851CB" w:rsidRPr="001D2CEF" w:rsidRDefault="00F851CB" w:rsidP="00226BD2">
            <w:pPr>
              <w:pStyle w:val="TAH"/>
              <w:rPr>
                <w:ins w:id="1819" w:author="SS" w:date="2024-04-22T13:51:00Z"/>
              </w:rPr>
            </w:pPr>
            <w:ins w:id="1820" w:author="SS" w:date="2024-04-22T13:51:00Z">
              <w:r w:rsidRPr="001D2CEF">
                <w:t>Description</w:t>
              </w:r>
            </w:ins>
          </w:p>
        </w:tc>
      </w:tr>
      <w:tr w:rsidR="00F851CB" w:rsidRPr="001D2CEF" w14:paraId="141CD4E8" w14:textId="77777777" w:rsidTr="00226BD2">
        <w:trPr>
          <w:ins w:id="1821"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457B43" w14:textId="77777777" w:rsidR="00F851CB" w:rsidRPr="001D2CEF" w:rsidRDefault="00F851CB" w:rsidP="00226BD2">
            <w:pPr>
              <w:pStyle w:val="TAL"/>
              <w:rPr>
                <w:ins w:id="1822" w:author="SS" w:date="2024-04-22T13:51:00Z"/>
              </w:rPr>
            </w:pPr>
            <w:ins w:id="1823" w:author="SS" w:date="2024-04-22T13:51:00Z">
              <w:r>
                <w:t>IN_TEST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96AAA2" w14:textId="77777777" w:rsidR="00F851CB" w:rsidRPr="001D2CEF" w:rsidRDefault="00F851CB" w:rsidP="00226BD2">
            <w:pPr>
              <w:pStyle w:val="TAL"/>
              <w:rPr>
                <w:ins w:id="1824" w:author="SS" w:date="2024-04-22T13:51:00Z"/>
              </w:rPr>
            </w:pPr>
            <w:ins w:id="1825" w:author="SS" w:date="2024-04-22T13:51:00Z">
              <w:r>
                <w:t>The a</w:t>
              </w:r>
              <w:r w:rsidRPr="00C8339F">
                <w:t>vailability</w:t>
              </w:r>
              <w:r>
                <w:t xml:space="preserve"> s</w:t>
              </w:r>
              <w:r w:rsidRPr="00C8339F">
                <w:t>tatus</w:t>
              </w:r>
              <w:r>
                <w:t xml:space="preserve"> is in test.</w:t>
              </w:r>
            </w:ins>
          </w:p>
        </w:tc>
      </w:tr>
      <w:tr w:rsidR="00F851CB" w:rsidRPr="001D2CEF" w14:paraId="10E14BC0" w14:textId="77777777" w:rsidTr="00226BD2">
        <w:trPr>
          <w:ins w:id="1826"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089C5" w14:textId="77777777" w:rsidR="00F851CB" w:rsidRPr="001D2CEF" w:rsidRDefault="00F851CB" w:rsidP="00226BD2">
            <w:pPr>
              <w:pStyle w:val="TAL"/>
              <w:rPr>
                <w:ins w:id="1827" w:author="SS" w:date="2024-04-22T13:51:00Z"/>
              </w:rPr>
            </w:pPr>
            <w:ins w:id="1828" w:author="SS" w:date="2024-04-22T13:51:00Z">
              <w:r>
                <w:t>FAILED</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521AF7" w14:textId="77777777" w:rsidR="00F851CB" w:rsidRPr="001D2CEF" w:rsidRDefault="00F851CB" w:rsidP="00226BD2">
            <w:pPr>
              <w:pStyle w:val="TAL"/>
              <w:rPr>
                <w:ins w:id="1829" w:author="SS" w:date="2024-04-22T13:51:00Z"/>
              </w:rPr>
            </w:pPr>
            <w:ins w:id="1830" w:author="SS" w:date="2024-04-22T13:51:00Z">
              <w:r>
                <w:t>The a</w:t>
              </w:r>
              <w:r w:rsidRPr="00C8339F">
                <w:t>vailability</w:t>
              </w:r>
              <w:r>
                <w:t xml:space="preserve"> s</w:t>
              </w:r>
              <w:r w:rsidRPr="00C8339F">
                <w:t>tatus</w:t>
              </w:r>
              <w:r>
                <w:t xml:space="preserve"> is failed.</w:t>
              </w:r>
            </w:ins>
          </w:p>
        </w:tc>
      </w:tr>
      <w:tr w:rsidR="00F851CB" w:rsidRPr="001D2CEF" w14:paraId="75DFDF1C" w14:textId="77777777" w:rsidTr="00226BD2">
        <w:trPr>
          <w:ins w:id="1831"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3CC4F" w14:textId="77777777" w:rsidR="00F851CB" w:rsidRPr="001D2CEF" w:rsidRDefault="00F851CB" w:rsidP="00226BD2">
            <w:pPr>
              <w:pStyle w:val="TAL"/>
              <w:rPr>
                <w:ins w:id="1832" w:author="SS" w:date="2024-04-22T13:51:00Z"/>
              </w:rPr>
            </w:pPr>
            <w:ins w:id="1833" w:author="SS" w:date="2024-04-22T13:51:00Z">
              <w:r>
                <w:t>POWER_OFF</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B816" w14:textId="77777777" w:rsidR="00F851CB" w:rsidRPr="001D2CEF" w:rsidRDefault="00F851CB" w:rsidP="00226BD2">
            <w:pPr>
              <w:pStyle w:val="TAL"/>
              <w:rPr>
                <w:ins w:id="1834" w:author="SS" w:date="2024-04-22T13:51:00Z"/>
              </w:rPr>
            </w:pPr>
            <w:ins w:id="1835" w:author="SS" w:date="2024-04-22T13:51:00Z">
              <w:r w:rsidRPr="000C64A0">
                <w:t>The availability status is</w:t>
              </w:r>
              <w:r>
                <w:t xml:space="preserve"> powered off.</w:t>
              </w:r>
            </w:ins>
          </w:p>
        </w:tc>
      </w:tr>
      <w:tr w:rsidR="00F851CB" w:rsidRPr="001D2CEF" w14:paraId="0C3225A1" w14:textId="77777777" w:rsidTr="00226BD2">
        <w:trPr>
          <w:ins w:id="1836"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7F1B13" w14:textId="77777777" w:rsidR="00F851CB" w:rsidRDefault="00F851CB" w:rsidP="00226BD2">
            <w:pPr>
              <w:pStyle w:val="TAL"/>
              <w:rPr>
                <w:ins w:id="1837" w:author="SS" w:date="2024-04-22T13:51:00Z"/>
              </w:rPr>
            </w:pPr>
            <w:ins w:id="1838" w:author="SS" w:date="2024-04-22T13:51:00Z">
              <w:r>
                <w:t>OFF_LINE</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3E82F1" w14:textId="77777777" w:rsidR="00F851CB" w:rsidRPr="001D2CEF" w:rsidRDefault="00F851CB" w:rsidP="00226BD2">
            <w:pPr>
              <w:pStyle w:val="TAL"/>
              <w:rPr>
                <w:ins w:id="1839" w:author="SS" w:date="2024-04-22T13:51:00Z"/>
              </w:rPr>
            </w:pPr>
            <w:ins w:id="1840" w:author="SS" w:date="2024-04-22T13:51:00Z">
              <w:r w:rsidRPr="000C64A0">
                <w:t>The availability status is</w:t>
              </w:r>
              <w:r>
                <w:t xml:space="preserve"> offline.</w:t>
              </w:r>
            </w:ins>
          </w:p>
        </w:tc>
      </w:tr>
      <w:tr w:rsidR="00F851CB" w:rsidRPr="001D2CEF" w14:paraId="295D22B8" w14:textId="77777777" w:rsidTr="00226BD2">
        <w:trPr>
          <w:ins w:id="1841"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A4F4D" w14:textId="77777777" w:rsidR="00F851CB" w:rsidRDefault="00F851CB" w:rsidP="00226BD2">
            <w:pPr>
              <w:pStyle w:val="TAL"/>
              <w:rPr>
                <w:ins w:id="1842" w:author="SS" w:date="2024-04-22T13:51:00Z"/>
              </w:rPr>
            </w:pPr>
            <w:ins w:id="1843" w:author="SS" w:date="2024-04-22T13:51:00Z">
              <w:r>
                <w:t>OFF_DUTY</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21378F" w14:textId="77777777" w:rsidR="00F851CB" w:rsidRPr="001D2CEF" w:rsidRDefault="00F851CB" w:rsidP="00226BD2">
            <w:pPr>
              <w:pStyle w:val="TAL"/>
              <w:rPr>
                <w:ins w:id="1844" w:author="SS" w:date="2024-04-22T13:51:00Z"/>
              </w:rPr>
            </w:pPr>
            <w:ins w:id="1845" w:author="SS" w:date="2024-04-22T13:51:00Z">
              <w:r w:rsidRPr="000C64A0">
                <w:t>The availability status is</w:t>
              </w:r>
              <w:r>
                <w:t xml:space="preserve"> off duty.</w:t>
              </w:r>
            </w:ins>
          </w:p>
        </w:tc>
      </w:tr>
      <w:tr w:rsidR="00F851CB" w:rsidRPr="001D2CEF" w14:paraId="021542D7" w14:textId="77777777" w:rsidTr="00226BD2">
        <w:trPr>
          <w:ins w:id="1846"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09C867" w14:textId="77777777" w:rsidR="00F851CB" w:rsidRDefault="00F851CB" w:rsidP="00226BD2">
            <w:pPr>
              <w:pStyle w:val="TAL"/>
              <w:rPr>
                <w:ins w:id="1847" w:author="SS" w:date="2024-04-22T13:51:00Z"/>
              </w:rPr>
            </w:pPr>
            <w:ins w:id="1848" w:author="SS" w:date="2024-04-22T13:51:00Z">
              <w:r>
                <w:t>DEPENDENCY</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5A1646" w14:textId="77777777" w:rsidR="00F851CB" w:rsidRPr="001D2CEF" w:rsidRDefault="00F851CB" w:rsidP="00226BD2">
            <w:pPr>
              <w:pStyle w:val="TAL"/>
              <w:rPr>
                <w:ins w:id="1849" w:author="SS" w:date="2024-04-22T13:51:00Z"/>
              </w:rPr>
            </w:pPr>
            <w:ins w:id="1850" w:author="SS" w:date="2024-04-22T13:51:00Z">
              <w:r w:rsidRPr="000C64A0">
                <w:t>The availability status is</w:t>
              </w:r>
              <w:r>
                <w:t xml:space="preserve"> dependency</w:t>
              </w:r>
            </w:ins>
          </w:p>
        </w:tc>
      </w:tr>
      <w:tr w:rsidR="00F851CB" w:rsidRPr="001D2CEF" w14:paraId="63BFD30F" w14:textId="77777777" w:rsidTr="00226BD2">
        <w:trPr>
          <w:ins w:id="1851"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1E98E" w14:textId="77777777" w:rsidR="00F851CB" w:rsidRDefault="00F851CB" w:rsidP="00226BD2">
            <w:pPr>
              <w:pStyle w:val="TAL"/>
              <w:rPr>
                <w:ins w:id="1852" w:author="SS" w:date="2024-04-22T13:51:00Z"/>
              </w:rPr>
            </w:pPr>
            <w:ins w:id="1853" w:author="SS" w:date="2024-04-22T13:51:00Z">
              <w:r>
                <w:t>DEGRADED</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AFF3" w14:textId="77777777" w:rsidR="00F851CB" w:rsidRPr="001D2CEF" w:rsidRDefault="00F851CB" w:rsidP="00226BD2">
            <w:pPr>
              <w:pStyle w:val="TAL"/>
              <w:rPr>
                <w:ins w:id="1854" w:author="SS" w:date="2024-04-22T13:51:00Z"/>
              </w:rPr>
            </w:pPr>
            <w:ins w:id="1855" w:author="SS" w:date="2024-04-22T13:51:00Z">
              <w:r w:rsidRPr="000C64A0">
                <w:t>The availability status is</w:t>
              </w:r>
              <w:r>
                <w:t xml:space="preserve"> degraded.</w:t>
              </w:r>
            </w:ins>
          </w:p>
        </w:tc>
      </w:tr>
      <w:tr w:rsidR="00F851CB" w:rsidRPr="001D2CEF" w14:paraId="32D90281" w14:textId="77777777" w:rsidTr="00226BD2">
        <w:trPr>
          <w:ins w:id="1856"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10D68B" w14:textId="77777777" w:rsidR="00F851CB" w:rsidRDefault="00F851CB" w:rsidP="00226BD2">
            <w:pPr>
              <w:pStyle w:val="TAL"/>
              <w:rPr>
                <w:ins w:id="1857" w:author="SS" w:date="2024-04-22T13:51:00Z"/>
              </w:rPr>
            </w:pPr>
            <w:ins w:id="1858" w:author="SS" w:date="2024-04-22T13:51:00Z">
              <w:r>
                <w:t>NOT_INSTALLED</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36226" w14:textId="77777777" w:rsidR="00F851CB" w:rsidRPr="001D2CEF" w:rsidRDefault="00F851CB" w:rsidP="00226BD2">
            <w:pPr>
              <w:pStyle w:val="TAL"/>
              <w:rPr>
                <w:ins w:id="1859" w:author="SS" w:date="2024-04-22T13:51:00Z"/>
              </w:rPr>
            </w:pPr>
            <w:ins w:id="1860" w:author="SS" w:date="2024-04-22T13:51:00Z">
              <w:r w:rsidRPr="000C64A0">
                <w:t>The availability status is</w:t>
              </w:r>
              <w:r>
                <w:t xml:space="preserve"> not installed.</w:t>
              </w:r>
            </w:ins>
          </w:p>
        </w:tc>
      </w:tr>
      <w:tr w:rsidR="00F851CB" w:rsidRPr="001D2CEF" w14:paraId="3203F0BA" w14:textId="77777777" w:rsidTr="00226BD2">
        <w:trPr>
          <w:ins w:id="1861"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41D944" w14:textId="77777777" w:rsidR="00F851CB" w:rsidRDefault="00F851CB" w:rsidP="00226BD2">
            <w:pPr>
              <w:pStyle w:val="TAL"/>
              <w:rPr>
                <w:ins w:id="1862" w:author="SS" w:date="2024-04-22T13:51:00Z"/>
              </w:rPr>
            </w:pPr>
            <w:ins w:id="1863" w:author="SS" w:date="2024-04-22T13:51:00Z">
              <w:r>
                <w:t>LOG_FULL</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8EDB4" w14:textId="77777777" w:rsidR="00F851CB" w:rsidRPr="001D2CEF" w:rsidRDefault="00F851CB" w:rsidP="00226BD2">
            <w:pPr>
              <w:pStyle w:val="TAL"/>
              <w:rPr>
                <w:ins w:id="1864" w:author="SS" w:date="2024-04-22T13:51:00Z"/>
              </w:rPr>
            </w:pPr>
            <w:ins w:id="1865" w:author="SS" w:date="2024-04-22T13:51:00Z">
              <w:r w:rsidRPr="000C64A0">
                <w:t>The availability status is</w:t>
              </w:r>
              <w:r>
                <w:t xml:space="preserve"> log full.</w:t>
              </w:r>
            </w:ins>
          </w:p>
        </w:tc>
      </w:tr>
    </w:tbl>
    <w:p w14:paraId="5C36DD58" w14:textId="77777777" w:rsidR="00F851CB" w:rsidRDefault="00F851CB" w:rsidP="00F851CB">
      <w:pPr>
        <w:rPr>
          <w:ins w:id="1866" w:author="SS" w:date="2024-04-22T13:51:00Z"/>
        </w:rPr>
      </w:pPr>
    </w:p>
    <w:p w14:paraId="3FD667A3" w14:textId="77777777" w:rsidR="00F851CB" w:rsidRPr="00D54601" w:rsidRDefault="00F851CB" w:rsidP="00F851CB">
      <w:pPr>
        <w:rPr>
          <w:ins w:id="1867" w:author="SS" w:date="2024-04-22T13:51:00Z"/>
        </w:rPr>
      </w:pPr>
    </w:p>
    <w:p w14:paraId="1F52BCEC" w14:textId="77777777" w:rsidR="00F851CB" w:rsidRPr="00D54601" w:rsidRDefault="00F851CB" w:rsidP="00F851CB">
      <w:pPr>
        <w:rPr>
          <w:ins w:id="1868" w:author="SS" w:date="2024-04-22T13:51:00Z"/>
        </w:rPr>
      </w:pPr>
    </w:p>
    <w:p w14:paraId="44266201" w14:textId="77777777" w:rsidR="00F851CB" w:rsidRPr="00D54601" w:rsidRDefault="00F851CB" w:rsidP="00F851CB">
      <w:pPr>
        <w:rPr>
          <w:ins w:id="1869" w:author="SS" w:date="2024-04-22T13:51:00Z"/>
        </w:rPr>
      </w:pPr>
    </w:p>
    <w:p w14:paraId="0F8AAA04" w14:textId="77777777" w:rsidR="00F851CB" w:rsidRDefault="00F851CB" w:rsidP="00F851CB">
      <w:pPr>
        <w:rPr>
          <w:ins w:id="1870" w:author="SS" w:date="2024-04-22T13:51:00Z"/>
          <w:noProof/>
        </w:rPr>
      </w:pPr>
      <w:ins w:id="1871" w:author="SS" w:date="2024-04-22T13:51:00Z">
        <w:r>
          <w:br w:type="textWrapping" w:clear="all"/>
        </w:r>
      </w:ins>
    </w:p>
    <w:p w14:paraId="55A91346" w14:textId="77777777" w:rsidR="00F851CB" w:rsidRDefault="00F851CB" w:rsidP="00F851CB">
      <w:pPr>
        <w:rPr>
          <w:lang w:eastAsia="zh-CN"/>
        </w:rPr>
      </w:pPr>
    </w:p>
    <w:p w14:paraId="52554AA2" w14:textId="77777777" w:rsidR="00F851CB" w:rsidRDefault="00F851CB" w:rsidP="00F851CB">
      <w:pPr>
        <w:pStyle w:val="Heading8"/>
      </w:pPr>
      <w:r>
        <w:br w:type="page"/>
      </w:r>
      <w:bookmarkStart w:id="1872" w:name="_Toc20150490"/>
      <w:bookmarkStart w:id="1873" w:name="_Toc27479753"/>
      <w:bookmarkStart w:id="1874" w:name="_Toc36025288"/>
      <w:bookmarkStart w:id="1875" w:name="_Toc44516395"/>
      <w:bookmarkStart w:id="1876" w:name="_Toc45272710"/>
      <w:bookmarkStart w:id="1877" w:name="_Toc51754708"/>
      <w:bookmarkStart w:id="1878" w:name="_Toc162446534"/>
      <w:r>
        <w:lastRenderedPageBreak/>
        <w:t>Annex A (informative):</w:t>
      </w:r>
      <w:r>
        <w:br/>
        <w:t>Alternate class diagram</w:t>
      </w:r>
      <w:bookmarkEnd w:id="1872"/>
      <w:bookmarkEnd w:id="1873"/>
      <w:bookmarkEnd w:id="1874"/>
      <w:bookmarkEnd w:id="1875"/>
      <w:bookmarkEnd w:id="1876"/>
      <w:bookmarkEnd w:id="1877"/>
      <w:bookmarkEnd w:id="1878"/>
    </w:p>
    <w:p w14:paraId="2D1CF967" w14:textId="77777777" w:rsidR="00F851CB" w:rsidRDefault="00F851CB" w:rsidP="00F851CB">
      <w:r>
        <w:t>This class diagram combines the Figure 4.2.1-1 of this document with Figure 1 of [9], the class diagram of UIM.</w:t>
      </w:r>
    </w:p>
    <w:bookmarkStart w:id="1879" w:name="_MON_1693305811"/>
    <w:bookmarkEnd w:id="1879"/>
    <w:p w14:paraId="4B98A202" w14:textId="77777777" w:rsidR="00F851CB" w:rsidRDefault="00F851CB" w:rsidP="00F851CB">
      <w:pPr>
        <w:pStyle w:val="TH"/>
      </w:pPr>
      <w:r>
        <w:object w:dxaOrig="9030" w:dyaOrig="5071" w14:anchorId="5A9A9EA2">
          <v:shape id="_x0000_i1043" type="#_x0000_t75" style="width:450.9pt;height:252.9pt" o:ole="">
            <v:imagedata r:id="rId65" o:title=""/>
          </v:shape>
          <o:OLEObject Type="Embed" ProgID="Word.Document.12" ShapeID="_x0000_i1043" DrawAspect="Content" ObjectID="_1775303905" r:id="rId66">
            <o:FieldCodes>\s</o:FieldCodes>
          </o:OLEObject>
        </w:object>
      </w:r>
    </w:p>
    <w:p w14:paraId="398C0C68" w14:textId="77777777" w:rsidR="00F851CB" w:rsidRDefault="00F851CB" w:rsidP="00F851CB">
      <w:pPr>
        <w:pStyle w:val="TF"/>
      </w:pPr>
      <w:r>
        <w:t>Figure A-1: Alternate class diagram</w:t>
      </w:r>
    </w:p>
    <w:p w14:paraId="4CC4B7EA" w14:textId="77777777" w:rsidR="00F851CB" w:rsidRDefault="00F851CB" w:rsidP="00F851CB">
      <w:pPr>
        <w:spacing w:after="0"/>
        <w:rPr>
          <w:rFonts w:ascii="Arial" w:hAnsi="Arial"/>
          <w:sz w:val="36"/>
        </w:rPr>
      </w:pPr>
      <w:r>
        <w:br w:type="page"/>
      </w:r>
    </w:p>
    <w:p w14:paraId="31D06673" w14:textId="77777777" w:rsidR="00F851CB" w:rsidRDefault="00F851CB" w:rsidP="00F851CB">
      <w:pPr>
        <w:pStyle w:val="Heading8"/>
      </w:pPr>
      <w:bookmarkStart w:id="1880" w:name="_Toc20153404"/>
      <w:bookmarkStart w:id="1881" w:name="_Toc27489876"/>
      <w:bookmarkStart w:id="1882" w:name="_Toc36033460"/>
      <w:bookmarkStart w:id="1883" w:name="_Toc36475722"/>
      <w:bookmarkStart w:id="1884" w:name="_Toc44581481"/>
      <w:bookmarkStart w:id="1885" w:name="_Toc51769097"/>
      <w:bookmarkStart w:id="1886" w:name="_Toc130312416"/>
      <w:bookmarkStart w:id="1887" w:name="_Toc162446535"/>
      <w:r>
        <w:lastRenderedPageBreak/>
        <w:t>Annex B (informative):</w:t>
      </w:r>
      <w:r w:rsidRPr="00B5247E">
        <w:t xml:space="preserve"> </w:t>
      </w:r>
      <w:r>
        <w:br/>
        <w:t>PlanUML for figures</w:t>
      </w:r>
      <w:bookmarkEnd w:id="1880"/>
      <w:bookmarkEnd w:id="1881"/>
      <w:bookmarkEnd w:id="1882"/>
      <w:bookmarkEnd w:id="1883"/>
      <w:bookmarkEnd w:id="1884"/>
      <w:bookmarkEnd w:id="1885"/>
      <w:bookmarkEnd w:id="1886"/>
      <w:bookmarkEnd w:id="1887"/>
    </w:p>
    <w:p w14:paraId="22F70679" w14:textId="77777777" w:rsidR="00F851CB" w:rsidRDefault="00F851CB" w:rsidP="00F851CB">
      <w:pPr>
        <w:pStyle w:val="TF"/>
      </w:pPr>
      <w:r>
        <w:t>Figure 4.2.1-1: NRM fragment</w:t>
      </w:r>
    </w:p>
    <w:p w14:paraId="79C00860" w14:textId="77777777" w:rsidR="00F851CB" w:rsidRDefault="00F851CB" w:rsidP="00F851CB">
      <w:pPr>
        <w:pStyle w:val="PL"/>
      </w:pPr>
    </w:p>
    <w:p w14:paraId="570E4276" w14:textId="77777777" w:rsidR="00F851CB" w:rsidRDefault="00F851CB" w:rsidP="00F851CB">
      <w:pPr>
        <w:pStyle w:val="PL"/>
      </w:pPr>
      <w:r>
        <w:t>@startuml TS28.622 Figure 4.2.1-1</w:t>
      </w:r>
    </w:p>
    <w:p w14:paraId="59187ECF" w14:textId="77777777" w:rsidR="00F851CB" w:rsidRDefault="00F851CB" w:rsidP="00F851CB">
      <w:pPr>
        <w:pStyle w:val="PL"/>
      </w:pPr>
      <w:r>
        <w:t>hide empty members</w:t>
      </w:r>
    </w:p>
    <w:p w14:paraId="1BC5B227" w14:textId="77777777" w:rsidR="00F851CB" w:rsidRDefault="00F851CB" w:rsidP="00F851CB">
      <w:pPr>
        <w:pStyle w:val="PL"/>
      </w:pPr>
      <w:r>
        <w:t>hide circle</w:t>
      </w:r>
    </w:p>
    <w:p w14:paraId="0A504BAD" w14:textId="77777777" w:rsidR="00F851CB" w:rsidRDefault="00F851CB" w:rsidP="00F851CB">
      <w:pPr>
        <w:pStyle w:val="PL"/>
      </w:pPr>
      <w:r>
        <w:t>skinparam class {</w:t>
      </w:r>
    </w:p>
    <w:p w14:paraId="4573E697" w14:textId="77777777" w:rsidR="00F851CB" w:rsidRDefault="00F851CB" w:rsidP="00F851CB">
      <w:pPr>
        <w:pStyle w:val="PL"/>
      </w:pPr>
      <w:r>
        <w:t>BackgroundColor White</w:t>
      </w:r>
    </w:p>
    <w:p w14:paraId="0A621848" w14:textId="77777777" w:rsidR="00F851CB" w:rsidRDefault="00F851CB" w:rsidP="00F851CB">
      <w:pPr>
        <w:pStyle w:val="PL"/>
      </w:pPr>
      <w:r>
        <w:t>ArrowColor Black</w:t>
      </w:r>
    </w:p>
    <w:p w14:paraId="704A4B6F" w14:textId="77777777" w:rsidR="00F851CB" w:rsidRDefault="00F851CB" w:rsidP="00F851CB">
      <w:pPr>
        <w:pStyle w:val="PL"/>
      </w:pPr>
      <w:r>
        <w:t>BorderColor Black</w:t>
      </w:r>
    </w:p>
    <w:p w14:paraId="6D3CD3E3" w14:textId="77777777" w:rsidR="00F851CB" w:rsidRDefault="00F851CB" w:rsidP="00F851CB">
      <w:pPr>
        <w:pStyle w:val="PL"/>
      </w:pPr>
      <w:r>
        <w:t>}</w:t>
      </w:r>
    </w:p>
    <w:p w14:paraId="5199A154" w14:textId="77777777" w:rsidR="00F851CB" w:rsidRDefault="00F851CB" w:rsidP="00F851CB">
      <w:pPr>
        <w:pStyle w:val="PL"/>
      </w:pPr>
      <w:r>
        <w:t xml:space="preserve">skinparam ClassStereotypeFontStyle normal </w:t>
      </w:r>
    </w:p>
    <w:p w14:paraId="0DCEE2B8" w14:textId="77777777" w:rsidR="00F851CB" w:rsidRDefault="00F851CB" w:rsidP="00F851CB">
      <w:pPr>
        <w:pStyle w:val="PL"/>
      </w:pPr>
      <w:r>
        <w:t>top to bottom direction</w:t>
      </w:r>
    </w:p>
    <w:p w14:paraId="54DC6018" w14:textId="77777777" w:rsidR="00F851CB" w:rsidRDefault="00F851CB" w:rsidP="00F851CB">
      <w:pPr>
        <w:pStyle w:val="PL"/>
      </w:pPr>
      <w:r>
        <w:t>skinparam nodesep 40</w:t>
      </w:r>
    </w:p>
    <w:p w14:paraId="255F5BDA" w14:textId="77777777" w:rsidR="00F851CB" w:rsidRDefault="00F851CB" w:rsidP="00F851CB">
      <w:pPr>
        <w:pStyle w:val="PL"/>
      </w:pPr>
    </w:p>
    <w:p w14:paraId="56537995" w14:textId="77777777" w:rsidR="00F851CB" w:rsidRDefault="00F851CB" w:rsidP="00F851CB">
      <w:pPr>
        <w:pStyle w:val="PL"/>
      </w:pPr>
      <w:r>
        <w:t>abstract class ManagedFunction &lt;&lt;InformationObjectClass&gt;&gt;</w:t>
      </w:r>
    </w:p>
    <w:p w14:paraId="5B6C3C98" w14:textId="77777777" w:rsidR="00F851CB" w:rsidRDefault="00F851CB" w:rsidP="00F851CB">
      <w:pPr>
        <w:pStyle w:val="PL"/>
      </w:pPr>
      <w:r>
        <w:t>abstract class EP_RP &lt;&lt;InformationObjectClass&gt;&gt;</w:t>
      </w:r>
    </w:p>
    <w:p w14:paraId="625D6989" w14:textId="77777777" w:rsidR="00F851CB" w:rsidRDefault="00F851CB" w:rsidP="00F851CB">
      <w:pPr>
        <w:pStyle w:val="PL"/>
      </w:pPr>
      <w:r>
        <w:t>class ManagedNFService &lt;&lt;InformationObjectClass&gt;&gt;</w:t>
      </w:r>
    </w:p>
    <w:p w14:paraId="34A69033" w14:textId="77777777" w:rsidR="00F851CB" w:rsidRDefault="00F851CB" w:rsidP="00F851CB">
      <w:pPr>
        <w:pStyle w:val="PL"/>
      </w:pPr>
      <w:r>
        <w:t>EP_RP "*" -u-* "1" ManagedFunction: &lt;&lt;names&gt;&gt;</w:t>
      </w:r>
    </w:p>
    <w:p w14:paraId="74F6CFC9" w14:textId="77777777" w:rsidR="00F851CB" w:rsidRDefault="00F851CB" w:rsidP="00F851CB">
      <w:pPr>
        <w:pStyle w:val="PL"/>
      </w:pPr>
      <w:r>
        <w:t>ManagedNFService "*" -u-* "1" ManagedFunction: &lt;&lt;names&gt;&gt;</w:t>
      </w:r>
    </w:p>
    <w:p w14:paraId="3B8E5B5D" w14:textId="77777777" w:rsidR="00F851CB" w:rsidRDefault="00F851CB" w:rsidP="00F851CB">
      <w:pPr>
        <w:pStyle w:val="PL"/>
      </w:pPr>
    </w:p>
    <w:p w14:paraId="5F53D6AD" w14:textId="77777777" w:rsidR="00F851CB" w:rsidRDefault="00F851CB" w:rsidP="00F851CB">
      <w:pPr>
        <w:pStyle w:val="PL"/>
      </w:pPr>
      <w:r>
        <w:t>class SubNetwork &lt;&lt;InformationObjectClass&gt;&gt;</w:t>
      </w:r>
    </w:p>
    <w:p w14:paraId="2E5F8729" w14:textId="77777777" w:rsidR="00F851CB" w:rsidRDefault="00F851CB" w:rsidP="00F851CB">
      <w:pPr>
        <w:pStyle w:val="PL"/>
      </w:pPr>
      <w:r>
        <w:t>class ManagementNode &lt;&lt;InformationObjectClass&gt;&gt;</w:t>
      </w:r>
    </w:p>
    <w:p w14:paraId="21D10158" w14:textId="77777777" w:rsidR="00F851CB" w:rsidRDefault="00F851CB" w:rsidP="00F851CB">
      <w:pPr>
        <w:pStyle w:val="PL"/>
      </w:pPr>
      <w:r>
        <w:t>class MnsAgent   &lt;&lt;InformationObjectClass&gt;&gt;</w:t>
      </w:r>
    </w:p>
    <w:p w14:paraId="6A2D5173" w14:textId="77777777" w:rsidR="00F851CB" w:rsidRDefault="00F851CB" w:rsidP="00F851CB">
      <w:pPr>
        <w:pStyle w:val="PL"/>
      </w:pPr>
      <w:r>
        <w:t>class MeContext  &lt;&lt;InformationObjectClass&gt;&gt;</w:t>
      </w:r>
    </w:p>
    <w:p w14:paraId="679AA9BA" w14:textId="77777777" w:rsidR="00F851CB" w:rsidRDefault="00F851CB" w:rsidP="00F851CB">
      <w:pPr>
        <w:pStyle w:val="PL"/>
      </w:pPr>
      <w:r>
        <w:t>abstract class Any        &lt;&lt;ProxyClass&gt;&gt;</w:t>
      </w:r>
    </w:p>
    <w:p w14:paraId="336E3590" w14:textId="77777777" w:rsidR="00F851CB" w:rsidRDefault="00F851CB" w:rsidP="00F851CB">
      <w:pPr>
        <w:pStyle w:val="PL"/>
      </w:pPr>
      <w:r>
        <w:t>class ManagedElement &lt;&lt;InformationObjectClass&gt;&gt;</w:t>
      </w:r>
    </w:p>
    <w:p w14:paraId="2609ABDB" w14:textId="77777777" w:rsidR="00F851CB" w:rsidRDefault="00F851CB" w:rsidP="00F851CB">
      <w:pPr>
        <w:pStyle w:val="PL"/>
      </w:pPr>
    </w:p>
    <w:p w14:paraId="5C12C287" w14:textId="77777777" w:rsidR="00F851CB" w:rsidRDefault="00F851CB" w:rsidP="00F851CB">
      <w:pPr>
        <w:pStyle w:val="PL"/>
      </w:pPr>
      <w:r>
        <w:t>ManagementNode "*" -u-* "1" SubNetwork: &lt;&lt;names&gt;&gt;</w:t>
      </w:r>
    </w:p>
    <w:p w14:paraId="56BDAA4E" w14:textId="77777777" w:rsidR="00F851CB" w:rsidRDefault="00F851CB" w:rsidP="00F851CB">
      <w:pPr>
        <w:pStyle w:val="PL"/>
      </w:pPr>
      <w:r>
        <w:t>MnsAgent       "*" -u-* "1" SubNetwork: &lt;&lt;names&gt;&gt;</w:t>
      </w:r>
    </w:p>
    <w:p w14:paraId="453B5671" w14:textId="77777777" w:rsidR="00F851CB" w:rsidRDefault="00F851CB" w:rsidP="00F851CB">
      <w:pPr>
        <w:pStyle w:val="PL"/>
      </w:pPr>
      <w:r>
        <w:t>MeContext      "*" -u-* "1" SubNetwork: &lt;&lt;names&gt;&gt;</w:t>
      </w:r>
    </w:p>
    <w:p w14:paraId="106FFA4E" w14:textId="77777777" w:rsidR="00F851CB" w:rsidRDefault="00F851CB" w:rsidP="00F851CB">
      <w:pPr>
        <w:pStyle w:val="PL"/>
      </w:pPr>
      <w:r>
        <w:t>Any            "*" -u-* "1" SubNetwork: &lt;&lt;names&gt;&gt;</w:t>
      </w:r>
    </w:p>
    <w:p w14:paraId="32E2403A" w14:textId="77777777" w:rsidR="00F851CB" w:rsidRDefault="00F851CB" w:rsidP="00F851CB">
      <w:pPr>
        <w:pStyle w:val="PL"/>
      </w:pPr>
      <w:r w:rsidRPr="00396EDA">
        <w:rPr>
          <w:lang w:eastAsia="zh-CN"/>
        </w:rPr>
        <w:t>'</w:t>
      </w:r>
      <w:r>
        <w:t>SubNetwork     "*" --* "1" SubNetwork: &lt;&lt;names&gt;&gt;</w:t>
      </w:r>
    </w:p>
    <w:p w14:paraId="2CC6CC42" w14:textId="77777777" w:rsidR="00F851CB" w:rsidRDefault="00F851CB" w:rsidP="00F851CB">
      <w:pPr>
        <w:pStyle w:val="PL"/>
      </w:pPr>
      <w:r>
        <w:t>MeContext -[hidden]l- MnsAgent</w:t>
      </w:r>
    </w:p>
    <w:p w14:paraId="6196DBFD" w14:textId="77777777" w:rsidR="00F851CB" w:rsidRDefault="00F851CB" w:rsidP="00F851CB">
      <w:pPr>
        <w:pStyle w:val="PL"/>
      </w:pPr>
      <w:r>
        <w:t>MnsAgent       "*" -l-* "1" ManagementNode: &lt;&lt;names&gt;&gt;</w:t>
      </w:r>
    </w:p>
    <w:p w14:paraId="738254D8" w14:textId="77777777" w:rsidR="00F851CB" w:rsidRDefault="00F851CB" w:rsidP="00F851CB">
      <w:pPr>
        <w:pStyle w:val="PL"/>
      </w:pPr>
      <w:r>
        <w:t>MnsAgent       "*" -d-* "1" ManagedElement: &lt;&lt;names&gt;&gt;</w:t>
      </w:r>
    </w:p>
    <w:p w14:paraId="69FDDDCC" w14:textId="77777777" w:rsidR="00F851CB" w:rsidRDefault="00F851CB" w:rsidP="00F851CB">
      <w:pPr>
        <w:pStyle w:val="PL"/>
      </w:pPr>
    </w:p>
    <w:p w14:paraId="4B32DAB6" w14:textId="77777777" w:rsidR="00F851CB" w:rsidRDefault="00F851CB" w:rsidP="00F851CB">
      <w:pPr>
        <w:pStyle w:val="PL"/>
      </w:pPr>
      <w:r>
        <w:t>ManagedElement "*" -u-* "1" MeContext: &lt;&lt;names&gt;&gt;</w:t>
      </w:r>
    </w:p>
    <w:p w14:paraId="78FD5EC4" w14:textId="77777777" w:rsidR="00F851CB" w:rsidRDefault="00F851CB" w:rsidP="00F851CB">
      <w:pPr>
        <w:pStyle w:val="PL"/>
      </w:pPr>
      <w:r>
        <w:t>ManagedFunction -[hidden]u- ManagedElement</w:t>
      </w:r>
    </w:p>
    <w:p w14:paraId="2B297F90" w14:textId="77777777" w:rsidR="00F851CB" w:rsidRDefault="00F851CB" w:rsidP="00F851CB">
      <w:pPr>
        <w:pStyle w:val="PL"/>
      </w:pPr>
    </w:p>
    <w:p w14:paraId="720F829D" w14:textId="77777777" w:rsidR="00F851CB" w:rsidRPr="005762B3" w:rsidRDefault="00F851CB" w:rsidP="00F851CB">
      <w:pPr>
        <w:pStyle w:val="PL"/>
      </w:pPr>
      <w:r>
        <w:t>@enduml</w:t>
      </w:r>
    </w:p>
    <w:p w14:paraId="5812AFEE" w14:textId="77777777" w:rsidR="00F851CB" w:rsidRPr="003A020A" w:rsidRDefault="00F851CB" w:rsidP="00F851CB"/>
    <w:p w14:paraId="5FF410B4" w14:textId="77777777" w:rsidR="00F851CB" w:rsidRDefault="00F851CB" w:rsidP="00F851CB">
      <w:pPr>
        <w:keepLines/>
        <w:spacing w:after="240"/>
        <w:jc w:val="center"/>
        <w:rPr>
          <w:rFonts w:ascii="Arial" w:hAnsi="Arial"/>
          <w:b/>
          <w:noProof/>
        </w:rPr>
      </w:pPr>
      <w:r w:rsidRPr="00751872">
        <w:rPr>
          <w:rFonts w:ascii="Arial" w:hAnsi="Arial"/>
          <w:b/>
          <w:noProof/>
        </w:rPr>
        <w:t>Figure 4.2.1-</w:t>
      </w:r>
      <w:r>
        <w:rPr>
          <w:rFonts w:ascii="Arial" w:hAnsi="Arial"/>
          <w:b/>
          <w:noProof/>
        </w:rPr>
        <w:t>13</w:t>
      </w:r>
      <w:r w:rsidRPr="00751872">
        <w:rPr>
          <w:rFonts w:ascii="Arial" w:hAnsi="Arial"/>
          <w:b/>
          <w:noProof/>
        </w:rPr>
        <w:t xml:space="preserve">: </w:t>
      </w:r>
      <w:r w:rsidRPr="001D70E5">
        <w:rPr>
          <w:rFonts w:ascii="Arial" w:hAnsi="Arial"/>
          <w:b/>
          <w:noProof/>
        </w:rPr>
        <w:t>SupportedNotifications NRM fragment</w:t>
      </w:r>
    </w:p>
    <w:p w14:paraId="3131C207" w14:textId="77777777" w:rsidR="00F851CB" w:rsidRDefault="00F851CB" w:rsidP="00F851CB">
      <w:pPr>
        <w:pStyle w:val="PL"/>
      </w:pPr>
      <w:r>
        <w:t>@startuml</w:t>
      </w:r>
    </w:p>
    <w:p w14:paraId="5CED4AF3" w14:textId="77777777" w:rsidR="00F851CB" w:rsidRDefault="00F851CB" w:rsidP="00F851CB">
      <w:pPr>
        <w:pStyle w:val="PL"/>
      </w:pPr>
      <w:r>
        <w:t>skinparam monochrome true</w:t>
      </w:r>
    </w:p>
    <w:p w14:paraId="16614643" w14:textId="77777777" w:rsidR="00F851CB" w:rsidRDefault="00F851CB" w:rsidP="00F851CB">
      <w:pPr>
        <w:pStyle w:val="PL"/>
      </w:pPr>
      <w:r>
        <w:t>class ManagedEntity &lt;&lt;ProxyClass&gt;&gt; {</w:t>
      </w:r>
    </w:p>
    <w:p w14:paraId="2CD14717" w14:textId="77777777" w:rsidR="00F851CB" w:rsidRDefault="00F851CB" w:rsidP="00F851CB">
      <w:pPr>
        <w:pStyle w:val="PL"/>
      </w:pPr>
      <w:r>
        <w:t>}</w:t>
      </w:r>
    </w:p>
    <w:p w14:paraId="73A11385" w14:textId="77777777" w:rsidR="00F851CB" w:rsidRDefault="00F851CB" w:rsidP="00F851CB">
      <w:pPr>
        <w:pStyle w:val="PL"/>
      </w:pPr>
      <w:r>
        <w:t>class SupportedNotifications {</w:t>
      </w:r>
    </w:p>
    <w:p w14:paraId="0576D12D" w14:textId="77777777" w:rsidR="00F851CB" w:rsidRDefault="00F851CB" w:rsidP="00F851CB">
      <w:pPr>
        <w:pStyle w:val="PL"/>
      </w:pPr>
      <w:r>
        <w:t>}</w:t>
      </w:r>
    </w:p>
    <w:p w14:paraId="3A436891" w14:textId="77777777" w:rsidR="00F851CB" w:rsidRDefault="00F851CB" w:rsidP="00F851CB">
      <w:pPr>
        <w:pStyle w:val="PL"/>
      </w:pPr>
      <w:r>
        <w:t>hide empty members</w:t>
      </w:r>
    </w:p>
    <w:p w14:paraId="470F4583" w14:textId="77777777" w:rsidR="00F851CB" w:rsidRDefault="00F851CB" w:rsidP="00F851CB">
      <w:pPr>
        <w:pStyle w:val="PL"/>
      </w:pPr>
      <w:r>
        <w:t>hide circle</w:t>
      </w:r>
    </w:p>
    <w:p w14:paraId="2FEA8D54" w14:textId="77777777" w:rsidR="00F851CB" w:rsidRDefault="00F851CB" w:rsidP="00F851CB">
      <w:pPr>
        <w:pStyle w:val="PL"/>
      </w:pPr>
      <w:r>
        <w:t>ManagedEntity “1” *- “1” SupportedNotifications : &lt;&lt;names&gt;&gt;</w:t>
      </w:r>
    </w:p>
    <w:p w14:paraId="543CA814" w14:textId="77777777" w:rsidR="00F851CB" w:rsidRDefault="00F851CB" w:rsidP="00F851CB">
      <w:pPr>
        <w:pStyle w:val="PL"/>
      </w:pPr>
      <w:r>
        <w:t>note top of ManagedEntity</w:t>
      </w:r>
    </w:p>
    <w:p w14:paraId="3608FBEE" w14:textId="77777777" w:rsidR="00F851CB" w:rsidRDefault="00F851CB" w:rsidP="00F851CB">
      <w:pPr>
        <w:pStyle w:val="PL"/>
      </w:pPr>
      <w:r>
        <w:t>Represents the following IOCs:</w:t>
      </w:r>
    </w:p>
    <w:p w14:paraId="11B5AC2F" w14:textId="77777777" w:rsidR="00F851CB" w:rsidRDefault="00F851CB" w:rsidP="00F851CB">
      <w:pPr>
        <w:pStyle w:val="PL"/>
      </w:pPr>
      <w:r>
        <w:t>SubNetwork, or</w:t>
      </w:r>
    </w:p>
    <w:p w14:paraId="019B4EEF" w14:textId="77777777" w:rsidR="00F851CB" w:rsidRDefault="00F851CB" w:rsidP="00F851CB">
      <w:pPr>
        <w:pStyle w:val="PL"/>
      </w:pPr>
      <w:r>
        <w:t>ManagedElement.</w:t>
      </w:r>
    </w:p>
    <w:p w14:paraId="3E2FE1B8" w14:textId="77777777" w:rsidR="00F851CB" w:rsidRDefault="00F851CB" w:rsidP="00F851CB">
      <w:pPr>
        <w:pStyle w:val="PL"/>
      </w:pPr>
      <w:r>
        <w:t>End note</w:t>
      </w:r>
    </w:p>
    <w:p w14:paraId="4DF320D8" w14:textId="77777777" w:rsidR="00F851CB" w:rsidRDefault="00F851CB" w:rsidP="00F851CB">
      <w:pPr>
        <w:pStyle w:val="PL"/>
        <w:pBdr>
          <w:bottom w:val="single" w:sz="6" w:space="1" w:color="auto"/>
        </w:pBdr>
      </w:pPr>
      <w:r>
        <w:t>@enduml</w:t>
      </w:r>
    </w:p>
    <w:p w14:paraId="033FCAF9" w14:textId="77777777" w:rsidR="00F851CB" w:rsidRDefault="00F851CB" w:rsidP="00F851CB">
      <w:pPr>
        <w:pStyle w:val="PL"/>
      </w:pPr>
    </w:p>
    <w:p w14:paraId="415A7764" w14:textId="77777777" w:rsidR="00F851CB" w:rsidRPr="00751872" w:rsidRDefault="00F851CB" w:rsidP="00F851CB">
      <w:pPr>
        <w:keepLines/>
        <w:spacing w:after="240"/>
        <w:jc w:val="center"/>
        <w:rPr>
          <w:rFonts w:ascii="Arial" w:hAnsi="Arial"/>
          <w:b/>
          <w:noProof/>
        </w:rPr>
      </w:pPr>
      <w:r w:rsidRPr="00751872">
        <w:rPr>
          <w:rFonts w:ascii="Arial" w:hAnsi="Arial"/>
          <w:b/>
          <w:noProof/>
        </w:rPr>
        <w:t>Figure 4.2.2-</w:t>
      </w:r>
      <w:r>
        <w:rPr>
          <w:rFonts w:ascii="Arial" w:hAnsi="Arial"/>
          <w:b/>
          <w:noProof/>
        </w:rPr>
        <w:t>12</w:t>
      </w:r>
      <w:r w:rsidRPr="00751872">
        <w:rPr>
          <w:rFonts w:ascii="Arial" w:hAnsi="Arial"/>
          <w:b/>
          <w:noProof/>
        </w:rPr>
        <w:t xml:space="preserve">: </w:t>
      </w:r>
      <w:r w:rsidRPr="008B7904">
        <w:rPr>
          <w:rFonts w:ascii="Arial" w:hAnsi="Arial"/>
          <w:b/>
          <w:noProof/>
        </w:rPr>
        <w:t>SupportedNotifications NRM fragment</w:t>
      </w:r>
    </w:p>
    <w:p w14:paraId="46A3155E" w14:textId="77777777" w:rsidR="00F851CB" w:rsidRDefault="00F851CB" w:rsidP="00F851CB">
      <w:pPr>
        <w:pStyle w:val="PL"/>
      </w:pPr>
      <w:r>
        <w:t>@startuml</w:t>
      </w:r>
    </w:p>
    <w:p w14:paraId="7977800D" w14:textId="77777777" w:rsidR="00F851CB" w:rsidRDefault="00F851CB" w:rsidP="00F851CB">
      <w:pPr>
        <w:pStyle w:val="PL"/>
      </w:pPr>
      <w:r>
        <w:t>skinparam monochrome true</w:t>
      </w:r>
    </w:p>
    <w:p w14:paraId="787868CE" w14:textId="77777777" w:rsidR="00F851CB" w:rsidRDefault="00F851CB" w:rsidP="00F851CB">
      <w:pPr>
        <w:pStyle w:val="PL"/>
      </w:pPr>
      <w:r>
        <w:t>abstract class Top &lt;&lt;InformationObjectClass&gt;&gt; {</w:t>
      </w:r>
    </w:p>
    <w:p w14:paraId="3E59B13B" w14:textId="77777777" w:rsidR="00F851CB" w:rsidRDefault="00F851CB" w:rsidP="00F851CB">
      <w:pPr>
        <w:pStyle w:val="PL"/>
      </w:pPr>
      <w:r>
        <w:t>}</w:t>
      </w:r>
    </w:p>
    <w:p w14:paraId="11F0EACB" w14:textId="77777777" w:rsidR="00F851CB" w:rsidRDefault="00F851CB" w:rsidP="00F851CB">
      <w:pPr>
        <w:pStyle w:val="PL"/>
      </w:pPr>
      <w:r>
        <w:t>class SupportedNotifications &lt;&lt;InformationObjectClass&gt;&gt; {</w:t>
      </w:r>
    </w:p>
    <w:p w14:paraId="626C36B9" w14:textId="77777777" w:rsidR="00F851CB" w:rsidRDefault="00F851CB" w:rsidP="00F851CB">
      <w:pPr>
        <w:pStyle w:val="PL"/>
      </w:pPr>
      <w:r>
        <w:t>}</w:t>
      </w:r>
    </w:p>
    <w:p w14:paraId="6C7C5443" w14:textId="77777777" w:rsidR="00F851CB" w:rsidRDefault="00F851CB" w:rsidP="00F851CB">
      <w:pPr>
        <w:pStyle w:val="PL"/>
      </w:pPr>
      <w:r>
        <w:t>hide empty members</w:t>
      </w:r>
    </w:p>
    <w:p w14:paraId="78B96E3F" w14:textId="77777777" w:rsidR="00F851CB" w:rsidRDefault="00F851CB" w:rsidP="00F851CB">
      <w:pPr>
        <w:pStyle w:val="PL"/>
      </w:pPr>
      <w:r>
        <w:lastRenderedPageBreak/>
        <w:t>hide circle</w:t>
      </w:r>
    </w:p>
    <w:p w14:paraId="7CC753E7" w14:textId="77777777" w:rsidR="00F851CB" w:rsidRDefault="00F851CB" w:rsidP="00F851CB">
      <w:pPr>
        <w:pStyle w:val="PL"/>
      </w:pPr>
    </w:p>
    <w:p w14:paraId="05EAD037" w14:textId="77777777" w:rsidR="00F851CB" w:rsidRDefault="00F851CB" w:rsidP="00F851CB">
      <w:pPr>
        <w:pStyle w:val="PL"/>
      </w:pPr>
      <w:r>
        <w:t>Top  &lt;|-- SupportedNotifications</w:t>
      </w:r>
    </w:p>
    <w:p w14:paraId="1C4274DF" w14:textId="77777777" w:rsidR="00F851CB" w:rsidRDefault="00F851CB" w:rsidP="00F851CB">
      <w:pPr>
        <w:pStyle w:val="PL"/>
        <w:pBdr>
          <w:bottom w:val="single" w:sz="6" w:space="1" w:color="auto"/>
        </w:pBdr>
      </w:pPr>
      <w:r>
        <w:t>@endum</w:t>
      </w:r>
    </w:p>
    <w:p w14:paraId="3C8A4CE7" w14:textId="77777777" w:rsidR="00F851CB" w:rsidRDefault="00F851CB" w:rsidP="00F851CB"/>
    <w:p w14:paraId="20B5151C" w14:textId="77777777" w:rsidR="00F851CB" w:rsidRDefault="00F851CB" w:rsidP="00F851CB">
      <w:pPr>
        <w:pStyle w:val="Heading8"/>
      </w:pPr>
      <w:r>
        <w:br w:type="page"/>
      </w:r>
      <w:bookmarkStart w:id="1888" w:name="_Toc20150491"/>
      <w:bookmarkStart w:id="1889" w:name="_Toc27479754"/>
      <w:bookmarkStart w:id="1890" w:name="_Toc36025289"/>
      <w:bookmarkStart w:id="1891" w:name="_Toc44516396"/>
      <w:bookmarkStart w:id="1892" w:name="_Toc45272711"/>
      <w:bookmarkStart w:id="1893" w:name="_Toc51754709"/>
      <w:bookmarkStart w:id="1894" w:name="_Toc162446536"/>
      <w:r>
        <w:lastRenderedPageBreak/>
        <w:t>Annex C (informative):</w:t>
      </w:r>
      <w:r>
        <w:br/>
        <w:t>Change history</w:t>
      </w:r>
      <w:bookmarkEnd w:id="1888"/>
      <w:bookmarkEnd w:id="1889"/>
      <w:bookmarkEnd w:id="1890"/>
      <w:bookmarkEnd w:id="1891"/>
      <w:bookmarkEnd w:id="1892"/>
      <w:bookmarkEnd w:id="1893"/>
      <w:bookmarkEnd w:id="1894"/>
    </w:p>
    <w:bookmarkEnd w:id="18"/>
    <w:p w14:paraId="5DF788D2" w14:textId="77777777" w:rsidR="00F851CB" w:rsidRDefault="00F851CB" w:rsidP="00F851CB"/>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851CB" w14:paraId="0D69D20B" w14:textId="77777777" w:rsidTr="00226BD2">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7C48BC39" w14:textId="77777777" w:rsidR="00F851CB" w:rsidRDefault="00F851CB" w:rsidP="00226BD2">
            <w:pPr>
              <w:pStyle w:val="TAH"/>
              <w:rPr>
                <w:sz w:val="16"/>
                <w:szCs w:val="16"/>
              </w:rPr>
            </w:pPr>
            <w:r>
              <w:t>Change history</w:t>
            </w:r>
          </w:p>
        </w:tc>
      </w:tr>
      <w:tr w:rsidR="00F851CB" w14:paraId="74147D23" w14:textId="77777777" w:rsidTr="00226BD2">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2FABA2E0" w14:textId="77777777" w:rsidR="00F851CB" w:rsidRDefault="00F851CB" w:rsidP="00226BD2">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66942BA9" w14:textId="77777777" w:rsidR="00F851CB" w:rsidRDefault="00F851CB" w:rsidP="00226BD2">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D5BECC0" w14:textId="77777777" w:rsidR="00F851CB" w:rsidRDefault="00F851CB" w:rsidP="00226BD2">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A967358" w14:textId="77777777" w:rsidR="00F851CB" w:rsidRDefault="00F851CB" w:rsidP="00226BD2">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68D3B887" w14:textId="77777777" w:rsidR="00F851CB" w:rsidRDefault="00F851CB" w:rsidP="00226BD2">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D5B10C6" w14:textId="77777777" w:rsidR="00F851CB" w:rsidRDefault="00F851CB" w:rsidP="00226BD2">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99F4DD3" w14:textId="77777777" w:rsidR="00F851CB" w:rsidRDefault="00F851CB" w:rsidP="00226BD2">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F7985F1" w14:textId="77777777" w:rsidR="00F851CB" w:rsidRDefault="00F851CB" w:rsidP="00226BD2">
            <w:pPr>
              <w:pStyle w:val="TAH"/>
              <w:rPr>
                <w:sz w:val="16"/>
                <w:szCs w:val="16"/>
              </w:rPr>
            </w:pPr>
            <w:r>
              <w:rPr>
                <w:sz w:val="16"/>
                <w:szCs w:val="16"/>
              </w:rPr>
              <w:t>New</w:t>
            </w:r>
          </w:p>
        </w:tc>
      </w:tr>
      <w:tr w:rsidR="00F851CB" w14:paraId="007258CF" w14:textId="77777777" w:rsidTr="00226BD2">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51119B07" w14:textId="77777777" w:rsidR="00F851CB" w:rsidRDefault="00F851CB" w:rsidP="00226BD2">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B754A5D" w14:textId="77777777" w:rsidR="00F851CB" w:rsidRDefault="00F851CB" w:rsidP="00226BD2">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4DB29E10" w14:textId="77777777" w:rsidR="00F851CB" w:rsidRDefault="00F851CB" w:rsidP="00226BD2">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5866A234" w14:textId="77777777" w:rsidR="00F851CB" w:rsidRDefault="00F851CB" w:rsidP="00226BD2">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4698F49" w14:textId="77777777" w:rsidR="00F851CB" w:rsidRDefault="00F851CB" w:rsidP="00226BD2">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10AAE107" w14:textId="77777777" w:rsidR="00F851CB" w:rsidRDefault="00F851CB" w:rsidP="00226BD2">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0687869D" w14:textId="77777777" w:rsidR="00F851CB" w:rsidRDefault="00F851CB" w:rsidP="00226BD2">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1843E9F0" w14:textId="77777777" w:rsidR="00F851CB" w:rsidRDefault="00F851CB" w:rsidP="00226BD2">
            <w:pPr>
              <w:pStyle w:val="TAL"/>
              <w:rPr>
                <w:snapToGrid w:val="0"/>
                <w:sz w:val="16"/>
                <w:szCs w:val="16"/>
                <w:lang w:val="en-AU"/>
              </w:rPr>
            </w:pPr>
            <w:r>
              <w:rPr>
                <w:snapToGrid w:val="0"/>
                <w:sz w:val="16"/>
                <w:szCs w:val="16"/>
                <w:lang w:val="en-AU"/>
              </w:rPr>
              <w:t>11.0.0</w:t>
            </w:r>
          </w:p>
        </w:tc>
      </w:tr>
      <w:tr w:rsidR="00F851CB" w14:paraId="71307476" w14:textId="77777777" w:rsidTr="00226BD2">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3DC5AEA7" w14:textId="77777777" w:rsidR="00F851CB" w:rsidRDefault="00F851CB" w:rsidP="00226BD2">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63CA1203" w14:textId="77777777" w:rsidR="00F851CB" w:rsidRDefault="00F851CB" w:rsidP="00226BD2">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5A21DE1F" w14:textId="77777777" w:rsidR="00F851CB" w:rsidRDefault="00F851CB" w:rsidP="00226BD2">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60532DB7" w14:textId="77777777" w:rsidR="00F851CB" w:rsidRDefault="00F851CB" w:rsidP="00226BD2">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20DB93E" w14:textId="77777777" w:rsidR="00F851CB" w:rsidRDefault="00F851CB" w:rsidP="00226BD2">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38871B8" w14:textId="77777777" w:rsidR="00F851CB" w:rsidRDefault="00F851CB" w:rsidP="00226BD2">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47F4C6C" w14:textId="77777777" w:rsidR="00F851CB" w:rsidRDefault="00F851CB" w:rsidP="00226BD2">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52A3CE5C" w14:textId="77777777" w:rsidR="00F851CB" w:rsidRDefault="00F851CB" w:rsidP="00226BD2">
            <w:pPr>
              <w:pStyle w:val="TAL"/>
              <w:rPr>
                <w:snapToGrid w:val="0"/>
                <w:sz w:val="16"/>
                <w:szCs w:val="16"/>
                <w:lang w:val="en-AU"/>
              </w:rPr>
            </w:pPr>
            <w:r>
              <w:rPr>
                <w:snapToGrid w:val="0"/>
                <w:sz w:val="16"/>
                <w:szCs w:val="16"/>
                <w:lang w:val="en-AU"/>
              </w:rPr>
              <w:t>11.0.1</w:t>
            </w:r>
          </w:p>
        </w:tc>
      </w:tr>
      <w:tr w:rsidR="00F851CB" w14:paraId="682B4DF7" w14:textId="77777777" w:rsidTr="00226BD2">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AF0D949" w14:textId="77777777" w:rsidR="00F851CB" w:rsidRDefault="00F851CB" w:rsidP="00226BD2">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34CCC0A1" w14:textId="77777777" w:rsidR="00F851CB" w:rsidRDefault="00F851CB" w:rsidP="00226BD2">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E06A4C0" w14:textId="77777777" w:rsidR="00F851CB" w:rsidRDefault="00F851CB" w:rsidP="00226BD2">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EB1F6F" w14:textId="77777777" w:rsidR="00F851CB" w:rsidRDefault="00F851CB" w:rsidP="00226BD2">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A21BC52" w14:textId="77777777" w:rsidR="00F851CB" w:rsidRDefault="00F851CB" w:rsidP="00226BD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244D8" w14:textId="77777777" w:rsidR="00F851CB" w:rsidRDefault="00F851CB" w:rsidP="00226BD2">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857EF01" w14:textId="77777777" w:rsidR="00F851CB" w:rsidRDefault="00F851CB" w:rsidP="00226BD2">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078DFB6" w14:textId="77777777" w:rsidR="00F851CB" w:rsidRDefault="00F851CB" w:rsidP="00226BD2">
            <w:pPr>
              <w:pStyle w:val="TAL"/>
              <w:rPr>
                <w:snapToGrid w:val="0"/>
                <w:sz w:val="16"/>
                <w:szCs w:val="16"/>
                <w:lang w:val="en-AU"/>
              </w:rPr>
            </w:pPr>
            <w:r>
              <w:rPr>
                <w:snapToGrid w:val="0"/>
                <w:sz w:val="16"/>
                <w:szCs w:val="16"/>
                <w:lang w:val="en-AU"/>
              </w:rPr>
              <w:t>11.1.0</w:t>
            </w:r>
          </w:p>
        </w:tc>
      </w:tr>
      <w:tr w:rsidR="00F851CB" w14:paraId="6C683CFC" w14:textId="77777777" w:rsidTr="00226BD2">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605AD884" w14:textId="77777777" w:rsidR="00F851CB" w:rsidRDefault="00F851CB" w:rsidP="00226BD2">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18312D5A" w14:textId="77777777" w:rsidR="00F851CB" w:rsidRDefault="00F851CB" w:rsidP="00226BD2">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1A590AA" w14:textId="77777777" w:rsidR="00F851CB" w:rsidRDefault="00F851CB" w:rsidP="00226BD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7ABA1B9" w14:textId="77777777" w:rsidR="00F851CB" w:rsidRDefault="00F851CB" w:rsidP="00226BD2">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E68197D" w14:textId="77777777" w:rsidR="00F851CB" w:rsidRDefault="00F851CB" w:rsidP="00226BD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AA69DBD" w14:textId="77777777" w:rsidR="00F851CB" w:rsidRDefault="00F851CB" w:rsidP="00226BD2">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34FE2085" w14:textId="77777777" w:rsidR="00F851CB" w:rsidRDefault="00F851CB" w:rsidP="00226BD2">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14326563" w14:textId="77777777" w:rsidR="00F851CB" w:rsidRDefault="00F851CB" w:rsidP="00226BD2">
            <w:pPr>
              <w:pStyle w:val="TAL"/>
              <w:rPr>
                <w:snapToGrid w:val="0"/>
                <w:sz w:val="16"/>
                <w:szCs w:val="16"/>
                <w:lang w:val="en-AU"/>
              </w:rPr>
            </w:pPr>
          </w:p>
        </w:tc>
      </w:tr>
      <w:tr w:rsidR="00F851CB" w14:paraId="3E96DE2C" w14:textId="77777777" w:rsidTr="00226BD2">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75F88E53" w14:textId="77777777" w:rsidR="00F851CB" w:rsidRDefault="00F851CB" w:rsidP="00226BD2">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5B78ECE1" w14:textId="77777777" w:rsidR="00F851CB" w:rsidRDefault="00F851CB" w:rsidP="00226BD2">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9244EC7" w14:textId="77777777" w:rsidR="00F851CB" w:rsidRDefault="00F851CB" w:rsidP="00226BD2">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0EEF65F" w14:textId="77777777" w:rsidR="00F851CB" w:rsidRDefault="00F851CB" w:rsidP="00226BD2">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A6E5854" w14:textId="77777777" w:rsidR="00F851CB" w:rsidRDefault="00F851CB" w:rsidP="00226BD2">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63F62BC" w14:textId="77777777" w:rsidR="00F851CB" w:rsidRDefault="00F851CB" w:rsidP="00226BD2">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38BBA66E" w14:textId="77777777" w:rsidR="00F851CB" w:rsidRDefault="00F851CB" w:rsidP="00226BD2">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1ECA587" w14:textId="77777777" w:rsidR="00F851CB" w:rsidRDefault="00F851CB" w:rsidP="00226BD2">
            <w:pPr>
              <w:pStyle w:val="TAL"/>
              <w:rPr>
                <w:snapToGrid w:val="0"/>
                <w:sz w:val="16"/>
                <w:szCs w:val="16"/>
                <w:lang w:val="en-AU"/>
              </w:rPr>
            </w:pPr>
            <w:r>
              <w:rPr>
                <w:snapToGrid w:val="0"/>
                <w:sz w:val="16"/>
                <w:szCs w:val="16"/>
                <w:lang w:val="en-AU"/>
              </w:rPr>
              <w:t>12.0.0</w:t>
            </w:r>
          </w:p>
        </w:tc>
      </w:tr>
      <w:tr w:rsidR="00F851CB" w14:paraId="394F95E0" w14:textId="77777777" w:rsidTr="00226BD2">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3CD60551" w14:textId="77777777" w:rsidR="00F851CB" w:rsidRDefault="00F851CB" w:rsidP="00226BD2">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7996CB44" w14:textId="77777777" w:rsidR="00F851CB" w:rsidRDefault="00F851CB" w:rsidP="00226BD2">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900DD8D" w14:textId="77777777" w:rsidR="00F851CB" w:rsidRDefault="00F851CB" w:rsidP="00226BD2">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14028CA" w14:textId="77777777" w:rsidR="00F851CB" w:rsidRDefault="00F851CB" w:rsidP="00226BD2">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5699A8F" w14:textId="77777777" w:rsidR="00F851CB" w:rsidRDefault="00F851CB" w:rsidP="00226BD2">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F5B3D3C" w14:textId="77777777" w:rsidR="00F851CB" w:rsidRDefault="00F851CB" w:rsidP="00226BD2">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5A49061B" w14:textId="77777777" w:rsidR="00F851CB" w:rsidRDefault="00F851CB" w:rsidP="00226BD2">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3E7C1572" w14:textId="77777777" w:rsidR="00F851CB" w:rsidRDefault="00F851CB" w:rsidP="00226BD2">
            <w:pPr>
              <w:pStyle w:val="TAL"/>
              <w:rPr>
                <w:snapToGrid w:val="0"/>
                <w:sz w:val="16"/>
                <w:szCs w:val="16"/>
                <w:lang w:val="en-AU"/>
              </w:rPr>
            </w:pPr>
            <w:r>
              <w:rPr>
                <w:snapToGrid w:val="0"/>
                <w:sz w:val="16"/>
                <w:szCs w:val="16"/>
                <w:lang w:val="en-AU"/>
              </w:rPr>
              <w:t>12.1.0</w:t>
            </w:r>
          </w:p>
        </w:tc>
      </w:tr>
      <w:tr w:rsidR="00F851CB" w14:paraId="458E4412" w14:textId="77777777" w:rsidTr="00226BD2">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3D357596" w14:textId="77777777" w:rsidR="00F851CB" w:rsidRDefault="00F851CB" w:rsidP="00226BD2">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46ECD2B5" w14:textId="77777777" w:rsidR="00F851CB" w:rsidRDefault="00F851CB" w:rsidP="00226BD2">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5C5415" w14:textId="77777777" w:rsidR="00F851CB" w:rsidRDefault="00F851CB" w:rsidP="00226BD2">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F125371" w14:textId="77777777" w:rsidR="00F851CB" w:rsidRDefault="00F851CB" w:rsidP="00226BD2">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D17D72A" w14:textId="77777777" w:rsidR="00F851CB" w:rsidRDefault="00F851CB" w:rsidP="00226BD2">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6A63A2E" w14:textId="77777777" w:rsidR="00F851CB" w:rsidRPr="00135AF7" w:rsidRDefault="00F851CB" w:rsidP="00226BD2">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212BAF9" w14:textId="77777777" w:rsidR="00F851CB" w:rsidRDefault="00F851CB" w:rsidP="00226BD2">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439BA824" w14:textId="77777777" w:rsidR="00F851CB" w:rsidRDefault="00F851CB" w:rsidP="00226BD2">
            <w:pPr>
              <w:pStyle w:val="TAL"/>
              <w:rPr>
                <w:snapToGrid w:val="0"/>
                <w:sz w:val="16"/>
                <w:szCs w:val="16"/>
                <w:lang w:val="en-AU"/>
              </w:rPr>
            </w:pPr>
            <w:r>
              <w:rPr>
                <w:snapToGrid w:val="0"/>
                <w:sz w:val="16"/>
                <w:szCs w:val="16"/>
                <w:lang w:val="en-AU"/>
              </w:rPr>
              <w:t>13.0.0</w:t>
            </w:r>
          </w:p>
        </w:tc>
      </w:tr>
    </w:tbl>
    <w:p w14:paraId="7DD63BF4" w14:textId="77777777" w:rsidR="00F851CB" w:rsidRDefault="00F851CB" w:rsidP="00F851CB"/>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F851CB" w:rsidRPr="00235394" w14:paraId="53B94E8F" w14:textId="77777777" w:rsidTr="00226BD2">
        <w:trPr>
          <w:cantSplit/>
        </w:trPr>
        <w:tc>
          <w:tcPr>
            <w:tcW w:w="9639" w:type="dxa"/>
            <w:gridSpan w:val="8"/>
            <w:tcBorders>
              <w:bottom w:val="nil"/>
            </w:tcBorders>
            <w:shd w:val="solid" w:color="FFFFFF" w:fill="auto"/>
          </w:tcPr>
          <w:p w14:paraId="1EC7028B" w14:textId="77777777" w:rsidR="00F851CB" w:rsidRPr="00235394" w:rsidRDefault="00F851CB" w:rsidP="00226BD2">
            <w:pPr>
              <w:pStyle w:val="TAL"/>
              <w:jc w:val="center"/>
              <w:rPr>
                <w:b/>
                <w:sz w:val="16"/>
              </w:rPr>
            </w:pPr>
            <w:r w:rsidRPr="00235394">
              <w:rPr>
                <w:b/>
              </w:rPr>
              <w:lastRenderedPageBreak/>
              <w:t>Change history</w:t>
            </w:r>
          </w:p>
        </w:tc>
      </w:tr>
      <w:tr w:rsidR="00F851CB" w:rsidRPr="00235394" w14:paraId="4D4F9D6D" w14:textId="77777777" w:rsidTr="00226BD2">
        <w:tc>
          <w:tcPr>
            <w:tcW w:w="800" w:type="dxa"/>
            <w:shd w:val="pct10" w:color="auto" w:fill="FFFFFF"/>
          </w:tcPr>
          <w:p w14:paraId="0707A968" w14:textId="77777777" w:rsidR="00F851CB" w:rsidRPr="00235394" w:rsidRDefault="00F851CB" w:rsidP="00226BD2">
            <w:pPr>
              <w:pStyle w:val="TAL"/>
              <w:rPr>
                <w:b/>
                <w:sz w:val="16"/>
              </w:rPr>
            </w:pPr>
            <w:r w:rsidRPr="00235394">
              <w:rPr>
                <w:b/>
                <w:sz w:val="16"/>
              </w:rPr>
              <w:t>Date</w:t>
            </w:r>
          </w:p>
        </w:tc>
        <w:tc>
          <w:tcPr>
            <w:tcW w:w="800" w:type="dxa"/>
            <w:shd w:val="pct10" w:color="auto" w:fill="FFFFFF"/>
          </w:tcPr>
          <w:p w14:paraId="4BFAAC02" w14:textId="77777777" w:rsidR="00F851CB" w:rsidRPr="00235394" w:rsidRDefault="00F851CB" w:rsidP="00226BD2">
            <w:pPr>
              <w:pStyle w:val="TAL"/>
              <w:rPr>
                <w:b/>
                <w:sz w:val="16"/>
              </w:rPr>
            </w:pPr>
            <w:r>
              <w:rPr>
                <w:b/>
                <w:sz w:val="16"/>
              </w:rPr>
              <w:t>Meeting</w:t>
            </w:r>
          </w:p>
        </w:tc>
        <w:tc>
          <w:tcPr>
            <w:tcW w:w="1094" w:type="dxa"/>
            <w:shd w:val="pct10" w:color="auto" w:fill="FFFFFF"/>
          </w:tcPr>
          <w:p w14:paraId="6AA5AF87" w14:textId="77777777" w:rsidR="00F851CB" w:rsidRPr="00235394" w:rsidRDefault="00F851CB" w:rsidP="00226BD2">
            <w:pPr>
              <w:pStyle w:val="TAL"/>
              <w:rPr>
                <w:b/>
                <w:sz w:val="16"/>
              </w:rPr>
            </w:pPr>
            <w:r w:rsidRPr="00235394">
              <w:rPr>
                <w:b/>
                <w:sz w:val="16"/>
              </w:rPr>
              <w:t>TDoc</w:t>
            </w:r>
          </w:p>
        </w:tc>
        <w:tc>
          <w:tcPr>
            <w:tcW w:w="567" w:type="dxa"/>
            <w:shd w:val="pct10" w:color="auto" w:fill="FFFFFF"/>
          </w:tcPr>
          <w:p w14:paraId="714BAFF9" w14:textId="77777777" w:rsidR="00F851CB" w:rsidRPr="00235394" w:rsidRDefault="00F851CB" w:rsidP="00226BD2">
            <w:pPr>
              <w:pStyle w:val="TAL"/>
              <w:rPr>
                <w:b/>
                <w:sz w:val="16"/>
              </w:rPr>
            </w:pPr>
            <w:r w:rsidRPr="00235394">
              <w:rPr>
                <w:b/>
                <w:sz w:val="16"/>
              </w:rPr>
              <w:t>CR</w:t>
            </w:r>
          </w:p>
        </w:tc>
        <w:tc>
          <w:tcPr>
            <w:tcW w:w="425" w:type="dxa"/>
            <w:shd w:val="pct10" w:color="auto" w:fill="FFFFFF"/>
          </w:tcPr>
          <w:p w14:paraId="7FAACCCD" w14:textId="77777777" w:rsidR="00F851CB" w:rsidRPr="00235394" w:rsidRDefault="00F851CB" w:rsidP="00226BD2">
            <w:pPr>
              <w:pStyle w:val="TAL"/>
              <w:rPr>
                <w:b/>
                <w:sz w:val="16"/>
              </w:rPr>
            </w:pPr>
            <w:r w:rsidRPr="00235394">
              <w:rPr>
                <w:b/>
                <w:sz w:val="16"/>
              </w:rPr>
              <w:t>Rev</w:t>
            </w:r>
          </w:p>
        </w:tc>
        <w:tc>
          <w:tcPr>
            <w:tcW w:w="425" w:type="dxa"/>
            <w:shd w:val="pct10" w:color="auto" w:fill="FFFFFF"/>
          </w:tcPr>
          <w:p w14:paraId="567FE3A9" w14:textId="77777777" w:rsidR="00F851CB" w:rsidRPr="00235394" w:rsidRDefault="00F851CB" w:rsidP="00226BD2">
            <w:pPr>
              <w:pStyle w:val="TAL"/>
              <w:rPr>
                <w:b/>
                <w:sz w:val="16"/>
              </w:rPr>
            </w:pPr>
            <w:r>
              <w:rPr>
                <w:b/>
                <w:sz w:val="16"/>
              </w:rPr>
              <w:t>Cat</w:t>
            </w:r>
          </w:p>
        </w:tc>
        <w:tc>
          <w:tcPr>
            <w:tcW w:w="4820" w:type="dxa"/>
            <w:shd w:val="pct10" w:color="auto" w:fill="FFFFFF"/>
          </w:tcPr>
          <w:p w14:paraId="034DA8BC" w14:textId="77777777" w:rsidR="00F851CB" w:rsidRPr="00235394" w:rsidRDefault="00F851CB" w:rsidP="00226BD2">
            <w:pPr>
              <w:pStyle w:val="TAL"/>
              <w:rPr>
                <w:b/>
                <w:sz w:val="16"/>
              </w:rPr>
            </w:pPr>
            <w:r w:rsidRPr="00235394">
              <w:rPr>
                <w:b/>
                <w:sz w:val="16"/>
              </w:rPr>
              <w:t>Subject/Comment</w:t>
            </w:r>
          </w:p>
        </w:tc>
        <w:tc>
          <w:tcPr>
            <w:tcW w:w="708" w:type="dxa"/>
            <w:shd w:val="pct10" w:color="auto" w:fill="FFFFFF"/>
          </w:tcPr>
          <w:p w14:paraId="554EDBB5" w14:textId="77777777" w:rsidR="00F851CB" w:rsidRPr="00235394" w:rsidRDefault="00F851CB" w:rsidP="00226BD2">
            <w:pPr>
              <w:pStyle w:val="TAL"/>
              <w:rPr>
                <w:b/>
                <w:sz w:val="16"/>
              </w:rPr>
            </w:pPr>
            <w:r w:rsidRPr="00235394">
              <w:rPr>
                <w:b/>
                <w:sz w:val="16"/>
              </w:rPr>
              <w:t>New</w:t>
            </w:r>
            <w:r>
              <w:rPr>
                <w:b/>
                <w:sz w:val="16"/>
              </w:rPr>
              <w:t xml:space="preserve"> version</w:t>
            </w:r>
          </w:p>
        </w:tc>
      </w:tr>
      <w:tr w:rsidR="00F851CB" w:rsidRPr="007D6048" w14:paraId="4A502358" w14:textId="77777777" w:rsidTr="00226BD2">
        <w:tc>
          <w:tcPr>
            <w:tcW w:w="800" w:type="dxa"/>
            <w:shd w:val="solid" w:color="FFFFFF" w:fill="auto"/>
          </w:tcPr>
          <w:p w14:paraId="025733F2" w14:textId="77777777" w:rsidR="00F851CB" w:rsidRPr="006B0D02" w:rsidRDefault="00F851CB" w:rsidP="00226BD2">
            <w:pPr>
              <w:pStyle w:val="TAC"/>
              <w:rPr>
                <w:sz w:val="16"/>
                <w:szCs w:val="16"/>
              </w:rPr>
            </w:pPr>
            <w:r>
              <w:rPr>
                <w:sz w:val="16"/>
                <w:szCs w:val="16"/>
              </w:rPr>
              <w:t>2016-12</w:t>
            </w:r>
          </w:p>
        </w:tc>
        <w:tc>
          <w:tcPr>
            <w:tcW w:w="800" w:type="dxa"/>
            <w:shd w:val="solid" w:color="FFFFFF" w:fill="auto"/>
          </w:tcPr>
          <w:p w14:paraId="66707A1E" w14:textId="77777777" w:rsidR="00F851CB" w:rsidRPr="006B0D02" w:rsidRDefault="00F851CB" w:rsidP="00226BD2">
            <w:pPr>
              <w:pStyle w:val="TAC"/>
              <w:rPr>
                <w:sz w:val="16"/>
                <w:szCs w:val="16"/>
              </w:rPr>
            </w:pPr>
            <w:r>
              <w:rPr>
                <w:sz w:val="16"/>
                <w:szCs w:val="16"/>
              </w:rPr>
              <w:t>SA#74</w:t>
            </w:r>
          </w:p>
        </w:tc>
        <w:tc>
          <w:tcPr>
            <w:tcW w:w="1094" w:type="dxa"/>
            <w:shd w:val="solid" w:color="FFFFFF" w:fill="auto"/>
          </w:tcPr>
          <w:p w14:paraId="0409BB61" w14:textId="77777777" w:rsidR="00F851CB" w:rsidRPr="006B0D02" w:rsidRDefault="00F851CB" w:rsidP="00226BD2">
            <w:pPr>
              <w:pStyle w:val="TAC"/>
              <w:rPr>
                <w:sz w:val="16"/>
                <w:szCs w:val="16"/>
              </w:rPr>
            </w:pPr>
            <w:r>
              <w:rPr>
                <w:sz w:val="16"/>
                <w:szCs w:val="16"/>
              </w:rPr>
              <w:t>SP-160853</w:t>
            </w:r>
          </w:p>
        </w:tc>
        <w:tc>
          <w:tcPr>
            <w:tcW w:w="567" w:type="dxa"/>
            <w:shd w:val="solid" w:color="FFFFFF" w:fill="auto"/>
          </w:tcPr>
          <w:p w14:paraId="046620A1" w14:textId="77777777" w:rsidR="00F851CB" w:rsidRPr="006B0D02" w:rsidRDefault="00F851CB" w:rsidP="00226BD2">
            <w:pPr>
              <w:pStyle w:val="TAL"/>
              <w:rPr>
                <w:sz w:val="16"/>
                <w:szCs w:val="16"/>
              </w:rPr>
            </w:pPr>
            <w:r>
              <w:rPr>
                <w:sz w:val="16"/>
                <w:szCs w:val="16"/>
              </w:rPr>
              <w:t>0010</w:t>
            </w:r>
          </w:p>
        </w:tc>
        <w:tc>
          <w:tcPr>
            <w:tcW w:w="425" w:type="dxa"/>
            <w:shd w:val="solid" w:color="FFFFFF" w:fill="auto"/>
          </w:tcPr>
          <w:p w14:paraId="5CFE704B" w14:textId="77777777" w:rsidR="00F851CB" w:rsidRPr="006B0D02" w:rsidRDefault="00F851CB" w:rsidP="00226BD2">
            <w:pPr>
              <w:pStyle w:val="TAR"/>
              <w:jc w:val="center"/>
              <w:rPr>
                <w:sz w:val="16"/>
                <w:szCs w:val="16"/>
              </w:rPr>
            </w:pPr>
            <w:r>
              <w:rPr>
                <w:sz w:val="16"/>
                <w:szCs w:val="16"/>
              </w:rPr>
              <w:t>-</w:t>
            </w:r>
          </w:p>
        </w:tc>
        <w:tc>
          <w:tcPr>
            <w:tcW w:w="425" w:type="dxa"/>
            <w:shd w:val="solid" w:color="FFFFFF" w:fill="auto"/>
          </w:tcPr>
          <w:p w14:paraId="2826C2BE" w14:textId="77777777" w:rsidR="00F851CB" w:rsidRPr="006B0D02" w:rsidRDefault="00F851CB" w:rsidP="00226BD2">
            <w:pPr>
              <w:pStyle w:val="TAC"/>
              <w:rPr>
                <w:sz w:val="16"/>
                <w:szCs w:val="16"/>
              </w:rPr>
            </w:pPr>
            <w:r>
              <w:rPr>
                <w:sz w:val="16"/>
                <w:szCs w:val="16"/>
              </w:rPr>
              <w:t>A</w:t>
            </w:r>
          </w:p>
        </w:tc>
        <w:tc>
          <w:tcPr>
            <w:tcW w:w="4820" w:type="dxa"/>
            <w:shd w:val="solid" w:color="FFFFFF" w:fill="auto"/>
          </w:tcPr>
          <w:p w14:paraId="7209B02A" w14:textId="77777777" w:rsidR="00F851CB" w:rsidRPr="006B0D02" w:rsidRDefault="00F851CB" w:rsidP="00226BD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78B81D7C" w14:textId="77777777" w:rsidR="00F851CB" w:rsidRPr="007D6048" w:rsidRDefault="00F851CB" w:rsidP="00226BD2">
            <w:pPr>
              <w:pStyle w:val="TAC"/>
              <w:rPr>
                <w:sz w:val="16"/>
                <w:szCs w:val="16"/>
              </w:rPr>
            </w:pPr>
            <w:r>
              <w:rPr>
                <w:sz w:val="16"/>
                <w:szCs w:val="16"/>
              </w:rPr>
              <w:t>13.1.0</w:t>
            </w:r>
          </w:p>
        </w:tc>
      </w:tr>
      <w:tr w:rsidR="00F851CB" w:rsidRPr="007D6048" w14:paraId="11887D29" w14:textId="77777777" w:rsidTr="00226BD2">
        <w:tc>
          <w:tcPr>
            <w:tcW w:w="800" w:type="dxa"/>
            <w:shd w:val="solid" w:color="FFFFFF" w:fill="auto"/>
          </w:tcPr>
          <w:p w14:paraId="7F68C633" w14:textId="77777777" w:rsidR="00F851CB" w:rsidRDefault="00F851CB" w:rsidP="00226BD2">
            <w:pPr>
              <w:pStyle w:val="TAC"/>
              <w:rPr>
                <w:sz w:val="16"/>
                <w:szCs w:val="16"/>
              </w:rPr>
            </w:pPr>
            <w:r>
              <w:rPr>
                <w:sz w:val="16"/>
                <w:szCs w:val="16"/>
              </w:rPr>
              <w:t>2017-03</w:t>
            </w:r>
          </w:p>
        </w:tc>
        <w:tc>
          <w:tcPr>
            <w:tcW w:w="800" w:type="dxa"/>
            <w:shd w:val="solid" w:color="FFFFFF" w:fill="auto"/>
          </w:tcPr>
          <w:p w14:paraId="71888D8F" w14:textId="77777777" w:rsidR="00F851CB" w:rsidRDefault="00F851CB" w:rsidP="00226BD2">
            <w:pPr>
              <w:pStyle w:val="TAC"/>
              <w:rPr>
                <w:sz w:val="16"/>
                <w:szCs w:val="16"/>
              </w:rPr>
            </w:pPr>
            <w:r>
              <w:rPr>
                <w:sz w:val="16"/>
                <w:szCs w:val="16"/>
              </w:rPr>
              <w:t>SA#75</w:t>
            </w:r>
          </w:p>
        </w:tc>
        <w:tc>
          <w:tcPr>
            <w:tcW w:w="1094" w:type="dxa"/>
            <w:shd w:val="solid" w:color="FFFFFF" w:fill="auto"/>
          </w:tcPr>
          <w:p w14:paraId="1EAB8AAE" w14:textId="77777777" w:rsidR="00F851CB" w:rsidRDefault="00F851CB" w:rsidP="00226BD2">
            <w:pPr>
              <w:pStyle w:val="TAC"/>
              <w:rPr>
                <w:sz w:val="16"/>
                <w:szCs w:val="16"/>
              </w:rPr>
            </w:pPr>
            <w:r>
              <w:rPr>
                <w:sz w:val="16"/>
                <w:szCs w:val="16"/>
              </w:rPr>
              <w:t>SP-170139</w:t>
            </w:r>
          </w:p>
        </w:tc>
        <w:tc>
          <w:tcPr>
            <w:tcW w:w="567" w:type="dxa"/>
            <w:shd w:val="solid" w:color="FFFFFF" w:fill="auto"/>
          </w:tcPr>
          <w:p w14:paraId="35F4060F" w14:textId="77777777" w:rsidR="00F851CB" w:rsidRDefault="00F851CB" w:rsidP="00226BD2">
            <w:pPr>
              <w:pStyle w:val="TAL"/>
              <w:rPr>
                <w:sz w:val="16"/>
                <w:szCs w:val="16"/>
              </w:rPr>
            </w:pPr>
            <w:r>
              <w:rPr>
                <w:sz w:val="16"/>
                <w:szCs w:val="16"/>
              </w:rPr>
              <w:t>0012</w:t>
            </w:r>
          </w:p>
        </w:tc>
        <w:tc>
          <w:tcPr>
            <w:tcW w:w="425" w:type="dxa"/>
            <w:shd w:val="solid" w:color="FFFFFF" w:fill="auto"/>
          </w:tcPr>
          <w:p w14:paraId="6D9946E9" w14:textId="77777777" w:rsidR="00F851CB" w:rsidRDefault="00F851CB" w:rsidP="00226BD2">
            <w:pPr>
              <w:pStyle w:val="TAR"/>
              <w:jc w:val="center"/>
              <w:rPr>
                <w:sz w:val="16"/>
                <w:szCs w:val="16"/>
              </w:rPr>
            </w:pPr>
            <w:r>
              <w:rPr>
                <w:sz w:val="16"/>
                <w:szCs w:val="16"/>
              </w:rPr>
              <w:t>2</w:t>
            </w:r>
          </w:p>
        </w:tc>
        <w:tc>
          <w:tcPr>
            <w:tcW w:w="425" w:type="dxa"/>
            <w:shd w:val="solid" w:color="FFFFFF" w:fill="auto"/>
          </w:tcPr>
          <w:p w14:paraId="2C425434" w14:textId="77777777" w:rsidR="00F851CB" w:rsidRDefault="00F851CB" w:rsidP="00226BD2">
            <w:pPr>
              <w:pStyle w:val="TAC"/>
              <w:rPr>
                <w:sz w:val="16"/>
                <w:szCs w:val="16"/>
              </w:rPr>
            </w:pPr>
            <w:r>
              <w:rPr>
                <w:sz w:val="16"/>
                <w:szCs w:val="16"/>
              </w:rPr>
              <w:t>A</w:t>
            </w:r>
          </w:p>
        </w:tc>
        <w:tc>
          <w:tcPr>
            <w:tcW w:w="4820" w:type="dxa"/>
            <w:shd w:val="solid" w:color="FFFFFF" w:fill="auto"/>
          </w:tcPr>
          <w:p w14:paraId="07A5169A" w14:textId="77777777" w:rsidR="00F851CB" w:rsidRPr="008D306C" w:rsidRDefault="00F851CB" w:rsidP="00226BD2">
            <w:pPr>
              <w:pStyle w:val="TAL"/>
              <w:rPr>
                <w:sz w:val="16"/>
                <w:szCs w:val="16"/>
              </w:rPr>
            </w:pPr>
            <w:r w:rsidRPr="00450619">
              <w:rPr>
                <w:sz w:val="16"/>
                <w:szCs w:val="16"/>
              </w:rPr>
              <w:t>Clarify notification triggered by VsDataContainer change</w:t>
            </w:r>
          </w:p>
        </w:tc>
        <w:tc>
          <w:tcPr>
            <w:tcW w:w="708" w:type="dxa"/>
            <w:shd w:val="solid" w:color="FFFFFF" w:fill="auto"/>
          </w:tcPr>
          <w:p w14:paraId="6360BEE7" w14:textId="77777777" w:rsidR="00F851CB" w:rsidRDefault="00F851CB" w:rsidP="00226BD2">
            <w:pPr>
              <w:pStyle w:val="TAC"/>
              <w:rPr>
                <w:sz w:val="16"/>
                <w:szCs w:val="16"/>
              </w:rPr>
            </w:pPr>
            <w:r>
              <w:rPr>
                <w:sz w:val="16"/>
                <w:szCs w:val="16"/>
              </w:rPr>
              <w:t>13.2.0</w:t>
            </w:r>
          </w:p>
        </w:tc>
      </w:tr>
      <w:tr w:rsidR="00F851CB" w:rsidRPr="007D6048" w14:paraId="1E53B040" w14:textId="77777777" w:rsidTr="00226BD2">
        <w:tc>
          <w:tcPr>
            <w:tcW w:w="800" w:type="dxa"/>
            <w:shd w:val="solid" w:color="FFFFFF" w:fill="auto"/>
          </w:tcPr>
          <w:p w14:paraId="3C364E2F" w14:textId="77777777" w:rsidR="00F851CB" w:rsidRDefault="00F851CB" w:rsidP="00226BD2">
            <w:pPr>
              <w:pStyle w:val="TAC"/>
              <w:rPr>
                <w:sz w:val="16"/>
                <w:szCs w:val="16"/>
              </w:rPr>
            </w:pPr>
            <w:r>
              <w:rPr>
                <w:sz w:val="16"/>
                <w:szCs w:val="16"/>
              </w:rPr>
              <w:t>2017-03</w:t>
            </w:r>
          </w:p>
        </w:tc>
        <w:tc>
          <w:tcPr>
            <w:tcW w:w="800" w:type="dxa"/>
            <w:shd w:val="solid" w:color="FFFFFF" w:fill="auto"/>
          </w:tcPr>
          <w:p w14:paraId="0A623513" w14:textId="77777777" w:rsidR="00F851CB" w:rsidRDefault="00F851CB" w:rsidP="00226BD2">
            <w:pPr>
              <w:pStyle w:val="TAC"/>
              <w:rPr>
                <w:sz w:val="16"/>
                <w:szCs w:val="16"/>
              </w:rPr>
            </w:pPr>
            <w:r>
              <w:rPr>
                <w:sz w:val="16"/>
                <w:szCs w:val="16"/>
              </w:rPr>
              <w:t>SA#75</w:t>
            </w:r>
          </w:p>
        </w:tc>
        <w:tc>
          <w:tcPr>
            <w:tcW w:w="1094" w:type="dxa"/>
            <w:shd w:val="solid" w:color="FFFFFF" w:fill="auto"/>
          </w:tcPr>
          <w:p w14:paraId="749ABEC4" w14:textId="77777777" w:rsidR="00F851CB" w:rsidRDefault="00F851CB" w:rsidP="00226BD2">
            <w:pPr>
              <w:pStyle w:val="TAC"/>
              <w:rPr>
                <w:sz w:val="16"/>
                <w:szCs w:val="16"/>
              </w:rPr>
            </w:pPr>
            <w:r>
              <w:rPr>
                <w:sz w:val="16"/>
                <w:szCs w:val="16"/>
              </w:rPr>
              <w:t>SP-170143</w:t>
            </w:r>
          </w:p>
        </w:tc>
        <w:tc>
          <w:tcPr>
            <w:tcW w:w="567" w:type="dxa"/>
            <w:shd w:val="solid" w:color="FFFFFF" w:fill="auto"/>
          </w:tcPr>
          <w:p w14:paraId="6F954D20" w14:textId="77777777" w:rsidR="00F851CB" w:rsidRDefault="00F851CB" w:rsidP="00226BD2">
            <w:pPr>
              <w:pStyle w:val="TAL"/>
              <w:rPr>
                <w:sz w:val="16"/>
                <w:szCs w:val="16"/>
              </w:rPr>
            </w:pPr>
            <w:r>
              <w:rPr>
                <w:sz w:val="16"/>
                <w:szCs w:val="16"/>
              </w:rPr>
              <w:t>0015</w:t>
            </w:r>
          </w:p>
        </w:tc>
        <w:tc>
          <w:tcPr>
            <w:tcW w:w="425" w:type="dxa"/>
            <w:shd w:val="solid" w:color="FFFFFF" w:fill="auto"/>
          </w:tcPr>
          <w:p w14:paraId="4DBCC26E" w14:textId="77777777" w:rsidR="00F851CB" w:rsidRDefault="00F851CB" w:rsidP="00226BD2">
            <w:pPr>
              <w:pStyle w:val="TAR"/>
              <w:jc w:val="center"/>
              <w:rPr>
                <w:sz w:val="16"/>
                <w:szCs w:val="16"/>
              </w:rPr>
            </w:pPr>
            <w:r>
              <w:rPr>
                <w:sz w:val="16"/>
                <w:szCs w:val="16"/>
              </w:rPr>
              <w:t>1</w:t>
            </w:r>
          </w:p>
        </w:tc>
        <w:tc>
          <w:tcPr>
            <w:tcW w:w="425" w:type="dxa"/>
            <w:shd w:val="solid" w:color="FFFFFF" w:fill="auto"/>
          </w:tcPr>
          <w:p w14:paraId="5D7BCEE6" w14:textId="77777777" w:rsidR="00F851CB" w:rsidRDefault="00F851CB" w:rsidP="00226BD2">
            <w:pPr>
              <w:pStyle w:val="TAC"/>
              <w:rPr>
                <w:sz w:val="16"/>
                <w:szCs w:val="16"/>
              </w:rPr>
            </w:pPr>
            <w:r>
              <w:rPr>
                <w:sz w:val="16"/>
                <w:szCs w:val="16"/>
              </w:rPr>
              <w:t>B</w:t>
            </w:r>
          </w:p>
        </w:tc>
        <w:tc>
          <w:tcPr>
            <w:tcW w:w="4820" w:type="dxa"/>
            <w:shd w:val="solid" w:color="FFFFFF" w:fill="auto"/>
          </w:tcPr>
          <w:p w14:paraId="71BD3EB2" w14:textId="77777777" w:rsidR="00F851CB" w:rsidRPr="00450619" w:rsidRDefault="00F851CB" w:rsidP="00226BD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1B1726" w14:textId="77777777" w:rsidR="00F851CB" w:rsidRDefault="00F851CB" w:rsidP="00226BD2">
            <w:pPr>
              <w:pStyle w:val="TAC"/>
              <w:rPr>
                <w:sz w:val="16"/>
                <w:szCs w:val="16"/>
              </w:rPr>
            </w:pPr>
            <w:r>
              <w:rPr>
                <w:sz w:val="16"/>
                <w:szCs w:val="16"/>
              </w:rPr>
              <w:t>14.0.0</w:t>
            </w:r>
          </w:p>
        </w:tc>
      </w:tr>
      <w:tr w:rsidR="00F851CB" w:rsidRPr="007D6048" w14:paraId="487631AA" w14:textId="77777777" w:rsidTr="00226BD2">
        <w:tc>
          <w:tcPr>
            <w:tcW w:w="800" w:type="dxa"/>
            <w:shd w:val="solid" w:color="FFFFFF" w:fill="auto"/>
          </w:tcPr>
          <w:p w14:paraId="0B9D3782" w14:textId="77777777" w:rsidR="00F851CB" w:rsidRDefault="00F851CB" w:rsidP="00226BD2">
            <w:pPr>
              <w:pStyle w:val="TAC"/>
              <w:rPr>
                <w:sz w:val="16"/>
                <w:szCs w:val="16"/>
              </w:rPr>
            </w:pPr>
            <w:r>
              <w:rPr>
                <w:sz w:val="16"/>
                <w:szCs w:val="16"/>
              </w:rPr>
              <w:t>2017-03</w:t>
            </w:r>
          </w:p>
        </w:tc>
        <w:tc>
          <w:tcPr>
            <w:tcW w:w="800" w:type="dxa"/>
            <w:shd w:val="solid" w:color="FFFFFF" w:fill="auto"/>
          </w:tcPr>
          <w:p w14:paraId="296728CE" w14:textId="77777777" w:rsidR="00F851CB" w:rsidRDefault="00F851CB" w:rsidP="00226BD2">
            <w:pPr>
              <w:pStyle w:val="TAC"/>
              <w:rPr>
                <w:sz w:val="16"/>
                <w:szCs w:val="16"/>
              </w:rPr>
            </w:pPr>
            <w:r>
              <w:rPr>
                <w:sz w:val="16"/>
                <w:szCs w:val="16"/>
              </w:rPr>
              <w:t>SA#75</w:t>
            </w:r>
          </w:p>
        </w:tc>
        <w:tc>
          <w:tcPr>
            <w:tcW w:w="1094" w:type="dxa"/>
            <w:shd w:val="solid" w:color="FFFFFF" w:fill="auto"/>
          </w:tcPr>
          <w:p w14:paraId="7595319D" w14:textId="77777777" w:rsidR="00F851CB" w:rsidRDefault="00F851CB" w:rsidP="00226BD2">
            <w:pPr>
              <w:pStyle w:val="TAC"/>
              <w:rPr>
                <w:sz w:val="16"/>
                <w:szCs w:val="16"/>
              </w:rPr>
            </w:pPr>
            <w:r>
              <w:rPr>
                <w:sz w:val="16"/>
                <w:szCs w:val="16"/>
              </w:rPr>
              <w:t>SP-170142</w:t>
            </w:r>
          </w:p>
        </w:tc>
        <w:tc>
          <w:tcPr>
            <w:tcW w:w="567" w:type="dxa"/>
            <w:shd w:val="solid" w:color="FFFFFF" w:fill="auto"/>
          </w:tcPr>
          <w:p w14:paraId="779D3883" w14:textId="77777777" w:rsidR="00F851CB" w:rsidRDefault="00F851CB" w:rsidP="00226BD2">
            <w:pPr>
              <w:pStyle w:val="TAL"/>
              <w:rPr>
                <w:sz w:val="16"/>
                <w:szCs w:val="16"/>
              </w:rPr>
            </w:pPr>
            <w:r>
              <w:rPr>
                <w:sz w:val="16"/>
                <w:szCs w:val="16"/>
              </w:rPr>
              <w:t>0016</w:t>
            </w:r>
          </w:p>
        </w:tc>
        <w:tc>
          <w:tcPr>
            <w:tcW w:w="425" w:type="dxa"/>
            <w:shd w:val="solid" w:color="FFFFFF" w:fill="auto"/>
          </w:tcPr>
          <w:p w14:paraId="658DE9C1" w14:textId="77777777" w:rsidR="00F851CB" w:rsidRDefault="00F851CB" w:rsidP="00226BD2">
            <w:pPr>
              <w:pStyle w:val="TAR"/>
              <w:jc w:val="center"/>
              <w:rPr>
                <w:sz w:val="16"/>
                <w:szCs w:val="16"/>
              </w:rPr>
            </w:pPr>
            <w:r>
              <w:rPr>
                <w:sz w:val="16"/>
                <w:szCs w:val="16"/>
              </w:rPr>
              <w:t>3</w:t>
            </w:r>
          </w:p>
        </w:tc>
        <w:tc>
          <w:tcPr>
            <w:tcW w:w="425" w:type="dxa"/>
            <w:shd w:val="solid" w:color="FFFFFF" w:fill="auto"/>
          </w:tcPr>
          <w:p w14:paraId="104D8E2C" w14:textId="77777777" w:rsidR="00F851CB" w:rsidRDefault="00F851CB" w:rsidP="00226BD2">
            <w:pPr>
              <w:pStyle w:val="TAC"/>
              <w:rPr>
                <w:sz w:val="16"/>
                <w:szCs w:val="16"/>
              </w:rPr>
            </w:pPr>
            <w:r>
              <w:rPr>
                <w:sz w:val="16"/>
                <w:szCs w:val="16"/>
              </w:rPr>
              <w:t>B</w:t>
            </w:r>
          </w:p>
        </w:tc>
        <w:tc>
          <w:tcPr>
            <w:tcW w:w="4820" w:type="dxa"/>
            <w:shd w:val="solid" w:color="FFFFFF" w:fill="auto"/>
          </w:tcPr>
          <w:p w14:paraId="0A53E788" w14:textId="77777777" w:rsidR="00F851CB" w:rsidRPr="00450619" w:rsidRDefault="00F851CB" w:rsidP="00226BD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4FE61310" w14:textId="77777777" w:rsidR="00F851CB" w:rsidRDefault="00F851CB" w:rsidP="00226BD2">
            <w:pPr>
              <w:pStyle w:val="TAC"/>
              <w:rPr>
                <w:sz w:val="16"/>
                <w:szCs w:val="16"/>
              </w:rPr>
            </w:pPr>
            <w:r>
              <w:rPr>
                <w:sz w:val="16"/>
                <w:szCs w:val="16"/>
              </w:rPr>
              <w:t>14.0.0</w:t>
            </w:r>
          </w:p>
        </w:tc>
      </w:tr>
      <w:tr w:rsidR="00F851CB" w:rsidRPr="007D6048" w14:paraId="14F88033" w14:textId="77777777" w:rsidTr="00226BD2">
        <w:tc>
          <w:tcPr>
            <w:tcW w:w="800" w:type="dxa"/>
            <w:shd w:val="solid" w:color="FFFFFF" w:fill="auto"/>
          </w:tcPr>
          <w:p w14:paraId="795C3353" w14:textId="77777777" w:rsidR="00F851CB" w:rsidRDefault="00F851CB" w:rsidP="00226BD2">
            <w:pPr>
              <w:pStyle w:val="TAC"/>
              <w:rPr>
                <w:sz w:val="16"/>
                <w:szCs w:val="16"/>
              </w:rPr>
            </w:pPr>
            <w:r>
              <w:rPr>
                <w:sz w:val="16"/>
                <w:szCs w:val="16"/>
              </w:rPr>
              <w:t>2017-06</w:t>
            </w:r>
          </w:p>
        </w:tc>
        <w:tc>
          <w:tcPr>
            <w:tcW w:w="800" w:type="dxa"/>
            <w:shd w:val="solid" w:color="FFFFFF" w:fill="auto"/>
          </w:tcPr>
          <w:p w14:paraId="6129FEEC" w14:textId="77777777" w:rsidR="00F851CB" w:rsidRDefault="00F851CB" w:rsidP="00226BD2">
            <w:pPr>
              <w:pStyle w:val="TAC"/>
              <w:rPr>
                <w:sz w:val="16"/>
                <w:szCs w:val="16"/>
              </w:rPr>
            </w:pPr>
            <w:r>
              <w:rPr>
                <w:sz w:val="16"/>
                <w:szCs w:val="16"/>
              </w:rPr>
              <w:t>SA#76</w:t>
            </w:r>
          </w:p>
        </w:tc>
        <w:tc>
          <w:tcPr>
            <w:tcW w:w="1094" w:type="dxa"/>
            <w:shd w:val="solid" w:color="FFFFFF" w:fill="auto"/>
          </w:tcPr>
          <w:p w14:paraId="232582AC" w14:textId="77777777" w:rsidR="00F851CB" w:rsidRDefault="00F851CB" w:rsidP="00226BD2">
            <w:pPr>
              <w:pStyle w:val="TAC"/>
              <w:rPr>
                <w:sz w:val="16"/>
                <w:szCs w:val="16"/>
              </w:rPr>
            </w:pPr>
            <w:r>
              <w:rPr>
                <w:sz w:val="16"/>
                <w:szCs w:val="16"/>
              </w:rPr>
              <w:t>SP-170510</w:t>
            </w:r>
          </w:p>
        </w:tc>
        <w:tc>
          <w:tcPr>
            <w:tcW w:w="567" w:type="dxa"/>
            <w:shd w:val="solid" w:color="FFFFFF" w:fill="auto"/>
          </w:tcPr>
          <w:p w14:paraId="7112B947" w14:textId="77777777" w:rsidR="00F851CB" w:rsidRDefault="00F851CB" w:rsidP="00226BD2">
            <w:pPr>
              <w:pStyle w:val="TAL"/>
              <w:rPr>
                <w:sz w:val="16"/>
                <w:szCs w:val="16"/>
              </w:rPr>
            </w:pPr>
            <w:r>
              <w:rPr>
                <w:sz w:val="16"/>
                <w:szCs w:val="16"/>
              </w:rPr>
              <w:t>0019</w:t>
            </w:r>
          </w:p>
        </w:tc>
        <w:tc>
          <w:tcPr>
            <w:tcW w:w="425" w:type="dxa"/>
            <w:shd w:val="solid" w:color="FFFFFF" w:fill="auto"/>
          </w:tcPr>
          <w:p w14:paraId="765ACCDB" w14:textId="77777777" w:rsidR="00F851CB" w:rsidRDefault="00F851CB" w:rsidP="00226BD2">
            <w:pPr>
              <w:pStyle w:val="TAR"/>
              <w:jc w:val="center"/>
              <w:rPr>
                <w:sz w:val="16"/>
                <w:szCs w:val="16"/>
              </w:rPr>
            </w:pPr>
            <w:r>
              <w:rPr>
                <w:sz w:val="16"/>
                <w:szCs w:val="16"/>
              </w:rPr>
              <w:t>2</w:t>
            </w:r>
          </w:p>
        </w:tc>
        <w:tc>
          <w:tcPr>
            <w:tcW w:w="425" w:type="dxa"/>
            <w:shd w:val="solid" w:color="FFFFFF" w:fill="auto"/>
          </w:tcPr>
          <w:p w14:paraId="1471D556" w14:textId="77777777" w:rsidR="00F851CB" w:rsidRDefault="00F851CB" w:rsidP="00226BD2">
            <w:pPr>
              <w:pStyle w:val="TAC"/>
              <w:rPr>
                <w:sz w:val="16"/>
                <w:szCs w:val="16"/>
              </w:rPr>
            </w:pPr>
            <w:r>
              <w:rPr>
                <w:sz w:val="16"/>
                <w:szCs w:val="16"/>
              </w:rPr>
              <w:t>B</w:t>
            </w:r>
          </w:p>
        </w:tc>
        <w:tc>
          <w:tcPr>
            <w:tcW w:w="4820" w:type="dxa"/>
            <w:shd w:val="solid" w:color="FFFFFF" w:fill="auto"/>
          </w:tcPr>
          <w:p w14:paraId="6E120DBF" w14:textId="77777777" w:rsidR="00F851CB" w:rsidRPr="00E600E8" w:rsidRDefault="00F851CB" w:rsidP="00226BD2">
            <w:pPr>
              <w:pStyle w:val="TAL"/>
              <w:rPr>
                <w:sz w:val="16"/>
                <w:szCs w:val="16"/>
              </w:rPr>
            </w:pPr>
            <w:r w:rsidRPr="0028342B">
              <w:rPr>
                <w:sz w:val="16"/>
                <w:szCs w:val="16"/>
              </w:rPr>
              <w:t>Add VNFInfo related attributes in IOC ManagedFunction</w:t>
            </w:r>
          </w:p>
        </w:tc>
        <w:tc>
          <w:tcPr>
            <w:tcW w:w="708" w:type="dxa"/>
            <w:shd w:val="solid" w:color="FFFFFF" w:fill="auto"/>
          </w:tcPr>
          <w:p w14:paraId="45A6397E" w14:textId="77777777" w:rsidR="00F851CB" w:rsidRDefault="00F851CB" w:rsidP="00226BD2">
            <w:pPr>
              <w:pStyle w:val="TAC"/>
              <w:rPr>
                <w:sz w:val="16"/>
                <w:szCs w:val="16"/>
              </w:rPr>
            </w:pPr>
            <w:r>
              <w:rPr>
                <w:sz w:val="16"/>
                <w:szCs w:val="16"/>
              </w:rPr>
              <w:t>14.1.0</w:t>
            </w:r>
          </w:p>
        </w:tc>
      </w:tr>
      <w:tr w:rsidR="00F851CB" w:rsidRPr="007D6048" w14:paraId="40A6161D" w14:textId="77777777" w:rsidTr="00226BD2">
        <w:tc>
          <w:tcPr>
            <w:tcW w:w="800" w:type="dxa"/>
            <w:shd w:val="solid" w:color="FFFFFF" w:fill="auto"/>
          </w:tcPr>
          <w:p w14:paraId="1C5AEDCF" w14:textId="77777777" w:rsidR="00F851CB" w:rsidRDefault="00F851CB" w:rsidP="00226BD2">
            <w:pPr>
              <w:pStyle w:val="TAC"/>
              <w:rPr>
                <w:sz w:val="16"/>
                <w:szCs w:val="16"/>
              </w:rPr>
            </w:pPr>
            <w:r>
              <w:rPr>
                <w:sz w:val="16"/>
                <w:szCs w:val="16"/>
              </w:rPr>
              <w:t>2018-01</w:t>
            </w:r>
          </w:p>
        </w:tc>
        <w:tc>
          <w:tcPr>
            <w:tcW w:w="800" w:type="dxa"/>
            <w:shd w:val="solid" w:color="FFFFFF" w:fill="auto"/>
          </w:tcPr>
          <w:p w14:paraId="6761EA66" w14:textId="77777777" w:rsidR="00F851CB" w:rsidRDefault="00F851CB" w:rsidP="00226BD2">
            <w:pPr>
              <w:pStyle w:val="TAC"/>
              <w:rPr>
                <w:sz w:val="16"/>
                <w:szCs w:val="16"/>
              </w:rPr>
            </w:pPr>
            <w:r>
              <w:rPr>
                <w:sz w:val="16"/>
                <w:szCs w:val="16"/>
              </w:rPr>
              <w:t>SA#78</w:t>
            </w:r>
          </w:p>
        </w:tc>
        <w:tc>
          <w:tcPr>
            <w:tcW w:w="1094" w:type="dxa"/>
            <w:shd w:val="solid" w:color="FFFFFF" w:fill="auto"/>
          </w:tcPr>
          <w:p w14:paraId="326A40D8" w14:textId="77777777" w:rsidR="00F851CB" w:rsidRDefault="00F851CB" w:rsidP="00226BD2">
            <w:pPr>
              <w:pStyle w:val="TAL"/>
              <w:jc w:val="center"/>
              <w:rPr>
                <w:sz w:val="16"/>
                <w:szCs w:val="16"/>
              </w:rPr>
            </w:pPr>
            <w:r>
              <w:rPr>
                <w:sz w:val="16"/>
                <w:szCs w:val="16"/>
              </w:rPr>
              <w:t>SP-170969</w:t>
            </w:r>
          </w:p>
        </w:tc>
        <w:tc>
          <w:tcPr>
            <w:tcW w:w="567" w:type="dxa"/>
            <w:shd w:val="solid" w:color="FFFFFF" w:fill="auto"/>
          </w:tcPr>
          <w:p w14:paraId="314666A0" w14:textId="77777777" w:rsidR="00F851CB" w:rsidRDefault="00F851CB" w:rsidP="00226BD2">
            <w:pPr>
              <w:pStyle w:val="TAL"/>
              <w:rPr>
                <w:sz w:val="16"/>
                <w:szCs w:val="16"/>
              </w:rPr>
            </w:pPr>
            <w:r>
              <w:rPr>
                <w:sz w:val="16"/>
                <w:szCs w:val="16"/>
              </w:rPr>
              <w:t>0021</w:t>
            </w:r>
          </w:p>
        </w:tc>
        <w:tc>
          <w:tcPr>
            <w:tcW w:w="425" w:type="dxa"/>
            <w:shd w:val="solid" w:color="FFFFFF" w:fill="auto"/>
          </w:tcPr>
          <w:p w14:paraId="74DBDEE4"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3202B7B5"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2D4E5D5E" w14:textId="77777777" w:rsidR="00F851CB" w:rsidRPr="0028342B" w:rsidRDefault="00F851CB" w:rsidP="00226BD2">
            <w:pPr>
              <w:pStyle w:val="TAL"/>
              <w:rPr>
                <w:sz w:val="16"/>
                <w:szCs w:val="16"/>
              </w:rPr>
            </w:pPr>
            <w:r w:rsidRPr="00BA3C9A">
              <w:rPr>
                <w:sz w:val="16"/>
                <w:szCs w:val="16"/>
              </w:rPr>
              <w:t>Missing note in table of Attribute Properties</w:t>
            </w:r>
          </w:p>
        </w:tc>
        <w:tc>
          <w:tcPr>
            <w:tcW w:w="708" w:type="dxa"/>
            <w:shd w:val="solid" w:color="FFFFFF" w:fill="auto"/>
          </w:tcPr>
          <w:p w14:paraId="3260A4FC" w14:textId="77777777" w:rsidR="00F851CB" w:rsidRDefault="00F851CB" w:rsidP="00226BD2">
            <w:pPr>
              <w:pStyle w:val="TAC"/>
              <w:rPr>
                <w:sz w:val="16"/>
                <w:szCs w:val="16"/>
              </w:rPr>
            </w:pPr>
            <w:r>
              <w:rPr>
                <w:sz w:val="16"/>
                <w:szCs w:val="16"/>
              </w:rPr>
              <w:t>14.2.0</w:t>
            </w:r>
          </w:p>
        </w:tc>
      </w:tr>
      <w:tr w:rsidR="00F851CB" w:rsidRPr="007D6048" w14:paraId="2B2A1D60" w14:textId="77777777" w:rsidTr="00226BD2">
        <w:tc>
          <w:tcPr>
            <w:tcW w:w="800" w:type="dxa"/>
            <w:shd w:val="solid" w:color="FFFFFF" w:fill="auto"/>
          </w:tcPr>
          <w:p w14:paraId="3EAB23B6" w14:textId="77777777" w:rsidR="00F851CB" w:rsidRDefault="00F851CB" w:rsidP="00226BD2">
            <w:pPr>
              <w:pStyle w:val="TAC"/>
              <w:rPr>
                <w:sz w:val="16"/>
                <w:szCs w:val="16"/>
              </w:rPr>
            </w:pPr>
            <w:r>
              <w:rPr>
                <w:sz w:val="16"/>
                <w:szCs w:val="16"/>
              </w:rPr>
              <w:t>2018-03</w:t>
            </w:r>
          </w:p>
        </w:tc>
        <w:tc>
          <w:tcPr>
            <w:tcW w:w="800" w:type="dxa"/>
            <w:shd w:val="solid" w:color="FFFFFF" w:fill="auto"/>
          </w:tcPr>
          <w:p w14:paraId="4685DA67" w14:textId="77777777" w:rsidR="00F851CB" w:rsidRDefault="00F851CB" w:rsidP="00226BD2">
            <w:pPr>
              <w:pStyle w:val="TAC"/>
              <w:rPr>
                <w:sz w:val="16"/>
                <w:szCs w:val="16"/>
              </w:rPr>
            </w:pPr>
            <w:r>
              <w:rPr>
                <w:sz w:val="16"/>
                <w:szCs w:val="16"/>
              </w:rPr>
              <w:t>SA#79</w:t>
            </w:r>
          </w:p>
        </w:tc>
        <w:tc>
          <w:tcPr>
            <w:tcW w:w="1094" w:type="dxa"/>
            <w:shd w:val="solid" w:color="FFFFFF" w:fill="auto"/>
          </w:tcPr>
          <w:p w14:paraId="181880BB" w14:textId="77777777" w:rsidR="00F851CB" w:rsidRDefault="00F851CB" w:rsidP="00226BD2">
            <w:pPr>
              <w:pStyle w:val="TAL"/>
              <w:jc w:val="center"/>
              <w:rPr>
                <w:sz w:val="16"/>
                <w:szCs w:val="16"/>
              </w:rPr>
            </w:pPr>
            <w:r>
              <w:rPr>
                <w:sz w:val="16"/>
                <w:szCs w:val="16"/>
              </w:rPr>
              <w:t>SP-180060</w:t>
            </w:r>
          </w:p>
        </w:tc>
        <w:tc>
          <w:tcPr>
            <w:tcW w:w="567" w:type="dxa"/>
            <w:shd w:val="solid" w:color="FFFFFF" w:fill="auto"/>
          </w:tcPr>
          <w:p w14:paraId="7F0F3B34" w14:textId="77777777" w:rsidR="00F851CB" w:rsidRDefault="00F851CB" w:rsidP="00226BD2">
            <w:pPr>
              <w:pStyle w:val="TAL"/>
              <w:rPr>
                <w:sz w:val="16"/>
                <w:szCs w:val="16"/>
              </w:rPr>
            </w:pPr>
            <w:r>
              <w:rPr>
                <w:sz w:val="16"/>
                <w:szCs w:val="16"/>
              </w:rPr>
              <w:t>0022</w:t>
            </w:r>
          </w:p>
        </w:tc>
        <w:tc>
          <w:tcPr>
            <w:tcW w:w="425" w:type="dxa"/>
            <w:shd w:val="solid" w:color="FFFFFF" w:fill="auto"/>
          </w:tcPr>
          <w:p w14:paraId="065F3FB7"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F1C12D8"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430BA742" w14:textId="77777777" w:rsidR="00F851CB" w:rsidRPr="00BA3C9A" w:rsidRDefault="00F851CB" w:rsidP="00226BD2">
            <w:pPr>
              <w:pStyle w:val="TAL"/>
              <w:rPr>
                <w:sz w:val="16"/>
                <w:szCs w:val="16"/>
              </w:rPr>
            </w:pPr>
            <w:r w:rsidRPr="00AC7335">
              <w:rPr>
                <w:sz w:val="16"/>
                <w:szCs w:val="16"/>
              </w:rPr>
              <w:t>Add new attribute peeParametersList to IOC ManagedFunction</w:t>
            </w:r>
          </w:p>
        </w:tc>
        <w:tc>
          <w:tcPr>
            <w:tcW w:w="708" w:type="dxa"/>
            <w:shd w:val="solid" w:color="FFFFFF" w:fill="auto"/>
          </w:tcPr>
          <w:p w14:paraId="311C710F" w14:textId="77777777" w:rsidR="00F851CB" w:rsidRDefault="00F851CB" w:rsidP="00226BD2">
            <w:pPr>
              <w:pStyle w:val="TAC"/>
              <w:rPr>
                <w:sz w:val="16"/>
                <w:szCs w:val="16"/>
              </w:rPr>
            </w:pPr>
            <w:r>
              <w:rPr>
                <w:sz w:val="16"/>
                <w:szCs w:val="16"/>
              </w:rPr>
              <w:t>15.0.0</w:t>
            </w:r>
          </w:p>
        </w:tc>
      </w:tr>
      <w:tr w:rsidR="00F851CB" w:rsidRPr="007D6048" w14:paraId="507DBE04" w14:textId="77777777" w:rsidTr="00226BD2">
        <w:tc>
          <w:tcPr>
            <w:tcW w:w="800" w:type="dxa"/>
            <w:shd w:val="solid" w:color="FFFFFF" w:fill="auto"/>
          </w:tcPr>
          <w:p w14:paraId="09B5A5F3" w14:textId="77777777" w:rsidR="00F851CB" w:rsidRDefault="00F851CB" w:rsidP="00226BD2">
            <w:pPr>
              <w:pStyle w:val="TAC"/>
              <w:rPr>
                <w:sz w:val="16"/>
                <w:szCs w:val="16"/>
              </w:rPr>
            </w:pPr>
            <w:r>
              <w:rPr>
                <w:sz w:val="16"/>
                <w:szCs w:val="16"/>
              </w:rPr>
              <w:t>2018-06</w:t>
            </w:r>
          </w:p>
        </w:tc>
        <w:tc>
          <w:tcPr>
            <w:tcW w:w="800" w:type="dxa"/>
            <w:shd w:val="solid" w:color="FFFFFF" w:fill="auto"/>
          </w:tcPr>
          <w:p w14:paraId="18AC05FD" w14:textId="77777777" w:rsidR="00F851CB" w:rsidRDefault="00F851CB" w:rsidP="00226BD2">
            <w:pPr>
              <w:pStyle w:val="TAC"/>
              <w:rPr>
                <w:sz w:val="16"/>
                <w:szCs w:val="16"/>
              </w:rPr>
            </w:pPr>
            <w:r>
              <w:rPr>
                <w:sz w:val="16"/>
                <w:szCs w:val="16"/>
              </w:rPr>
              <w:t>SA#80</w:t>
            </w:r>
          </w:p>
        </w:tc>
        <w:tc>
          <w:tcPr>
            <w:tcW w:w="1094" w:type="dxa"/>
            <w:shd w:val="solid" w:color="FFFFFF" w:fill="auto"/>
          </w:tcPr>
          <w:p w14:paraId="1A6E82EB" w14:textId="77777777" w:rsidR="00F851CB" w:rsidRDefault="00F851CB" w:rsidP="00226BD2">
            <w:pPr>
              <w:pStyle w:val="TAL"/>
              <w:jc w:val="center"/>
              <w:rPr>
                <w:sz w:val="16"/>
                <w:szCs w:val="16"/>
              </w:rPr>
            </w:pPr>
            <w:r>
              <w:rPr>
                <w:sz w:val="16"/>
                <w:szCs w:val="16"/>
              </w:rPr>
              <w:t>SP-180421</w:t>
            </w:r>
          </w:p>
        </w:tc>
        <w:tc>
          <w:tcPr>
            <w:tcW w:w="567" w:type="dxa"/>
            <w:shd w:val="solid" w:color="FFFFFF" w:fill="auto"/>
          </w:tcPr>
          <w:p w14:paraId="1CA13A34" w14:textId="77777777" w:rsidR="00F851CB" w:rsidRDefault="00F851CB" w:rsidP="00226BD2">
            <w:pPr>
              <w:pStyle w:val="TAL"/>
              <w:rPr>
                <w:sz w:val="16"/>
                <w:szCs w:val="16"/>
              </w:rPr>
            </w:pPr>
            <w:r>
              <w:rPr>
                <w:sz w:val="16"/>
                <w:szCs w:val="16"/>
              </w:rPr>
              <w:t>0024</w:t>
            </w:r>
          </w:p>
        </w:tc>
        <w:tc>
          <w:tcPr>
            <w:tcW w:w="425" w:type="dxa"/>
            <w:shd w:val="solid" w:color="FFFFFF" w:fill="auto"/>
          </w:tcPr>
          <w:p w14:paraId="7042A5A5"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47D99317"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00ECC5C8" w14:textId="77777777" w:rsidR="00F851CB" w:rsidRPr="00AC7335" w:rsidRDefault="00F851CB" w:rsidP="00226BD2">
            <w:pPr>
              <w:pStyle w:val="TAL"/>
              <w:rPr>
                <w:sz w:val="16"/>
                <w:szCs w:val="16"/>
              </w:rPr>
            </w:pPr>
            <w:r>
              <w:rPr>
                <w:sz w:val="16"/>
                <w:szCs w:val="16"/>
              </w:rPr>
              <w:t>Remove references to Itf-N</w:t>
            </w:r>
          </w:p>
        </w:tc>
        <w:tc>
          <w:tcPr>
            <w:tcW w:w="708" w:type="dxa"/>
            <w:shd w:val="solid" w:color="FFFFFF" w:fill="auto"/>
          </w:tcPr>
          <w:p w14:paraId="166C36C4" w14:textId="77777777" w:rsidR="00F851CB" w:rsidRDefault="00F851CB" w:rsidP="00226BD2">
            <w:pPr>
              <w:pStyle w:val="TAC"/>
              <w:rPr>
                <w:sz w:val="16"/>
                <w:szCs w:val="16"/>
              </w:rPr>
            </w:pPr>
            <w:r>
              <w:rPr>
                <w:sz w:val="16"/>
                <w:szCs w:val="16"/>
              </w:rPr>
              <w:t>15.1.0</w:t>
            </w:r>
          </w:p>
        </w:tc>
      </w:tr>
      <w:tr w:rsidR="00F851CB" w:rsidRPr="007D6048" w14:paraId="6C01460A" w14:textId="77777777" w:rsidTr="00226BD2">
        <w:tc>
          <w:tcPr>
            <w:tcW w:w="800" w:type="dxa"/>
            <w:shd w:val="solid" w:color="FFFFFF" w:fill="auto"/>
          </w:tcPr>
          <w:p w14:paraId="02EF895E" w14:textId="77777777" w:rsidR="00F851CB" w:rsidRDefault="00F851CB" w:rsidP="00226BD2">
            <w:pPr>
              <w:pStyle w:val="TAC"/>
              <w:rPr>
                <w:sz w:val="16"/>
                <w:szCs w:val="16"/>
              </w:rPr>
            </w:pPr>
            <w:r>
              <w:rPr>
                <w:sz w:val="16"/>
                <w:szCs w:val="16"/>
              </w:rPr>
              <w:t>2018-12</w:t>
            </w:r>
          </w:p>
        </w:tc>
        <w:tc>
          <w:tcPr>
            <w:tcW w:w="800" w:type="dxa"/>
            <w:shd w:val="solid" w:color="FFFFFF" w:fill="auto"/>
          </w:tcPr>
          <w:p w14:paraId="3A759824" w14:textId="77777777" w:rsidR="00F851CB" w:rsidRDefault="00F851CB" w:rsidP="00226BD2">
            <w:pPr>
              <w:pStyle w:val="TAC"/>
              <w:rPr>
                <w:sz w:val="16"/>
                <w:szCs w:val="16"/>
              </w:rPr>
            </w:pPr>
            <w:r>
              <w:rPr>
                <w:sz w:val="16"/>
                <w:szCs w:val="16"/>
              </w:rPr>
              <w:t>SA#82</w:t>
            </w:r>
          </w:p>
        </w:tc>
        <w:tc>
          <w:tcPr>
            <w:tcW w:w="1094" w:type="dxa"/>
            <w:shd w:val="solid" w:color="FFFFFF" w:fill="auto"/>
          </w:tcPr>
          <w:p w14:paraId="4C5A7160" w14:textId="77777777" w:rsidR="00F851CB" w:rsidRDefault="00F851CB" w:rsidP="00226BD2">
            <w:pPr>
              <w:pStyle w:val="TAL"/>
              <w:jc w:val="center"/>
              <w:rPr>
                <w:sz w:val="16"/>
                <w:szCs w:val="16"/>
              </w:rPr>
            </w:pPr>
            <w:r>
              <w:rPr>
                <w:sz w:val="16"/>
                <w:szCs w:val="16"/>
              </w:rPr>
              <w:t>SP-181156</w:t>
            </w:r>
          </w:p>
        </w:tc>
        <w:tc>
          <w:tcPr>
            <w:tcW w:w="567" w:type="dxa"/>
            <w:shd w:val="solid" w:color="FFFFFF" w:fill="auto"/>
          </w:tcPr>
          <w:p w14:paraId="44BC479E" w14:textId="77777777" w:rsidR="00F851CB" w:rsidRDefault="00F851CB" w:rsidP="00226BD2">
            <w:pPr>
              <w:pStyle w:val="TAL"/>
              <w:rPr>
                <w:sz w:val="16"/>
                <w:szCs w:val="16"/>
              </w:rPr>
            </w:pPr>
            <w:r>
              <w:rPr>
                <w:sz w:val="16"/>
                <w:szCs w:val="16"/>
              </w:rPr>
              <w:t>0027</w:t>
            </w:r>
          </w:p>
        </w:tc>
        <w:tc>
          <w:tcPr>
            <w:tcW w:w="425" w:type="dxa"/>
            <w:shd w:val="solid" w:color="FFFFFF" w:fill="auto"/>
          </w:tcPr>
          <w:p w14:paraId="061446C7"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52EBF39E"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40EDDE7F" w14:textId="77777777" w:rsidR="00F851CB" w:rsidRDefault="00F851CB" w:rsidP="00226BD2">
            <w:pPr>
              <w:pStyle w:val="TAL"/>
              <w:rPr>
                <w:sz w:val="16"/>
                <w:szCs w:val="16"/>
              </w:rPr>
            </w:pPr>
            <w:r>
              <w:rPr>
                <w:sz w:val="16"/>
                <w:szCs w:val="16"/>
              </w:rPr>
              <w:t>Add the missing NRM fragment supporting network performance management</w:t>
            </w:r>
          </w:p>
        </w:tc>
        <w:tc>
          <w:tcPr>
            <w:tcW w:w="708" w:type="dxa"/>
            <w:shd w:val="solid" w:color="FFFFFF" w:fill="auto"/>
          </w:tcPr>
          <w:p w14:paraId="007D8FC6" w14:textId="77777777" w:rsidR="00F851CB" w:rsidRDefault="00F851CB" w:rsidP="00226BD2">
            <w:pPr>
              <w:pStyle w:val="TAC"/>
              <w:rPr>
                <w:sz w:val="16"/>
                <w:szCs w:val="16"/>
              </w:rPr>
            </w:pPr>
            <w:r>
              <w:rPr>
                <w:sz w:val="16"/>
                <w:szCs w:val="16"/>
              </w:rPr>
              <w:t>15.2.0</w:t>
            </w:r>
          </w:p>
        </w:tc>
      </w:tr>
      <w:tr w:rsidR="00F851CB" w:rsidRPr="007D6048" w14:paraId="09FC3A2D" w14:textId="77777777" w:rsidTr="00226BD2">
        <w:tc>
          <w:tcPr>
            <w:tcW w:w="800" w:type="dxa"/>
            <w:shd w:val="solid" w:color="FFFFFF" w:fill="auto"/>
          </w:tcPr>
          <w:p w14:paraId="07E8E6CC" w14:textId="77777777" w:rsidR="00F851CB" w:rsidRDefault="00F851CB" w:rsidP="00226BD2">
            <w:pPr>
              <w:pStyle w:val="TAC"/>
              <w:rPr>
                <w:sz w:val="16"/>
                <w:szCs w:val="16"/>
              </w:rPr>
            </w:pPr>
            <w:r>
              <w:rPr>
                <w:sz w:val="16"/>
                <w:szCs w:val="16"/>
              </w:rPr>
              <w:t>2018-12</w:t>
            </w:r>
          </w:p>
        </w:tc>
        <w:tc>
          <w:tcPr>
            <w:tcW w:w="800" w:type="dxa"/>
            <w:shd w:val="solid" w:color="FFFFFF" w:fill="auto"/>
          </w:tcPr>
          <w:p w14:paraId="0CEAD430" w14:textId="77777777" w:rsidR="00F851CB" w:rsidRDefault="00F851CB" w:rsidP="00226BD2">
            <w:pPr>
              <w:pStyle w:val="TAC"/>
              <w:rPr>
                <w:sz w:val="16"/>
                <w:szCs w:val="16"/>
              </w:rPr>
            </w:pPr>
            <w:r>
              <w:rPr>
                <w:sz w:val="16"/>
                <w:szCs w:val="16"/>
              </w:rPr>
              <w:t>SA#82</w:t>
            </w:r>
          </w:p>
        </w:tc>
        <w:tc>
          <w:tcPr>
            <w:tcW w:w="1094" w:type="dxa"/>
            <w:shd w:val="solid" w:color="FFFFFF" w:fill="auto"/>
          </w:tcPr>
          <w:p w14:paraId="27DAF222" w14:textId="77777777" w:rsidR="00F851CB" w:rsidRDefault="00F851CB" w:rsidP="00226BD2">
            <w:pPr>
              <w:pStyle w:val="TAL"/>
              <w:jc w:val="center"/>
              <w:rPr>
                <w:sz w:val="16"/>
                <w:szCs w:val="16"/>
              </w:rPr>
            </w:pPr>
            <w:r>
              <w:rPr>
                <w:sz w:val="16"/>
                <w:szCs w:val="16"/>
              </w:rPr>
              <w:t>SP-181042</w:t>
            </w:r>
          </w:p>
        </w:tc>
        <w:tc>
          <w:tcPr>
            <w:tcW w:w="567" w:type="dxa"/>
            <w:shd w:val="solid" w:color="FFFFFF" w:fill="auto"/>
          </w:tcPr>
          <w:p w14:paraId="1587BAC7" w14:textId="77777777" w:rsidR="00F851CB" w:rsidRDefault="00F851CB" w:rsidP="00226BD2">
            <w:pPr>
              <w:pStyle w:val="TAL"/>
              <w:rPr>
                <w:sz w:val="16"/>
                <w:szCs w:val="16"/>
              </w:rPr>
            </w:pPr>
            <w:r>
              <w:rPr>
                <w:sz w:val="16"/>
                <w:szCs w:val="16"/>
              </w:rPr>
              <w:t>0028</w:t>
            </w:r>
          </w:p>
        </w:tc>
        <w:tc>
          <w:tcPr>
            <w:tcW w:w="425" w:type="dxa"/>
            <w:shd w:val="solid" w:color="FFFFFF" w:fill="auto"/>
          </w:tcPr>
          <w:p w14:paraId="13150F28"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29F3211D"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6F4A161F" w14:textId="77777777" w:rsidR="00F851CB" w:rsidRDefault="00F851CB" w:rsidP="00226BD2">
            <w:pPr>
              <w:pStyle w:val="TAL"/>
              <w:rPr>
                <w:sz w:val="16"/>
                <w:szCs w:val="16"/>
              </w:rPr>
            </w:pPr>
            <w:r>
              <w:rPr>
                <w:sz w:val="16"/>
                <w:szCs w:val="16"/>
              </w:rPr>
              <w:t>Replace MF with ManagedFunction</w:t>
            </w:r>
          </w:p>
        </w:tc>
        <w:tc>
          <w:tcPr>
            <w:tcW w:w="708" w:type="dxa"/>
            <w:shd w:val="solid" w:color="FFFFFF" w:fill="auto"/>
          </w:tcPr>
          <w:p w14:paraId="083F9322" w14:textId="77777777" w:rsidR="00F851CB" w:rsidRDefault="00F851CB" w:rsidP="00226BD2">
            <w:pPr>
              <w:pStyle w:val="TAC"/>
              <w:rPr>
                <w:sz w:val="16"/>
                <w:szCs w:val="16"/>
              </w:rPr>
            </w:pPr>
            <w:r>
              <w:rPr>
                <w:sz w:val="16"/>
                <w:szCs w:val="16"/>
              </w:rPr>
              <w:t>15.2.0</w:t>
            </w:r>
          </w:p>
        </w:tc>
      </w:tr>
      <w:tr w:rsidR="00F851CB" w:rsidRPr="007D6048" w14:paraId="08B14CC9" w14:textId="77777777" w:rsidTr="00226BD2">
        <w:tc>
          <w:tcPr>
            <w:tcW w:w="800" w:type="dxa"/>
            <w:shd w:val="solid" w:color="FFFFFF" w:fill="auto"/>
          </w:tcPr>
          <w:p w14:paraId="2C507404" w14:textId="77777777" w:rsidR="00F851CB" w:rsidRDefault="00F851CB" w:rsidP="00226BD2">
            <w:pPr>
              <w:pStyle w:val="TAC"/>
              <w:rPr>
                <w:sz w:val="16"/>
                <w:szCs w:val="16"/>
              </w:rPr>
            </w:pPr>
            <w:r>
              <w:rPr>
                <w:sz w:val="16"/>
                <w:szCs w:val="16"/>
              </w:rPr>
              <w:t>2018-12</w:t>
            </w:r>
          </w:p>
        </w:tc>
        <w:tc>
          <w:tcPr>
            <w:tcW w:w="800" w:type="dxa"/>
            <w:shd w:val="solid" w:color="FFFFFF" w:fill="auto"/>
          </w:tcPr>
          <w:p w14:paraId="257F829D" w14:textId="77777777" w:rsidR="00F851CB" w:rsidRDefault="00F851CB" w:rsidP="00226BD2">
            <w:pPr>
              <w:pStyle w:val="TAC"/>
              <w:rPr>
                <w:sz w:val="16"/>
                <w:szCs w:val="16"/>
              </w:rPr>
            </w:pPr>
            <w:r>
              <w:rPr>
                <w:sz w:val="16"/>
                <w:szCs w:val="16"/>
              </w:rPr>
              <w:t>SA#82</w:t>
            </w:r>
          </w:p>
        </w:tc>
        <w:tc>
          <w:tcPr>
            <w:tcW w:w="1094" w:type="dxa"/>
            <w:shd w:val="solid" w:color="FFFFFF" w:fill="auto"/>
          </w:tcPr>
          <w:p w14:paraId="27C28D9D" w14:textId="77777777" w:rsidR="00F851CB" w:rsidRDefault="00F851CB" w:rsidP="00226BD2">
            <w:pPr>
              <w:pStyle w:val="TAL"/>
              <w:jc w:val="center"/>
              <w:rPr>
                <w:sz w:val="16"/>
                <w:szCs w:val="16"/>
              </w:rPr>
            </w:pPr>
            <w:r>
              <w:rPr>
                <w:sz w:val="16"/>
                <w:szCs w:val="16"/>
              </w:rPr>
              <w:t>SP-181042</w:t>
            </w:r>
          </w:p>
        </w:tc>
        <w:tc>
          <w:tcPr>
            <w:tcW w:w="567" w:type="dxa"/>
            <w:shd w:val="solid" w:color="FFFFFF" w:fill="auto"/>
          </w:tcPr>
          <w:p w14:paraId="6DBF8BEF" w14:textId="77777777" w:rsidR="00F851CB" w:rsidRDefault="00F851CB" w:rsidP="00226BD2">
            <w:pPr>
              <w:pStyle w:val="TAL"/>
              <w:rPr>
                <w:sz w:val="16"/>
                <w:szCs w:val="16"/>
              </w:rPr>
            </w:pPr>
            <w:r>
              <w:rPr>
                <w:sz w:val="16"/>
                <w:szCs w:val="16"/>
              </w:rPr>
              <w:t>0029</w:t>
            </w:r>
          </w:p>
        </w:tc>
        <w:tc>
          <w:tcPr>
            <w:tcW w:w="425" w:type="dxa"/>
            <w:shd w:val="solid" w:color="FFFFFF" w:fill="auto"/>
          </w:tcPr>
          <w:p w14:paraId="68685019"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04D5CE17"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194FF743" w14:textId="77777777" w:rsidR="00F851CB" w:rsidRDefault="00F851CB" w:rsidP="00226BD2">
            <w:pPr>
              <w:pStyle w:val="TAL"/>
              <w:rPr>
                <w:sz w:val="16"/>
                <w:szCs w:val="16"/>
              </w:rPr>
            </w:pPr>
            <w:r>
              <w:rPr>
                <w:sz w:val="16"/>
                <w:szCs w:val="16"/>
              </w:rPr>
              <w:t>Update NRM root IOCs to support slice priority</w:t>
            </w:r>
          </w:p>
        </w:tc>
        <w:tc>
          <w:tcPr>
            <w:tcW w:w="708" w:type="dxa"/>
            <w:shd w:val="solid" w:color="FFFFFF" w:fill="auto"/>
          </w:tcPr>
          <w:p w14:paraId="2BCD93F1" w14:textId="77777777" w:rsidR="00F851CB" w:rsidRDefault="00F851CB" w:rsidP="00226BD2">
            <w:pPr>
              <w:pStyle w:val="TAC"/>
              <w:rPr>
                <w:sz w:val="16"/>
                <w:szCs w:val="16"/>
              </w:rPr>
            </w:pPr>
            <w:r>
              <w:rPr>
                <w:sz w:val="16"/>
                <w:szCs w:val="16"/>
              </w:rPr>
              <w:t>15.2.0</w:t>
            </w:r>
          </w:p>
        </w:tc>
      </w:tr>
      <w:tr w:rsidR="00F851CB" w:rsidRPr="007D6048" w14:paraId="6F4C17C8" w14:textId="77777777" w:rsidTr="00226BD2">
        <w:tc>
          <w:tcPr>
            <w:tcW w:w="800" w:type="dxa"/>
            <w:shd w:val="solid" w:color="FFFFFF" w:fill="auto"/>
          </w:tcPr>
          <w:p w14:paraId="14DB7265" w14:textId="77777777" w:rsidR="00F851CB" w:rsidRDefault="00F851CB" w:rsidP="00226BD2">
            <w:pPr>
              <w:pStyle w:val="TAC"/>
              <w:rPr>
                <w:sz w:val="16"/>
                <w:szCs w:val="16"/>
              </w:rPr>
            </w:pPr>
            <w:r>
              <w:rPr>
                <w:sz w:val="16"/>
                <w:szCs w:val="16"/>
              </w:rPr>
              <w:t>2019-06</w:t>
            </w:r>
          </w:p>
        </w:tc>
        <w:tc>
          <w:tcPr>
            <w:tcW w:w="800" w:type="dxa"/>
            <w:shd w:val="solid" w:color="FFFFFF" w:fill="auto"/>
          </w:tcPr>
          <w:p w14:paraId="41C04915" w14:textId="77777777" w:rsidR="00F851CB" w:rsidRDefault="00F851CB" w:rsidP="00226BD2">
            <w:pPr>
              <w:pStyle w:val="TAC"/>
              <w:rPr>
                <w:sz w:val="16"/>
                <w:szCs w:val="16"/>
              </w:rPr>
            </w:pPr>
            <w:r>
              <w:rPr>
                <w:sz w:val="16"/>
                <w:szCs w:val="16"/>
              </w:rPr>
              <w:t>SA#84</w:t>
            </w:r>
          </w:p>
        </w:tc>
        <w:tc>
          <w:tcPr>
            <w:tcW w:w="1094" w:type="dxa"/>
            <w:shd w:val="solid" w:color="FFFFFF" w:fill="auto"/>
          </w:tcPr>
          <w:p w14:paraId="08C093E8" w14:textId="77777777" w:rsidR="00F851CB" w:rsidRDefault="00F851CB" w:rsidP="00226BD2">
            <w:pPr>
              <w:pStyle w:val="TAL"/>
              <w:jc w:val="center"/>
              <w:rPr>
                <w:sz w:val="16"/>
                <w:szCs w:val="16"/>
              </w:rPr>
            </w:pPr>
            <w:r>
              <w:rPr>
                <w:sz w:val="16"/>
                <w:szCs w:val="16"/>
              </w:rPr>
              <w:t>SP-190371</w:t>
            </w:r>
          </w:p>
        </w:tc>
        <w:tc>
          <w:tcPr>
            <w:tcW w:w="567" w:type="dxa"/>
            <w:shd w:val="solid" w:color="FFFFFF" w:fill="auto"/>
          </w:tcPr>
          <w:p w14:paraId="5EF6E69F" w14:textId="77777777" w:rsidR="00F851CB" w:rsidRDefault="00F851CB" w:rsidP="00226BD2">
            <w:pPr>
              <w:pStyle w:val="TAL"/>
              <w:rPr>
                <w:sz w:val="16"/>
                <w:szCs w:val="16"/>
              </w:rPr>
            </w:pPr>
            <w:r>
              <w:rPr>
                <w:sz w:val="16"/>
                <w:szCs w:val="16"/>
              </w:rPr>
              <w:t>0031</w:t>
            </w:r>
          </w:p>
        </w:tc>
        <w:tc>
          <w:tcPr>
            <w:tcW w:w="425" w:type="dxa"/>
            <w:shd w:val="solid" w:color="FFFFFF" w:fill="auto"/>
          </w:tcPr>
          <w:p w14:paraId="40FA5C92" w14:textId="77777777" w:rsidR="00F851CB" w:rsidRDefault="00F851CB" w:rsidP="00226BD2">
            <w:pPr>
              <w:pStyle w:val="TAL"/>
              <w:jc w:val="center"/>
              <w:rPr>
                <w:sz w:val="16"/>
                <w:szCs w:val="16"/>
              </w:rPr>
            </w:pPr>
            <w:r>
              <w:rPr>
                <w:sz w:val="16"/>
                <w:szCs w:val="16"/>
              </w:rPr>
              <w:t>2</w:t>
            </w:r>
          </w:p>
        </w:tc>
        <w:tc>
          <w:tcPr>
            <w:tcW w:w="425" w:type="dxa"/>
            <w:shd w:val="solid" w:color="FFFFFF" w:fill="auto"/>
          </w:tcPr>
          <w:p w14:paraId="5FBE1BB6"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1B3A0AAF" w14:textId="77777777" w:rsidR="00F851CB" w:rsidRDefault="00F851CB" w:rsidP="00226BD2">
            <w:pPr>
              <w:pStyle w:val="TAL"/>
              <w:rPr>
                <w:sz w:val="16"/>
                <w:szCs w:val="16"/>
              </w:rPr>
            </w:pPr>
            <w:r w:rsidRPr="00A2327B">
              <w:rPr>
                <w:sz w:val="16"/>
                <w:szCs w:val="16"/>
              </w:rPr>
              <w:t>Add IOCs for threshold monitoring control</w:t>
            </w:r>
          </w:p>
        </w:tc>
        <w:tc>
          <w:tcPr>
            <w:tcW w:w="708" w:type="dxa"/>
            <w:shd w:val="solid" w:color="FFFFFF" w:fill="auto"/>
          </w:tcPr>
          <w:p w14:paraId="1CB88ED4" w14:textId="77777777" w:rsidR="00F851CB" w:rsidRDefault="00F851CB" w:rsidP="00226BD2">
            <w:pPr>
              <w:pStyle w:val="TAC"/>
              <w:rPr>
                <w:sz w:val="16"/>
                <w:szCs w:val="16"/>
              </w:rPr>
            </w:pPr>
            <w:r>
              <w:rPr>
                <w:sz w:val="16"/>
                <w:szCs w:val="16"/>
              </w:rPr>
              <w:t>16.0.0</w:t>
            </w:r>
          </w:p>
        </w:tc>
      </w:tr>
      <w:tr w:rsidR="00F851CB" w:rsidRPr="007D6048" w14:paraId="2F625CBD" w14:textId="77777777" w:rsidTr="00226BD2">
        <w:tc>
          <w:tcPr>
            <w:tcW w:w="800" w:type="dxa"/>
            <w:shd w:val="solid" w:color="FFFFFF" w:fill="auto"/>
          </w:tcPr>
          <w:p w14:paraId="55393968" w14:textId="77777777" w:rsidR="00F851CB" w:rsidRDefault="00F851CB" w:rsidP="00226BD2">
            <w:pPr>
              <w:pStyle w:val="TAC"/>
              <w:rPr>
                <w:sz w:val="16"/>
                <w:szCs w:val="16"/>
              </w:rPr>
            </w:pPr>
            <w:r>
              <w:rPr>
                <w:sz w:val="16"/>
                <w:szCs w:val="16"/>
              </w:rPr>
              <w:t>2019-06</w:t>
            </w:r>
          </w:p>
        </w:tc>
        <w:tc>
          <w:tcPr>
            <w:tcW w:w="800" w:type="dxa"/>
            <w:shd w:val="solid" w:color="FFFFFF" w:fill="auto"/>
          </w:tcPr>
          <w:p w14:paraId="0F5C3E66" w14:textId="77777777" w:rsidR="00F851CB" w:rsidRDefault="00F851CB" w:rsidP="00226BD2">
            <w:pPr>
              <w:pStyle w:val="TAC"/>
              <w:rPr>
                <w:sz w:val="16"/>
                <w:szCs w:val="16"/>
              </w:rPr>
            </w:pPr>
            <w:r>
              <w:rPr>
                <w:sz w:val="16"/>
                <w:szCs w:val="16"/>
              </w:rPr>
              <w:t>SA#84</w:t>
            </w:r>
          </w:p>
        </w:tc>
        <w:tc>
          <w:tcPr>
            <w:tcW w:w="1094" w:type="dxa"/>
            <w:shd w:val="solid" w:color="FFFFFF" w:fill="auto"/>
          </w:tcPr>
          <w:p w14:paraId="60D28CF2" w14:textId="77777777" w:rsidR="00F851CB" w:rsidRDefault="00F851CB" w:rsidP="00226BD2">
            <w:pPr>
              <w:pStyle w:val="TAL"/>
              <w:jc w:val="center"/>
              <w:rPr>
                <w:sz w:val="16"/>
                <w:szCs w:val="16"/>
              </w:rPr>
            </w:pPr>
            <w:r>
              <w:rPr>
                <w:sz w:val="16"/>
                <w:szCs w:val="16"/>
              </w:rPr>
              <w:t>SP-190373</w:t>
            </w:r>
          </w:p>
        </w:tc>
        <w:tc>
          <w:tcPr>
            <w:tcW w:w="567" w:type="dxa"/>
            <w:shd w:val="solid" w:color="FFFFFF" w:fill="auto"/>
          </w:tcPr>
          <w:p w14:paraId="0875FB1B" w14:textId="77777777" w:rsidR="00F851CB" w:rsidRDefault="00F851CB" w:rsidP="00226BD2">
            <w:pPr>
              <w:pStyle w:val="TAL"/>
              <w:rPr>
                <w:sz w:val="16"/>
                <w:szCs w:val="16"/>
              </w:rPr>
            </w:pPr>
            <w:r>
              <w:rPr>
                <w:sz w:val="16"/>
                <w:szCs w:val="16"/>
              </w:rPr>
              <w:t>0033</w:t>
            </w:r>
          </w:p>
        </w:tc>
        <w:tc>
          <w:tcPr>
            <w:tcW w:w="425" w:type="dxa"/>
            <w:shd w:val="solid" w:color="FFFFFF" w:fill="auto"/>
          </w:tcPr>
          <w:p w14:paraId="312EF075" w14:textId="77777777" w:rsidR="00F851CB" w:rsidRDefault="00F851CB" w:rsidP="00226BD2">
            <w:pPr>
              <w:pStyle w:val="TAL"/>
              <w:jc w:val="center"/>
              <w:rPr>
                <w:sz w:val="16"/>
                <w:szCs w:val="16"/>
              </w:rPr>
            </w:pPr>
            <w:r>
              <w:rPr>
                <w:sz w:val="16"/>
                <w:szCs w:val="16"/>
              </w:rPr>
              <w:t>2</w:t>
            </w:r>
          </w:p>
        </w:tc>
        <w:tc>
          <w:tcPr>
            <w:tcW w:w="425" w:type="dxa"/>
            <w:shd w:val="solid" w:color="FFFFFF" w:fill="auto"/>
          </w:tcPr>
          <w:p w14:paraId="70CB9470"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4D0A8805" w14:textId="77777777" w:rsidR="00F851CB" w:rsidRPr="000D506F" w:rsidRDefault="00F851CB" w:rsidP="00226BD2">
            <w:pPr>
              <w:pStyle w:val="TAL"/>
              <w:rPr>
                <w:sz w:val="16"/>
                <w:szCs w:val="16"/>
              </w:rPr>
            </w:pPr>
            <w:r>
              <w:rPr>
                <w:sz w:val="16"/>
                <w:szCs w:val="16"/>
              </w:rPr>
              <w:t>Update generic NRM Information Service to support Managed NF Service Object</w:t>
            </w:r>
          </w:p>
        </w:tc>
        <w:tc>
          <w:tcPr>
            <w:tcW w:w="708" w:type="dxa"/>
            <w:shd w:val="solid" w:color="FFFFFF" w:fill="auto"/>
          </w:tcPr>
          <w:p w14:paraId="2811010F" w14:textId="77777777" w:rsidR="00F851CB" w:rsidRDefault="00F851CB" w:rsidP="00226BD2">
            <w:pPr>
              <w:pStyle w:val="TAC"/>
              <w:rPr>
                <w:sz w:val="16"/>
                <w:szCs w:val="16"/>
              </w:rPr>
            </w:pPr>
            <w:r>
              <w:rPr>
                <w:sz w:val="16"/>
                <w:szCs w:val="16"/>
              </w:rPr>
              <w:t>16.0.0</w:t>
            </w:r>
          </w:p>
        </w:tc>
      </w:tr>
      <w:tr w:rsidR="00F851CB" w:rsidRPr="007D6048" w14:paraId="4DA0F8E5" w14:textId="77777777" w:rsidTr="00226BD2">
        <w:tc>
          <w:tcPr>
            <w:tcW w:w="800" w:type="dxa"/>
            <w:shd w:val="solid" w:color="FFFFFF" w:fill="auto"/>
          </w:tcPr>
          <w:p w14:paraId="6B8C92A7" w14:textId="77777777" w:rsidR="00F851CB" w:rsidRDefault="00F851CB" w:rsidP="00226BD2">
            <w:pPr>
              <w:pStyle w:val="TAC"/>
              <w:rPr>
                <w:sz w:val="16"/>
                <w:szCs w:val="16"/>
              </w:rPr>
            </w:pPr>
            <w:r>
              <w:rPr>
                <w:sz w:val="16"/>
                <w:szCs w:val="16"/>
              </w:rPr>
              <w:t>2019-09</w:t>
            </w:r>
          </w:p>
        </w:tc>
        <w:tc>
          <w:tcPr>
            <w:tcW w:w="800" w:type="dxa"/>
            <w:shd w:val="solid" w:color="FFFFFF" w:fill="auto"/>
          </w:tcPr>
          <w:p w14:paraId="0AE30243" w14:textId="77777777" w:rsidR="00F851CB" w:rsidRDefault="00F851CB" w:rsidP="00226BD2">
            <w:pPr>
              <w:pStyle w:val="TAC"/>
              <w:rPr>
                <w:sz w:val="16"/>
                <w:szCs w:val="16"/>
              </w:rPr>
            </w:pPr>
            <w:r>
              <w:rPr>
                <w:sz w:val="16"/>
                <w:szCs w:val="16"/>
              </w:rPr>
              <w:t>SA#85</w:t>
            </w:r>
          </w:p>
        </w:tc>
        <w:tc>
          <w:tcPr>
            <w:tcW w:w="1094" w:type="dxa"/>
            <w:shd w:val="solid" w:color="FFFFFF" w:fill="auto"/>
          </w:tcPr>
          <w:p w14:paraId="41DA85E7" w14:textId="77777777" w:rsidR="00F851CB" w:rsidRDefault="00F851CB" w:rsidP="00226BD2">
            <w:pPr>
              <w:pStyle w:val="TAL"/>
              <w:jc w:val="center"/>
              <w:rPr>
                <w:sz w:val="16"/>
                <w:szCs w:val="16"/>
              </w:rPr>
            </w:pPr>
            <w:r>
              <w:rPr>
                <w:sz w:val="16"/>
                <w:szCs w:val="16"/>
              </w:rPr>
              <w:t>SP-190744</w:t>
            </w:r>
          </w:p>
        </w:tc>
        <w:tc>
          <w:tcPr>
            <w:tcW w:w="567" w:type="dxa"/>
            <w:shd w:val="solid" w:color="FFFFFF" w:fill="auto"/>
          </w:tcPr>
          <w:p w14:paraId="774FC648" w14:textId="77777777" w:rsidR="00F851CB" w:rsidRDefault="00F851CB" w:rsidP="00226BD2">
            <w:pPr>
              <w:pStyle w:val="TAL"/>
              <w:rPr>
                <w:sz w:val="16"/>
                <w:szCs w:val="16"/>
              </w:rPr>
            </w:pPr>
            <w:r>
              <w:rPr>
                <w:sz w:val="16"/>
                <w:szCs w:val="16"/>
              </w:rPr>
              <w:t>0038</w:t>
            </w:r>
          </w:p>
        </w:tc>
        <w:tc>
          <w:tcPr>
            <w:tcW w:w="425" w:type="dxa"/>
            <w:shd w:val="solid" w:color="FFFFFF" w:fill="auto"/>
          </w:tcPr>
          <w:p w14:paraId="4A76B06A" w14:textId="77777777" w:rsidR="00F851CB" w:rsidRDefault="00F851CB" w:rsidP="00226BD2">
            <w:pPr>
              <w:pStyle w:val="TAL"/>
              <w:jc w:val="center"/>
              <w:rPr>
                <w:sz w:val="16"/>
                <w:szCs w:val="16"/>
              </w:rPr>
            </w:pPr>
            <w:r>
              <w:rPr>
                <w:sz w:val="16"/>
                <w:szCs w:val="16"/>
              </w:rPr>
              <w:t>2</w:t>
            </w:r>
          </w:p>
        </w:tc>
        <w:tc>
          <w:tcPr>
            <w:tcW w:w="425" w:type="dxa"/>
            <w:shd w:val="solid" w:color="FFFFFF" w:fill="auto"/>
          </w:tcPr>
          <w:p w14:paraId="465AC0E1"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22A64092" w14:textId="77777777" w:rsidR="00F851CB" w:rsidRDefault="00F851CB" w:rsidP="00226BD2">
            <w:pPr>
              <w:pStyle w:val="TAL"/>
              <w:rPr>
                <w:sz w:val="16"/>
                <w:szCs w:val="16"/>
              </w:rPr>
            </w:pPr>
            <w:r>
              <w:rPr>
                <w:sz w:val="16"/>
                <w:szCs w:val="16"/>
              </w:rPr>
              <w:t>Update class definition with inheritance information</w:t>
            </w:r>
          </w:p>
        </w:tc>
        <w:tc>
          <w:tcPr>
            <w:tcW w:w="708" w:type="dxa"/>
            <w:shd w:val="solid" w:color="FFFFFF" w:fill="auto"/>
          </w:tcPr>
          <w:p w14:paraId="5F07E9CB" w14:textId="77777777" w:rsidR="00F851CB" w:rsidRDefault="00F851CB" w:rsidP="00226BD2">
            <w:pPr>
              <w:pStyle w:val="TAC"/>
              <w:rPr>
                <w:sz w:val="16"/>
                <w:szCs w:val="16"/>
              </w:rPr>
            </w:pPr>
            <w:r>
              <w:rPr>
                <w:sz w:val="16"/>
                <w:szCs w:val="16"/>
              </w:rPr>
              <w:t>16.1.0</w:t>
            </w:r>
          </w:p>
        </w:tc>
      </w:tr>
      <w:tr w:rsidR="00F851CB" w:rsidRPr="007D6048" w14:paraId="4CE97EB9" w14:textId="77777777" w:rsidTr="00226BD2">
        <w:tc>
          <w:tcPr>
            <w:tcW w:w="800" w:type="dxa"/>
            <w:shd w:val="solid" w:color="FFFFFF" w:fill="auto"/>
          </w:tcPr>
          <w:p w14:paraId="33795577" w14:textId="77777777" w:rsidR="00F851CB" w:rsidRDefault="00F851CB" w:rsidP="00226BD2">
            <w:pPr>
              <w:pStyle w:val="TAC"/>
              <w:rPr>
                <w:sz w:val="16"/>
                <w:szCs w:val="16"/>
              </w:rPr>
            </w:pPr>
            <w:r>
              <w:rPr>
                <w:sz w:val="16"/>
                <w:szCs w:val="16"/>
              </w:rPr>
              <w:t>2019-09</w:t>
            </w:r>
          </w:p>
        </w:tc>
        <w:tc>
          <w:tcPr>
            <w:tcW w:w="800" w:type="dxa"/>
            <w:shd w:val="solid" w:color="FFFFFF" w:fill="auto"/>
          </w:tcPr>
          <w:p w14:paraId="50D07BC3" w14:textId="77777777" w:rsidR="00F851CB" w:rsidRDefault="00F851CB" w:rsidP="00226BD2">
            <w:pPr>
              <w:pStyle w:val="TAC"/>
              <w:rPr>
                <w:sz w:val="16"/>
                <w:szCs w:val="16"/>
              </w:rPr>
            </w:pPr>
            <w:r>
              <w:rPr>
                <w:sz w:val="16"/>
                <w:szCs w:val="16"/>
              </w:rPr>
              <w:t>SA#85</w:t>
            </w:r>
          </w:p>
        </w:tc>
        <w:tc>
          <w:tcPr>
            <w:tcW w:w="1094" w:type="dxa"/>
            <w:shd w:val="solid" w:color="FFFFFF" w:fill="auto"/>
          </w:tcPr>
          <w:p w14:paraId="6928D742" w14:textId="77777777" w:rsidR="00F851CB" w:rsidRDefault="00F851CB" w:rsidP="00226BD2">
            <w:pPr>
              <w:pStyle w:val="TAL"/>
              <w:jc w:val="center"/>
              <w:rPr>
                <w:sz w:val="16"/>
                <w:szCs w:val="16"/>
              </w:rPr>
            </w:pPr>
            <w:r>
              <w:rPr>
                <w:sz w:val="16"/>
                <w:szCs w:val="16"/>
              </w:rPr>
              <w:t>SP-190744</w:t>
            </w:r>
          </w:p>
        </w:tc>
        <w:tc>
          <w:tcPr>
            <w:tcW w:w="567" w:type="dxa"/>
            <w:shd w:val="solid" w:color="FFFFFF" w:fill="auto"/>
          </w:tcPr>
          <w:p w14:paraId="5ED6DCA3" w14:textId="77777777" w:rsidR="00F851CB" w:rsidRDefault="00F851CB" w:rsidP="00226BD2">
            <w:pPr>
              <w:pStyle w:val="TAL"/>
              <w:rPr>
                <w:sz w:val="16"/>
                <w:szCs w:val="16"/>
              </w:rPr>
            </w:pPr>
            <w:r>
              <w:rPr>
                <w:sz w:val="16"/>
                <w:szCs w:val="16"/>
              </w:rPr>
              <w:t>0043</w:t>
            </w:r>
          </w:p>
        </w:tc>
        <w:tc>
          <w:tcPr>
            <w:tcW w:w="425" w:type="dxa"/>
            <w:shd w:val="solid" w:color="FFFFFF" w:fill="auto"/>
          </w:tcPr>
          <w:p w14:paraId="73DB3500"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3B8D2E65"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3239BA06" w14:textId="77777777" w:rsidR="00F851CB" w:rsidRDefault="00F851CB" w:rsidP="00226BD2">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6BA25025" w14:textId="77777777" w:rsidR="00F851CB" w:rsidRDefault="00F851CB" w:rsidP="00226BD2">
            <w:pPr>
              <w:pStyle w:val="TAC"/>
              <w:rPr>
                <w:sz w:val="16"/>
                <w:szCs w:val="16"/>
              </w:rPr>
            </w:pPr>
            <w:r>
              <w:rPr>
                <w:sz w:val="16"/>
                <w:szCs w:val="16"/>
              </w:rPr>
              <w:t>16.1.0</w:t>
            </w:r>
          </w:p>
        </w:tc>
      </w:tr>
      <w:tr w:rsidR="00F851CB" w:rsidRPr="007D6048" w14:paraId="2062E289" w14:textId="77777777" w:rsidTr="00226BD2">
        <w:tc>
          <w:tcPr>
            <w:tcW w:w="800" w:type="dxa"/>
            <w:shd w:val="solid" w:color="FFFFFF" w:fill="auto"/>
          </w:tcPr>
          <w:p w14:paraId="34AF4C9C" w14:textId="77777777" w:rsidR="00F851CB" w:rsidRDefault="00F851CB" w:rsidP="00226BD2">
            <w:pPr>
              <w:pStyle w:val="TAC"/>
              <w:rPr>
                <w:sz w:val="16"/>
                <w:szCs w:val="16"/>
              </w:rPr>
            </w:pPr>
            <w:r>
              <w:rPr>
                <w:sz w:val="16"/>
                <w:szCs w:val="16"/>
              </w:rPr>
              <w:t>2019-09</w:t>
            </w:r>
          </w:p>
        </w:tc>
        <w:tc>
          <w:tcPr>
            <w:tcW w:w="800" w:type="dxa"/>
            <w:shd w:val="solid" w:color="FFFFFF" w:fill="auto"/>
          </w:tcPr>
          <w:p w14:paraId="441AC880" w14:textId="77777777" w:rsidR="00F851CB" w:rsidRDefault="00F851CB" w:rsidP="00226BD2">
            <w:pPr>
              <w:pStyle w:val="TAC"/>
              <w:rPr>
                <w:sz w:val="16"/>
                <w:szCs w:val="16"/>
              </w:rPr>
            </w:pPr>
            <w:r>
              <w:rPr>
                <w:sz w:val="16"/>
                <w:szCs w:val="16"/>
              </w:rPr>
              <w:t>SA#85</w:t>
            </w:r>
          </w:p>
        </w:tc>
        <w:tc>
          <w:tcPr>
            <w:tcW w:w="1094" w:type="dxa"/>
            <w:shd w:val="solid" w:color="FFFFFF" w:fill="auto"/>
          </w:tcPr>
          <w:p w14:paraId="528AA972" w14:textId="77777777" w:rsidR="00F851CB" w:rsidRDefault="00F851CB" w:rsidP="00226BD2">
            <w:pPr>
              <w:pStyle w:val="TAL"/>
              <w:jc w:val="center"/>
              <w:rPr>
                <w:sz w:val="16"/>
                <w:szCs w:val="16"/>
              </w:rPr>
            </w:pPr>
            <w:r>
              <w:rPr>
                <w:sz w:val="16"/>
                <w:szCs w:val="16"/>
              </w:rPr>
              <w:t>SP-190751</w:t>
            </w:r>
          </w:p>
        </w:tc>
        <w:tc>
          <w:tcPr>
            <w:tcW w:w="567" w:type="dxa"/>
            <w:shd w:val="solid" w:color="FFFFFF" w:fill="auto"/>
          </w:tcPr>
          <w:p w14:paraId="2C93572D" w14:textId="77777777" w:rsidR="00F851CB" w:rsidRDefault="00F851CB" w:rsidP="00226BD2">
            <w:pPr>
              <w:pStyle w:val="TAL"/>
              <w:rPr>
                <w:sz w:val="16"/>
                <w:szCs w:val="16"/>
              </w:rPr>
            </w:pPr>
            <w:r>
              <w:rPr>
                <w:sz w:val="16"/>
                <w:szCs w:val="16"/>
              </w:rPr>
              <w:t>0044</w:t>
            </w:r>
          </w:p>
        </w:tc>
        <w:tc>
          <w:tcPr>
            <w:tcW w:w="425" w:type="dxa"/>
            <w:shd w:val="solid" w:color="FFFFFF" w:fill="auto"/>
          </w:tcPr>
          <w:p w14:paraId="2B842E3E"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8EED2A6"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4D13E0C7" w14:textId="77777777" w:rsidR="00F851CB" w:rsidRDefault="00F851CB" w:rsidP="00226BD2">
            <w:pPr>
              <w:pStyle w:val="TAL"/>
              <w:rPr>
                <w:sz w:val="16"/>
                <w:szCs w:val="16"/>
              </w:rPr>
            </w:pPr>
            <w:r>
              <w:rPr>
                <w:sz w:val="16"/>
                <w:szCs w:val="16"/>
              </w:rPr>
              <w:t>Correct NR definition to avoid misalignment with RAN2 and add NRM definition</w:t>
            </w:r>
          </w:p>
        </w:tc>
        <w:tc>
          <w:tcPr>
            <w:tcW w:w="708" w:type="dxa"/>
            <w:shd w:val="solid" w:color="FFFFFF" w:fill="auto"/>
          </w:tcPr>
          <w:p w14:paraId="0EA30E29" w14:textId="77777777" w:rsidR="00F851CB" w:rsidRDefault="00F851CB" w:rsidP="00226BD2">
            <w:pPr>
              <w:pStyle w:val="TAC"/>
              <w:rPr>
                <w:sz w:val="16"/>
                <w:szCs w:val="16"/>
              </w:rPr>
            </w:pPr>
            <w:r>
              <w:rPr>
                <w:sz w:val="16"/>
                <w:szCs w:val="16"/>
              </w:rPr>
              <w:t>16.1.0</w:t>
            </w:r>
          </w:p>
        </w:tc>
      </w:tr>
      <w:tr w:rsidR="00F851CB" w:rsidRPr="007D6048" w14:paraId="45B4DDA7" w14:textId="77777777" w:rsidTr="00226BD2">
        <w:tc>
          <w:tcPr>
            <w:tcW w:w="800" w:type="dxa"/>
            <w:shd w:val="solid" w:color="FFFFFF" w:fill="auto"/>
          </w:tcPr>
          <w:p w14:paraId="0C99589F" w14:textId="77777777" w:rsidR="00F851CB" w:rsidRDefault="00F851CB" w:rsidP="00226BD2">
            <w:pPr>
              <w:pStyle w:val="TAC"/>
              <w:rPr>
                <w:sz w:val="16"/>
                <w:szCs w:val="16"/>
              </w:rPr>
            </w:pPr>
            <w:r>
              <w:rPr>
                <w:sz w:val="16"/>
                <w:szCs w:val="16"/>
              </w:rPr>
              <w:t>2019-09</w:t>
            </w:r>
          </w:p>
        </w:tc>
        <w:tc>
          <w:tcPr>
            <w:tcW w:w="800" w:type="dxa"/>
            <w:shd w:val="solid" w:color="FFFFFF" w:fill="auto"/>
          </w:tcPr>
          <w:p w14:paraId="71E97DBC" w14:textId="77777777" w:rsidR="00F851CB" w:rsidRDefault="00F851CB" w:rsidP="00226BD2">
            <w:pPr>
              <w:pStyle w:val="TAC"/>
              <w:rPr>
                <w:sz w:val="16"/>
                <w:szCs w:val="16"/>
              </w:rPr>
            </w:pPr>
            <w:r>
              <w:rPr>
                <w:sz w:val="16"/>
                <w:szCs w:val="16"/>
              </w:rPr>
              <w:t>SA#85</w:t>
            </w:r>
          </w:p>
        </w:tc>
        <w:tc>
          <w:tcPr>
            <w:tcW w:w="1094" w:type="dxa"/>
            <w:shd w:val="solid" w:color="FFFFFF" w:fill="auto"/>
          </w:tcPr>
          <w:p w14:paraId="25899B6C" w14:textId="77777777" w:rsidR="00F851CB" w:rsidRDefault="00F851CB" w:rsidP="00226BD2">
            <w:pPr>
              <w:pStyle w:val="TAL"/>
              <w:jc w:val="center"/>
              <w:rPr>
                <w:sz w:val="16"/>
                <w:szCs w:val="16"/>
              </w:rPr>
            </w:pPr>
            <w:r>
              <w:rPr>
                <w:sz w:val="16"/>
                <w:szCs w:val="16"/>
              </w:rPr>
              <w:t>SP-190744</w:t>
            </w:r>
          </w:p>
        </w:tc>
        <w:tc>
          <w:tcPr>
            <w:tcW w:w="567" w:type="dxa"/>
            <w:shd w:val="solid" w:color="FFFFFF" w:fill="auto"/>
          </w:tcPr>
          <w:p w14:paraId="2B1C371B" w14:textId="77777777" w:rsidR="00F851CB" w:rsidRDefault="00F851CB" w:rsidP="00226BD2">
            <w:pPr>
              <w:pStyle w:val="TAL"/>
              <w:rPr>
                <w:sz w:val="16"/>
                <w:szCs w:val="16"/>
              </w:rPr>
            </w:pPr>
            <w:r>
              <w:rPr>
                <w:sz w:val="16"/>
                <w:szCs w:val="16"/>
              </w:rPr>
              <w:t>0046</w:t>
            </w:r>
          </w:p>
        </w:tc>
        <w:tc>
          <w:tcPr>
            <w:tcW w:w="425" w:type="dxa"/>
            <w:shd w:val="solid" w:color="FFFFFF" w:fill="auto"/>
          </w:tcPr>
          <w:p w14:paraId="747ADB7A"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2842BAE7"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2308F2D5" w14:textId="77777777" w:rsidR="00F851CB" w:rsidRDefault="00F851CB" w:rsidP="00226BD2">
            <w:pPr>
              <w:pStyle w:val="TAL"/>
              <w:rPr>
                <w:sz w:val="16"/>
                <w:szCs w:val="16"/>
              </w:rPr>
            </w:pPr>
            <w:r w:rsidRPr="008E3E78">
              <w:rPr>
                <w:sz w:val="16"/>
                <w:szCs w:val="16"/>
              </w:rPr>
              <w:t>Correct definitions of granularity period.</w:t>
            </w:r>
          </w:p>
        </w:tc>
        <w:tc>
          <w:tcPr>
            <w:tcW w:w="708" w:type="dxa"/>
            <w:shd w:val="solid" w:color="FFFFFF" w:fill="auto"/>
          </w:tcPr>
          <w:p w14:paraId="295890B9" w14:textId="77777777" w:rsidR="00F851CB" w:rsidRDefault="00F851CB" w:rsidP="00226BD2">
            <w:pPr>
              <w:pStyle w:val="TAC"/>
              <w:rPr>
                <w:sz w:val="16"/>
                <w:szCs w:val="16"/>
              </w:rPr>
            </w:pPr>
            <w:r>
              <w:rPr>
                <w:sz w:val="16"/>
                <w:szCs w:val="16"/>
              </w:rPr>
              <w:t>16.1.0</w:t>
            </w:r>
          </w:p>
        </w:tc>
      </w:tr>
      <w:tr w:rsidR="00F851CB" w:rsidRPr="007D6048" w14:paraId="458B6FB6" w14:textId="77777777" w:rsidTr="00226BD2">
        <w:tc>
          <w:tcPr>
            <w:tcW w:w="800" w:type="dxa"/>
            <w:shd w:val="solid" w:color="FFFFFF" w:fill="auto"/>
          </w:tcPr>
          <w:p w14:paraId="46A81E58" w14:textId="77777777" w:rsidR="00F851CB" w:rsidRDefault="00F851CB" w:rsidP="00226BD2">
            <w:pPr>
              <w:pStyle w:val="TAC"/>
              <w:rPr>
                <w:sz w:val="16"/>
                <w:szCs w:val="16"/>
              </w:rPr>
            </w:pPr>
            <w:r>
              <w:rPr>
                <w:sz w:val="16"/>
                <w:szCs w:val="16"/>
              </w:rPr>
              <w:t>2019-09</w:t>
            </w:r>
          </w:p>
        </w:tc>
        <w:tc>
          <w:tcPr>
            <w:tcW w:w="800" w:type="dxa"/>
            <w:shd w:val="solid" w:color="FFFFFF" w:fill="auto"/>
          </w:tcPr>
          <w:p w14:paraId="3AA0E52B" w14:textId="77777777" w:rsidR="00F851CB" w:rsidRDefault="00F851CB" w:rsidP="00226BD2">
            <w:pPr>
              <w:pStyle w:val="TAC"/>
              <w:rPr>
                <w:sz w:val="16"/>
                <w:szCs w:val="16"/>
              </w:rPr>
            </w:pPr>
            <w:r>
              <w:rPr>
                <w:sz w:val="16"/>
                <w:szCs w:val="16"/>
              </w:rPr>
              <w:t>SA#85</w:t>
            </w:r>
          </w:p>
        </w:tc>
        <w:tc>
          <w:tcPr>
            <w:tcW w:w="1094" w:type="dxa"/>
            <w:shd w:val="solid" w:color="FFFFFF" w:fill="auto"/>
          </w:tcPr>
          <w:p w14:paraId="49847C3C" w14:textId="77777777" w:rsidR="00F851CB" w:rsidRDefault="00F851CB" w:rsidP="00226BD2">
            <w:pPr>
              <w:pStyle w:val="TAL"/>
              <w:jc w:val="center"/>
              <w:rPr>
                <w:sz w:val="16"/>
                <w:szCs w:val="16"/>
              </w:rPr>
            </w:pPr>
          </w:p>
        </w:tc>
        <w:tc>
          <w:tcPr>
            <w:tcW w:w="567" w:type="dxa"/>
            <w:shd w:val="solid" w:color="FFFFFF" w:fill="auto"/>
          </w:tcPr>
          <w:p w14:paraId="7A9EECEC" w14:textId="77777777" w:rsidR="00F851CB" w:rsidRDefault="00F851CB" w:rsidP="00226BD2">
            <w:pPr>
              <w:pStyle w:val="TAL"/>
              <w:rPr>
                <w:sz w:val="16"/>
                <w:szCs w:val="16"/>
              </w:rPr>
            </w:pPr>
          </w:p>
        </w:tc>
        <w:tc>
          <w:tcPr>
            <w:tcW w:w="425" w:type="dxa"/>
            <w:shd w:val="solid" w:color="FFFFFF" w:fill="auto"/>
          </w:tcPr>
          <w:p w14:paraId="3DF425DA" w14:textId="77777777" w:rsidR="00F851CB" w:rsidRDefault="00F851CB" w:rsidP="00226BD2">
            <w:pPr>
              <w:pStyle w:val="TAL"/>
              <w:jc w:val="center"/>
              <w:rPr>
                <w:sz w:val="16"/>
                <w:szCs w:val="16"/>
              </w:rPr>
            </w:pPr>
          </w:p>
        </w:tc>
        <w:tc>
          <w:tcPr>
            <w:tcW w:w="425" w:type="dxa"/>
            <w:shd w:val="solid" w:color="FFFFFF" w:fill="auto"/>
          </w:tcPr>
          <w:p w14:paraId="5A5CE972" w14:textId="77777777" w:rsidR="00F851CB" w:rsidRDefault="00F851CB" w:rsidP="00226BD2">
            <w:pPr>
              <w:pStyle w:val="TAL"/>
              <w:jc w:val="center"/>
              <w:rPr>
                <w:sz w:val="16"/>
                <w:szCs w:val="16"/>
              </w:rPr>
            </w:pPr>
          </w:p>
        </w:tc>
        <w:tc>
          <w:tcPr>
            <w:tcW w:w="4820" w:type="dxa"/>
            <w:shd w:val="solid" w:color="FFFFFF" w:fill="auto"/>
          </w:tcPr>
          <w:p w14:paraId="39749EAB" w14:textId="77777777" w:rsidR="00F851CB" w:rsidRPr="008E3E78" w:rsidRDefault="00F851CB" w:rsidP="00226BD2">
            <w:pPr>
              <w:pStyle w:val="TAL"/>
              <w:rPr>
                <w:sz w:val="16"/>
                <w:szCs w:val="16"/>
              </w:rPr>
            </w:pPr>
            <w:r>
              <w:rPr>
                <w:sz w:val="16"/>
                <w:szCs w:val="16"/>
              </w:rPr>
              <w:t>Correction in implementation of CR0043</w:t>
            </w:r>
          </w:p>
        </w:tc>
        <w:tc>
          <w:tcPr>
            <w:tcW w:w="708" w:type="dxa"/>
            <w:shd w:val="solid" w:color="FFFFFF" w:fill="auto"/>
          </w:tcPr>
          <w:p w14:paraId="49F7E14F" w14:textId="77777777" w:rsidR="00F851CB" w:rsidRDefault="00F851CB" w:rsidP="00226BD2">
            <w:pPr>
              <w:pStyle w:val="TAC"/>
              <w:rPr>
                <w:sz w:val="16"/>
                <w:szCs w:val="16"/>
              </w:rPr>
            </w:pPr>
            <w:r>
              <w:rPr>
                <w:sz w:val="16"/>
                <w:szCs w:val="16"/>
              </w:rPr>
              <w:t>16.1.1</w:t>
            </w:r>
          </w:p>
        </w:tc>
      </w:tr>
      <w:tr w:rsidR="00F851CB" w:rsidRPr="007D6048" w14:paraId="1290EAD9" w14:textId="77777777" w:rsidTr="00226BD2">
        <w:tc>
          <w:tcPr>
            <w:tcW w:w="800" w:type="dxa"/>
            <w:shd w:val="solid" w:color="FFFFFF" w:fill="auto"/>
          </w:tcPr>
          <w:p w14:paraId="1149750F" w14:textId="77777777" w:rsidR="00F851CB" w:rsidRDefault="00F851CB" w:rsidP="00226BD2">
            <w:pPr>
              <w:pStyle w:val="TAC"/>
              <w:rPr>
                <w:sz w:val="16"/>
                <w:szCs w:val="16"/>
              </w:rPr>
            </w:pPr>
            <w:r>
              <w:rPr>
                <w:sz w:val="16"/>
                <w:szCs w:val="16"/>
              </w:rPr>
              <w:t>2019-12</w:t>
            </w:r>
          </w:p>
        </w:tc>
        <w:tc>
          <w:tcPr>
            <w:tcW w:w="800" w:type="dxa"/>
            <w:shd w:val="solid" w:color="FFFFFF" w:fill="auto"/>
          </w:tcPr>
          <w:p w14:paraId="4A1C6F0E" w14:textId="77777777" w:rsidR="00F851CB" w:rsidRDefault="00F851CB" w:rsidP="00226BD2">
            <w:pPr>
              <w:pStyle w:val="TAC"/>
              <w:rPr>
                <w:sz w:val="16"/>
                <w:szCs w:val="16"/>
              </w:rPr>
            </w:pPr>
            <w:r>
              <w:rPr>
                <w:sz w:val="16"/>
                <w:szCs w:val="16"/>
              </w:rPr>
              <w:t>SA#86</w:t>
            </w:r>
          </w:p>
        </w:tc>
        <w:tc>
          <w:tcPr>
            <w:tcW w:w="1094" w:type="dxa"/>
            <w:shd w:val="solid" w:color="FFFFFF" w:fill="auto"/>
          </w:tcPr>
          <w:p w14:paraId="3FDD452D" w14:textId="77777777" w:rsidR="00F851CB" w:rsidRDefault="00F851CB" w:rsidP="00226BD2">
            <w:pPr>
              <w:pStyle w:val="TAL"/>
              <w:jc w:val="center"/>
              <w:rPr>
                <w:sz w:val="16"/>
                <w:szCs w:val="16"/>
              </w:rPr>
            </w:pPr>
            <w:r>
              <w:rPr>
                <w:sz w:val="16"/>
                <w:szCs w:val="16"/>
              </w:rPr>
              <w:t>SP-191158</w:t>
            </w:r>
          </w:p>
        </w:tc>
        <w:tc>
          <w:tcPr>
            <w:tcW w:w="567" w:type="dxa"/>
            <w:shd w:val="solid" w:color="FFFFFF" w:fill="auto"/>
          </w:tcPr>
          <w:p w14:paraId="26B3A811" w14:textId="77777777" w:rsidR="00F851CB" w:rsidRDefault="00F851CB" w:rsidP="00226BD2">
            <w:pPr>
              <w:pStyle w:val="TAL"/>
              <w:rPr>
                <w:sz w:val="16"/>
                <w:szCs w:val="16"/>
              </w:rPr>
            </w:pPr>
            <w:r>
              <w:rPr>
                <w:sz w:val="16"/>
                <w:szCs w:val="16"/>
              </w:rPr>
              <w:t>0057</w:t>
            </w:r>
          </w:p>
        </w:tc>
        <w:tc>
          <w:tcPr>
            <w:tcW w:w="425" w:type="dxa"/>
            <w:shd w:val="solid" w:color="FFFFFF" w:fill="auto"/>
          </w:tcPr>
          <w:p w14:paraId="55434A0C" w14:textId="77777777" w:rsidR="00F851CB" w:rsidRDefault="00F851CB" w:rsidP="00226BD2">
            <w:pPr>
              <w:pStyle w:val="TAL"/>
              <w:jc w:val="center"/>
              <w:rPr>
                <w:sz w:val="16"/>
                <w:szCs w:val="16"/>
              </w:rPr>
            </w:pPr>
            <w:r>
              <w:rPr>
                <w:sz w:val="16"/>
                <w:szCs w:val="16"/>
              </w:rPr>
              <w:t>2</w:t>
            </w:r>
          </w:p>
        </w:tc>
        <w:tc>
          <w:tcPr>
            <w:tcW w:w="425" w:type="dxa"/>
            <w:shd w:val="solid" w:color="FFFFFF" w:fill="auto"/>
          </w:tcPr>
          <w:p w14:paraId="117C9F34"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74F4567E" w14:textId="77777777" w:rsidR="00F851CB" w:rsidRDefault="00F851CB" w:rsidP="00226BD2">
            <w:pPr>
              <w:pStyle w:val="TAL"/>
              <w:rPr>
                <w:sz w:val="16"/>
                <w:szCs w:val="16"/>
              </w:rPr>
            </w:pPr>
            <w:r w:rsidRPr="00AA5B85">
              <w:rPr>
                <w:sz w:val="16"/>
                <w:szCs w:val="16"/>
              </w:rPr>
              <w:t>Correct definition of network resource</w:t>
            </w:r>
          </w:p>
        </w:tc>
        <w:tc>
          <w:tcPr>
            <w:tcW w:w="708" w:type="dxa"/>
            <w:shd w:val="solid" w:color="FFFFFF" w:fill="auto"/>
          </w:tcPr>
          <w:p w14:paraId="5CA72059" w14:textId="77777777" w:rsidR="00F851CB" w:rsidRDefault="00F851CB" w:rsidP="00226BD2">
            <w:pPr>
              <w:pStyle w:val="TAC"/>
              <w:rPr>
                <w:sz w:val="16"/>
                <w:szCs w:val="16"/>
              </w:rPr>
            </w:pPr>
            <w:r>
              <w:rPr>
                <w:sz w:val="16"/>
                <w:szCs w:val="16"/>
              </w:rPr>
              <w:t>16.2.0</w:t>
            </w:r>
          </w:p>
        </w:tc>
      </w:tr>
      <w:tr w:rsidR="00F851CB" w:rsidRPr="007D6048" w14:paraId="7D9313CF" w14:textId="77777777" w:rsidTr="00226BD2">
        <w:tc>
          <w:tcPr>
            <w:tcW w:w="800" w:type="dxa"/>
            <w:shd w:val="solid" w:color="FFFFFF" w:fill="auto"/>
          </w:tcPr>
          <w:p w14:paraId="5C8E4B9D" w14:textId="77777777" w:rsidR="00F851CB" w:rsidRDefault="00F851CB" w:rsidP="00226BD2">
            <w:pPr>
              <w:pStyle w:val="TAC"/>
              <w:rPr>
                <w:sz w:val="16"/>
                <w:szCs w:val="16"/>
              </w:rPr>
            </w:pPr>
            <w:r>
              <w:rPr>
                <w:sz w:val="16"/>
                <w:szCs w:val="16"/>
              </w:rPr>
              <w:t>2019-12</w:t>
            </w:r>
          </w:p>
        </w:tc>
        <w:tc>
          <w:tcPr>
            <w:tcW w:w="800" w:type="dxa"/>
            <w:shd w:val="solid" w:color="FFFFFF" w:fill="auto"/>
          </w:tcPr>
          <w:p w14:paraId="59F7BC7F" w14:textId="77777777" w:rsidR="00F851CB" w:rsidRDefault="00F851CB" w:rsidP="00226BD2">
            <w:pPr>
              <w:pStyle w:val="TAC"/>
              <w:rPr>
                <w:sz w:val="16"/>
                <w:szCs w:val="16"/>
              </w:rPr>
            </w:pPr>
            <w:r>
              <w:rPr>
                <w:sz w:val="16"/>
                <w:szCs w:val="16"/>
              </w:rPr>
              <w:t>SA#86</w:t>
            </w:r>
          </w:p>
        </w:tc>
        <w:tc>
          <w:tcPr>
            <w:tcW w:w="1094" w:type="dxa"/>
            <w:shd w:val="solid" w:color="FFFFFF" w:fill="auto"/>
          </w:tcPr>
          <w:p w14:paraId="100734A6" w14:textId="77777777" w:rsidR="00F851CB" w:rsidRDefault="00F851CB" w:rsidP="00226BD2">
            <w:pPr>
              <w:pStyle w:val="TAL"/>
              <w:jc w:val="center"/>
              <w:rPr>
                <w:sz w:val="16"/>
                <w:szCs w:val="16"/>
              </w:rPr>
            </w:pPr>
            <w:r>
              <w:rPr>
                <w:sz w:val="16"/>
                <w:szCs w:val="16"/>
              </w:rPr>
              <w:t>SP-191173</w:t>
            </w:r>
          </w:p>
        </w:tc>
        <w:tc>
          <w:tcPr>
            <w:tcW w:w="567" w:type="dxa"/>
            <w:shd w:val="solid" w:color="FFFFFF" w:fill="auto"/>
          </w:tcPr>
          <w:p w14:paraId="7F7B75FB" w14:textId="77777777" w:rsidR="00F851CB" w:rsidRDefault="00F851CB" w:rsidP="00226BD2">
            <w:pPr>
              <w:pStyle w:val="TAL"/>
              <w:rPr>
                <w:sz w:val="16"/>
                <w:szCs w:val="16"/>
              </w:rPr>
            </w:pPr>
            <w:r>
              <w:rPr>
                <w:sz w:val="16"/>
                <w:szCs w:val="16"/>
              </w:rPr>
              <w:t>0059</w:t>
            </w:r>
          </w:p>
        </w:tc>
        <w:tc>
          <w:tcPr>
            <w:tcW w:w="425" w:type="dxa"/>
            <w:shd w:val="solid" w:color="FFFFFF" w:fill="auto"/>
          </w:tcPr>
          <w:p w14:paraId="3E6A086F"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4D253AF"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13E10D62" w14:textId="77777777" w:rsidR="00F851CB" w:rsidRPr="00211BD6" w:rsidRDefault="00F851CB" w:rsidP="00226BD2">
            <w:pPr>
              <w:pStyle w:val="TAL"/>
              <w:rPr>
                <w:sz w:val="16"/>
                <w:szCs w:val="16"/>
              </w:rPr>
            </w:pPr>
            <w:r>
              <w:rPr>
                <w:sz w:val="16"/>
                <w:szCs w:val="16"/>
              </w:rPr>
              <w:t>Add measurementsList attribute into related IOCs</w:t>
            </w:r>
          </w:p>
        </w:tc>
        <w:tc>
          <w:tcPr>
            <w:tcW w:w="708" w:type="dxa"/>
            <w:shd w:val="solid" w:color="FFFFFF" w:fill="auto"/>
          </w:tcPr>
          <w:p w14:paraId="3BCB33E8" w14:textId="77777777" w:rsidR="00F851CB" w:rsidRDefault="00F851CB" w:rsidP="00226BD2">
            <w:pPr>
              <w:pStyle w:val="TAC"/>
              <w:rPr>
                <w:sz w:val="16"/>
                <w:szCs w:val="16"/>
              </w:rPr>
            </w:pPr>
            <w:r>
              <w:rPr>
                <w:sz w:val="16"/>
                <w:szCs w:val="16"/>
              </w:rPr>
              <w:t>16.2.0</w:t>
            </w:r>
          </w:p>
        </w:tc>
      </w:tr>
      <w:tr w:rsidR="00F851CB" w:rsidRPr="007D6048" w14:paraId="119A51AE" w14:textId="77777777" w:rsidTr="00226BD2">
        <w:tc>
          <w:tcPr>
            <w:tcW w:w="800" w:type="dxa"/>
            <w:shd w:val="solid" w:color="FFFFFF" w:fill="auto"/>
          </w:tcPr>
          <w:p w14:paraId="0E6BE5D0" w14:textId="77777777" w:rsidR="00F851CB" w:rsidRDefault="00F851CB" w:rsidP="00226BD2">
            <w:pPr>
              <w:pStyle w:val="TAC"/>
              <w:rPr>
                <w:sz w:val="16"/>
                <w:szCs w:val="16"/>
              </w:rPr>
            </w:pPr>
            <w:r>
              <w:rPr>
                <w:sz w:val="16"/>
                <w:szCs w:val="16"/>
              </w:rPr>
              <w:t>2019-12</w:t>
            </w:r>
          </w:p>
        </w:tc>
        <w:tc>
          <w:tcPr>
            <w:tcW w:w="800" w:type="dxa"/>
            <w:shd w:val="solid" w:color="FFFFFF" w:fill="auto"/>
          </w:tcPr>
          <w:p w14:paraId="5C5C088B" w14:textId="77777777" w:rsidR="00F851CB" w:rsidRDefault="00F851CB" w:rsidP="00226BD2">
            <w:pPr>
              <w:pStyle w:val="TAC"/>
              <w:rPr>
                <w:sz w:val="16"/>
                <w:szCs w:val="16"/>
              </w:rPr>
            </w:pPr>
            <w:r>
              <w:rPr>
                <w:sz w:val="16"/>
                <w:szCs w:val="16"/>
              </w:rPr>
              <w:t>SA#86</w:t>
            </w:r>
          </w:p>
        </w:tc>
        <w:tc>
          <w:tcPr>
            <w:tcW w:w="1094" w:type="dxa"/>
            <w:shd w:val="solid" w:color="FFFFFF" w:fill="auto"/>
          </w:tcPr>
          <w:p w14:paraId="51C0AE3D" w14:textId="77777777" w:rsidR="00F851CB" w:rsidRDefault="00F851CB" w:rsidP="00226BD2">
            <w:pPr>
              <w:pStyle w:val="TAL"/>
              <w:jc w:val="center"/>
              <w:rPr>
                <w:sz w:val="16"/>
                <w:szCs w:val="16"/>
              </w:rPr>
            </w:pPr>
            <w:r>
              <w:rPr>
                <w:sz w:val="16"/>
                <w:szCs w:val="16"/>
              </w:rPr>
              <w:t>SP-191166</w:t>
            </w:r>
          </w:p>
        </w:tc>
        <w:tc>
          <w:tcPr>
            <w:tcW w:w="567" w:type="dxa"/>
            <w:shd w:val="solid" w:color="FFFFFF" w:fill="auto"/>
          </w:tcPr>
          <w:p w14:paraId="67E929A8" w14:textId="77777777" w:rsidR="00F851CB" w:rsidRDefault="00F851CB" w:rsidP="00226BD2">
            <w:pPr>
              <w:pStyle w:val="TAL"/>
              <w:rPr>
                <w:sz w:val="16"/>
                <w:szCs w:val="16"/>
              </w:rPr>
            </w:pPr>
            <w:r>
              <w:rPr>
                <w:sz w:val="16"/>
                <w:szCs w:val="16"/>
              </w:rPr>
              <w:t>0062</w:t>
            </w:r>
          </w:p>
        </w:tc>
        <w:tc>
          <w:tcPr>
            <w:tcW w:w="425" w:type="dxa"/>
            <w:shd w:val="solid" w:color="FFFFFF" w:fill="auto"/>
          </w:tcPr>
          <w:p w14:paraId="76F00784" w14:textId="77777777" w:rsidR="00F851CB" w:rsidRDefault="00F851CB" w:rsidP="00226BD2">
            <w:pPr>
              <w:pStyle w:val="TAL"/>
              <w:jc w:val="center"/>
              <w:rPr>
                <w:sz w:val="16"/>
                <w:szCs w:val="16"/>
              </w:rPr>
            </w:pPr>
            <w:r>
              <w:rPr>
                <w:sz w:val="16"/>
                <w:szCs w:val="16"/>
              </w:rPr>
              <w:t>2</w:t>
            </w:r>
          </w:p>
        </w:tc>
        <w:tc>
          <w:tcPr>
            <w:tcW w:w="425" w:type="dxa"/>
            <w:shd w:val="solid" w:color="FFFFFF" w:fill="auto"/>
          </w:tcPr>
          <w:p w14:paraId="715D4BF6"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233803B2" w14:textId="77777777" w:rsidR="00F851CB" w:rsidRDefault="00F851CB" w:rsidP="00226BD2">
            <w:pPr>
              <w:pStyle w:val="TAL"/>
              <w:rPr>
                <w:sz w:val="16"/>
                <w:szCs w:val="16"/>
              </w:rPr>
            </w:pPr>
            <w:r>
              <w:rPr>
                <w:sz w:val="16"/>
                <w:szCs w:val="16"/>
              </w:rPr>
              <w:t>Add heartbeat control NRM fragment</w:t>
            </w:r>
          </w:p>
        </w:tc>
        <w:tc>
          <w:tcPr>
            <w:tcW w:w="708" w:type="dxa"/>
            <w:shd w:val="solid" w:color="FFFFFF" w:fill="auto"/>
          </w:tcPr>
          <w:p w14:paraId="36F289B9" w14:textId="77777777" w:rsidR="00F851CB" w:rsidRDefault="00F851CB" w:rsidP="00226BD2">
            <w:pPr>
              <w:pStyle w:val="TAC"/>
              <w:rPr>
                <w:sz w:val="16"/>
                <w:szCs w:val="16"/>
              </w:rPr>
            </w:pPr>
            <w:r>
              <w:rPr>
                <w:sz w:val="16"/>
                <w:szCs w:val="16"/>
              </w:rPr>
              <w:t>16.2.0</w:t>
            </w:r>
          </w:p>
        </w:tc>
      </w:tr>
      <w:tr w:rsidR="00F851CB" w:rsidRPr="007D6048" w14:paraId="004B8E48" w14:textId="77777777" w:rsidTr="00226BD2">
        <w:tc>
          <w:tcPr>
            <w:tcW w:w="800" w:type="dxa"/>
            <w:shd w:val="solid" w:color="FFFFFF" w:fill="auto"/>
          </w:tcPr>
          <w:p w14:paraId="683C4106" w14:textId="77777777" w:rsidR="00F851CB" w:rsidRDefault="00F851CB" w:rsidP="00226BD2">
            <w:pPr>
              <w:pStyle w:val="TAC"/>
              <w:rPr>
                <w:sz w:val="16"/>
                <w:szCs w:val="16"/>
              </w:rPr>
            </w:pPr>
            <w:r>
              <w:rPr>
                <w:sz w:val="16"/>
                <w:szCs w:val="16"/>
              </w:rPr>
              <w:t>2019-12</w:t>
            </w:r>
          </w:p>
        </w:tc>
        <w:tc>
          <w:tcPr>
            <w:tcW w:w="800" w:type="dxa"/>
            <w:shd w:val="solid" w:color="FFFFFF" w:fill="auto"/>
          </w:tcPr>
          <w:p w14:paraId="6A976196" w14:textId="77777777" w:rsidR="00F851CB" w:rsidRDefault="00F851CB" w:rsidP="00226BD2">
            <w:pPr>
              <w:pStyle w:val="TAC"/>
              <w:rPr>
                <w:sz w:val="16"/>
                <w:szCs w:val="16"/>
              </w:rPr>
            </w:pPr>
            <w:r>
              <w:rPr>
                <w:sz w:val="16"/>
                <w:szCs w:val="16"/>
              </w:rPr>
              <w:t>SA#86</w:t>
            </w:r>
          </w:p>
        </w:tc>
        <w:tc>
          <w:tcPr>
            <w:tcW w:w="1094" w:type="dxa"/>
            <w:shd w:val="solid" w:color="FFFFFF" w:fill="auto"/>
          </w:tcPr>
          <w:p w14:paraId="4C87B299" w14:textId="77777777" w:rsidR="00F851CB" w:rsidRDefault="00F851CB" w:rsidP="00226BD2">
            <w:pPr>
              <w:pStyle w:val="TAL"/>
              <w:jc w:val="center"/>
              <w:rPr>
                <w:sz w:val="16"/>
                <w:szCs w:val="16"/>
              </w:rPr>
            </w:pPr>
            <w:r>
              <w:rPr>
                <w:sz w:val="16"/>
                <w:szCs w:val="16"/>
              </w:rPr>
              <w:t>SP-191166</w:t>
            </w:r>
          </w:p>
        </w:tc>
        <w:tc>
          <w:tcPr>
            <w:tcW w:w="567" w:type="dxa"/>
            <w:shd w:val="solid" w:color="FFFFFF" w:fill="auto"/>
          </w:tcPr>
          <w:p w14:paraId="0CDB8222" w14:textId="77777777" w:rsidR="00F851CB" w:rsidRDefault="00F851CB" w:rsidP="00226BD2">
            <w:pPr>
              <w:pStyle w:val="TAL"/>
              <w:rPr>
                <w:sz w:val="16"/>
                <w:szCs w:val="16"/>
              </w:rPr>
            </w:pPr>
            <w:r>
              <w:rPr>
                <w:sz w:val="16"/>
                <w:szCs w:val="16"/>
              </w:rPr>
              <w:t>0063</w:t>
            </w:r>
          </w:p>
        </w:tc>
        <w:tc>
          <w:tcPr>
            <w:tcW w:w="425" w:type="dxa"/>
            <w:shd w:val="solid" w:color="FFFFFF" w:fill="auto"/>
          </w:tcPr>
          <w:p w14:paraId="5C1C1111" w14:textId="77777777" w:rsidR="00F851CB" w:rsidRDefault="00F851CB" w:rsidP="00226BD2">
            <w:pPr>
              <w:pStyle w:val="TAL"/>
              <w:jc w:val="center"/>
              <w:rPr>
                <w:sz w:val="16"/>
                <w:szCs w:val="16"/>
              </w:rPr>
            </w:pPr>
            <w:r>
              <w:rPr>
                <w:sz w:val="16"/>
                <w:szCs w:val="16"/>
              </w:rPr>
              <w:t>2</w:t>
            </w:r>
          </w:p>
        </w:tc>
        <w:tc>
          <w:tcPr>
            <w:tcW w:w="425" w:type="dxa"/>
            <w:shd w:val="solid" w:color="FFFFFF" w:fill="auto"/>
          </w:tcPr>
          <w:p w14:paraId="3BC7944A"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7290AFEC" w14:textId="77777777" w:rsidR="00F851CB" w:rsidRDefault="00F851CB" w:rsidP="00226BD2">
            <w:pPr>
              <w:pStyle w:val="TAL"/>
              <w:rPr>
                <w:sz w:val="16"/>
                <w:szCs w:val="16"/>
              </w:rPr>
            </w:pPr>
            <w:r>
              <w:rPr>
                <w:sz w:val="16"/>
                <w:szCs w:val="16"/>
              </w:rPr>
              <w:t>Add notification subscription control fragment</w:t>
            </w:r>
          </w:p>
        </w:tc>
        <w:tc>
          <w:tcPr>
            <w:tcW w:w="708" w:type="dxa"/>
            <w:shd w:val="solid" w:color="FFFFFF" w:fill="auto"/>
          </w:tcPr>
          <w:p w14:paraId="33B9F728" w14:textId="77777777" w:rsidR="00F851CB" w:rsidRDefault="00F851CB" w:rsidP="00226BD2">
            <w:pPr>
              <w:pStyle w:val="TAC"/>
              <w:rPr>
                <w:sz w:val="16"/>
                <w:szCs w:val="16"/>
              </w:rPr>
            </w:pPr>
            <w:r>
              <w:rPr>
                <w:sz w:val="16"/>
                <w:szCs w:val="16"/>
              </w:rPr>
              <w:t>16.2.0</w:t>
            </w:r>
          </w:p>
        </w:tc>
      </w:tr>
      <w:tr w:rsidR="00F851CB" w:rsidRPr="007D6048" w14:paraId="7A1D3F8B" w14:textId="77777777" w:rsidTr="00226BD2">
        <w:tc>
          <w:tcPr>
            <w:tcW w:w="800" w:type="dxa"/>
            <w:shd w:val="solid" w:color="FFFFFF" w:fill="auto"/>
          </w:tcPr>
          <w:p w14:paraId="6D9DFDFA" w14:textId="77777777" w:rsidR="00F851CB" w:rsidRDefault="00F851CB" w:rsidP="00226BD2">
            <w:pPr>
              <w:pStyle w:val="TAC"/>
              <w:rPr>
                <w:sz w:val="16"/>
                <w:szCs w:val="16"/>
              </w:rPr>
            </w:pPr>
            <w:r>
              <w:rPr>
                <w:sz w:val="16"/>
                <w:szCs w:val="16"/>
              </w:rPr>
              <w:t>2020-03</w:t>
            </w:r>
          </w:p>
        </w:tc>
        <w:tc>
          <w:tcPr>
            <w:tcW w:w="800" w:type="dxa"/>
            <w:shd w:val="solid" w:color="FFFFFF" w:fill="auto"/>
          </w:tcPr>
          <w:p w14:paraId="612544E6" w14:textId="77777777" w:rsidR="00F851CB" w:rsidRDefault="00F851CB" w:rsidP="00226BD2">
            <w:pPr>
              <w:pStyle w:val="TAC"/>
              <w:rPr>
                <w:sz w:val="16"/>
                <w:szCs w:val="16"/>
              </w:rPr>
            </w:pPr>
            <w:r>
              <w:rPr>
                <w:sz w:val="16"/>
                <w:szCs w:val="16"/>
              </w:rPr>
              <w:t>SA#87E</w:t>
            </w:r>
          </w:p>
        </w:tc>
        <w:tc>
          <w:tcPr>
            <w:tcW w:w="1094" w:type="dxa"/>
            <w:shd w:val="solid" w:color="FFFFFF" w:fill="auto"/>
          </w:tcPr>
          <w:p w14:paraId="6DD11520" w14:textId="77777777" w:rsidR="00F851CB" w:rsidRDefault="00F851CB" w:rsidP="00226BD2">
            <w:pPr>
              <w:pStyle w:val="TAL"/>
              <w:jc w:val="center"/>
              <w:rPr>
                <w:sz w:val="16"/>
                <w:szCs w:val="16"/>
              </w:rPr>
            </w:pPr>
            <w:r>
              <w:rPr>
                <w:sz w:val="16"/>
                <w:szCs w:val="16"/>
              </w:rPr>
              <w:t>SP-200169</w:t>
            </w:r>
          </w:p>
        </w:tc>
        <w:tc>
          <w:tcPr>
            <w:tcW w:w="567" w:type="dxa"/>
            <w:shd w:val="solid" w:color="FFFFFF" w:fill="auto"/>
          </w:tcPr>
          <w:p w14:paraId="09246A35" w14:textId="77777777" w:rsidR="00F851CB" w:rsidRDefault="00F851CB" w:rsidP="00226BD2">
            <w:pPr>
              <w:pStyle w:val="TAL"/>
              <w:rPr>
                <w:sz w:val="16"/>
                <w:szCs w:val="16"/>
              </w:rPr>
            </w:pPr>
            <w:r>
              <w:rPr>
                <w:sz w:val="16"/>
                <w:szCs w:val="16"/>
              </w:rPr>
              <w:t>0066</w:t>
            </w:r>
          </w:p>
        </w:tc>
        <w:tc>
          <w:tcPr>
            <w:tcW w:w="425" w:type="dxa"/>
            <w:shd w:val="solid" w:color="FFFFFF" w:fill="auto"/>
          </w:tcPr>
          <w:p w14:paraId="550B3737"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2A520928"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283604A5" w14:textId="77777777" w:rsidR="00F851CB" w:rsidRDefault="00F851CB" w:rsidP="00226BD2">
            <w:pPr>
              <w:pStyle w:val="TAL"/>
              <w:rPr>
                <w:sz w:val="16"/>
                <w:szCs w:val="16"/>
              </w:rPr>
            </w:pPr>
            <w:r>
              <w:rPr>
                <w:sz w:val="16"/>
                <w:szCs w:val="16"/>
              </w:rPr>
              <w:t>Add configurable FM.</w:t>
            </w:r>
          </w:p>
        </w:tc>
        <w:tc>
          <w:tcPr>
            <w:tcW w:w="708" w:type="dxa"/>
            <w:shd w:val="solid" w:color="FFFFFF" w:fill="auto"/>
          </w:tcPr>
          <w:p w14:paraId="3B5D01DD" w14:textId="77777777" w:rsidR="00F851CB" w:rsidRDefault="00F851CB" w:rsidP="00226BD2">
            <w:pPr>
              <w:pStyle w:val="TAC"/>
              <w:rPr>
                <w:sz w:val="16"/>
                <w:szCs w:val="16"/>
              </w:rPr>
            </w:pPr>
            <w:r>
              <w:rPr>
                <w:sz w:val="16"/>
                <w:szCs w:val="16"/>
              </w:rPr>
              <w:t>16.3.0</w:t>
            </w:r>
          </w:p>
        </w:tc>
      </w:tr>
      <w:tr w:rsidR="00F851CB" w:rsidRPr="007D6048" w14:paraId="2901BC0B" w14:textId="77777777" w:rsidTr="00226BD2">
        <w:tc>
          <w:tcPr>
            <w:tcW w:w="800" w:type="dxa"/>
            <w:shd w:val="solid" w:color="FFFFFF" w:fill="auto"/>
          </w:tcPr>
          <w:p w14:paraId="4F1BA38B" w14:textId="77777777" w:rsidR="00F851CB" w:rsidRDefault="00F851CB" w:rsidP="00226BD2">
            <w:pPr>
              <w:pStyle w:val="TAC"/>
              <w:rPr>
                <w:sz w:val="16"/>
                <w:szCs w:val="16"/>
              </w:rPr>
            </w:pPr>
            <w:r>
              <w:rPr>
                <w:sz w:val="16"/>
                <w:szCs w:val="16"/>
              </w:rPr>
              <w:t>2020-03</w:t>
            </w:r>
          </w:p>
        </w:tc>
        <w:tc>
          <w:tcPr>
            <w:tcW w:w="800" w:type="dxa"/>
            <w:shd w:val="solid" w:color="FFFFFF" w:fill="auto"/>
          </w:tcPr>
          <w:p w14:paraId="725DE2A3" w14:textId="77777777" w:rsidR="00F851CB" w:rsidRDefault="00F851CB" w:rsidP="00226BD2">
            <w:pPr>
              <w:pStyle w:val="TAC"/>
              <w:rPr>
                <w:sz w:val="16"/>
                <w:szCs w:val="16"/>
              </w:rPr>
            </w:pPr>
            <w:r>
              <w:rPr>
                <w:sz w:val="16"/>
                <w:szCs w:val="16"/>
              </w:rPr>
              <w:t>SA#87E</w:t>
            </w:r>
          </w:p>
        </w:tc>
        <w:tc>
          <w:tcPr>
            <w:tcW w:w="1094" w:type="dxa"/>
            <w:shd w:val="solid" w:color="FFFFFF" w:fill="auto"/>
          </w:tcPr>
          <w:p w14:paraId="16CC6A93" w14:textId="77777777" w:rsidR="00F851CB" w:rsidRDefault="00F851CB" w:rsidP="00226BD2">
            <w:pPr>
              <w:pStyle w:val="TAL"/>
              <w:jc w:val="center"/>
              <w:rPr>
                <w:sz w:val="16"/>
                <w:szCs w:val="16"/>
              </w:rPr>
            </w:pPr>
            <w:r>
              <w:rPr>
                <w:sz w:val="16"/>
                <w:szCs w:val="16"/>
              </w:rPr>
              <w:t>SP-200163</w:t>
            </w:r>
          </w:p>
        </w:tc>
        <w:tc>
          <w:tcPr>
            <w:tcW w:w="567" w:type="dxa"/>
            <w:shd w:val="solid" w:color="FFFFFF" w:fill="auto"/>
          </w:tcPr>
          <w:p w14:paraId="3B21377C" w14:textId="77777777" w:rsidR="00F851CB" w:rsidRDefault="00F851CB" w:rsidP="00226BD2">
            <w:pPr>
              <w:pStyle w:val="TAL"/>
              <w:rPr>
                <w:sz w:val="16"/>
                <w:szCs w:val="16"/>
              </w:rPr>
            </w:pPr>
            <w:r>
              <w:rPr>
                <w:sz w:val="16"/>
                <w:szCs w:val="16"/>
              </w:rPr>
              <w:t>0069</w:t>
            </w:r>
          </w:p>
        </w:tc>
        <w:tc>
          <w:tcPr>
            <w:tcW w:w="425" w:type="dxa"/>
            <w:shd w:val="solid" w:color="FFFFFF" w:fill="auto"/>
          </w:tcPr>
          <w:p w14:paraId="045A5EBA"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19F0AE69"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415FA565" w14:textId="77777777" w:rsidR="00F851CB" w:rsidRDefault="00F851CB" w:rsidP="00226BD2">
            <w:pPr>
              <w:pStyle w:val="TAL"/>
              <w:rPr>
                <w:sz w:val="16"/>
                <w:szCs w:val="16"/>
              </w:rPr>
            </w:pPr>
            <w:r>
              <w:rPr>
                <w:sz w:val="16"/>
                <w:szCs w:val="16"/>
              </w:rPr>
              <w:t>Add configurable KPI control NRM</w:t>
            </w:r>
          </w:p>
        </w:tc>
        <w:tc>
          <w:tcPr>
            <w:tcW w:w="708" w:type="dxa"/>
            <w:shd w:val="solid" w:color="FFFFFF" w:fill="auto"/>
          </w:tcPr>
          <w:p w14:paraId="0D58F6D3" w14:textId="77777777" w:rsidR="00F851CB" w:rsidRDefault="00F851CB" w:rsidP="00226BD2">
            <w:pPr>
              <w:pStyle w:val="TAC"/>
              <w:rPr>
                <w:sz w:val="16"/>
                <w:szCs w:val="16"/>
              </w:rPr>
            </w:pPr>
            <w:r>
              <w:rPr>
                <w:sz w:val="16"/>
                <w:szCs w:val="16"/>
              </w:rPr>
              <w:t>16.3.0</w:t>
            </w:r>
          </w:p>
        </w:tc>
      </w:tr>
      <w:tr w:rsidR="00F851CB" w:rsidRPr="007D6048" w14:paraId="7D33EC60" w14:textId="77777777" w:rsidTr="00226BD2">
        <w:tc>
          <w:tcPr>
            <w:tcW w:w="800" w:type="dxa"/>
            <w:shd w:val="solid" w:color="FFFFFF" w:fill="auto"/>
          </w:tcPr>
          <w:p w14:paraId="4297BF19" w14:textId="77777777" w:rsidR="00F851CB" w:rsidRDefault="00F851CB" w:rsidP="00226BD2">
            <w:pPr>
              <w:pStyle w:val="TAC"/>
              <w:rPr>
                <w:sz w:val="16"/>
                <w:szCs w:val="16"/>
              </w:rPr>
            </w:pPr>
            <w:r>
              <w:rPr>
                <w:sz w:val="16"/>
                <w:szCs w:val="16"/>
              </w:rPr>
              <w:t>2020-03</w:t>
            </w:r>
          </w:p>
        </w:tc>
        <w:tc>
          <w:tcPr>
            <w:tcW w:w="800" w:type="dxa"/>
            <w:shd w:val="solid" w:color="FFFFFF" w:fill="auto"/>
          </w:tcPr>
          <w:p w14:paraId="528AF866" w14:textId="77777777" w:rsidR="00F851CB" w:rsidRDefault="00F851CB" w:rsidP="00226BD2">
            <w:pPr>
              <w:pStyle w:val="TAC"/>
              <w:rPr>
                <w:sz w:val="16"/>
                <w:szCs w:val="16"/>
              </w:rPr>
            </w:pPr>
            <w:r>
              <w:rPr>
                <w:sz w:val="16"/>
                <w:szCs w:val="16"/>
              </w:rPr>
              <w:t>SA#87E</w:t>
            </w:r>
          </w:p>
        </w:tc>
        <w:tc>
          <w:tcPr>
            <w:tcW w:w="1094" w:type="dxa"/>
            <w:shd w:val="solid" w:color="FFFFFF" w:fill="auto"/>
          </w:tcPr>
          <w:p w14:paraId="3868447C" w14:textId="77777777" w:rsidR="00F851CB" w:rsidRDefault="00F851CB" w:rsidP="00226BD2">
            <w:pPr>
              <w:pStyle w:val="TAL"/>
              <w:jc w:val="center"/>
              <w:rPr>
                <w:sz w:val="16"/>
                <w:szCs w:val="16"/>
              </w:rPr>
            </w:pPr>
            <w:r>
              <w:rPr>
                <w:sz w:val="16"/>
                <w:szCs w:val="16"/>
              </w:rPr>
              <w:t>SP-200169</w:t>
            </w:r>
          </w:p>
        </w:tc>
        <w:tc>
          <w:tcPr>
            <w:tcW w:w="567" w:type="dxa"/>
            <w:shd w:val="solid" w:color="FFFFFF" w:fill="auto"/>
          </w:tcPr>
          <w:p w14:paraId="13182450" w14:textId="77777777" w:rsidR="00F851CB" w:rsidRDefault="00F851CB" w:rsidP="00226BD2">
            <w:pPr>
              <w:pStyle w:val="TAL"/>
              <w:rPr>
                <w:sz w:val="16"/>
                <w:szCs w:val="16"/>
              </w:rPr>
            </w:pPr>
            <w:r>
              <w:rPr>
                <w:sz w:val="16"/>
                <w:szCs w:val="16"/>
              </w:rPr>
              <w:t>0071</w:t>
            </w:r>
          </w:p>
        </w:tc>
        <w:tc>
          <w:tcPr>
            <w:tcW w:w="425" w:type="dxa"/>
            <w:shd w:val="solid" w:color="FFFFFF" w:fill="auto"/>
          </w:tcPr>
          <w:p w14:paraId="2035CDAF"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4B206407"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4AA35E3" w14:textId="77777777" w:rsidR="00F851CB" w:rsidRDefault="00F851CB" w:rsidP="00226BD2">
            <w:pPr>
              <w:pStyle w:val="TAL"/>
              <w:rPr>
                <w:sz w:val="16"/>
                <w:szCs w:val="16"/>
              </w:rPr>
            </w:pPr>
            <w:r>
              <w:rPr>
                <w:sz w:val="16"/>
                <w:szCs w:val="16"/>
              </w:rPr>
              <w:t>Correct definition of HeartbeatControl and attribute NotificationType</w:t>
            </w:r>
          </w:p>
        </w:tc>
        <w:tc>
          <w:tcPr>
            <w:tcW w:w="708" w:type="dxa"/>
            <w:shd w:val="solid" w:color="FFFFFF" w:fill="auto"/>
          </w:tcPr>
          <w:p w14:paraId="00E21B0A" w14:textId="77777777" w:rsidR="00F851CB" w:rsidRDefault="00F851CB" w:rsidP="00226BD2">
            <w:pPr>
              <w:pStyle w:val="TAC"/>
              <w:rPr>
                <w:sz w:val="16"/>
                <w:szCs w:val="16"/>
              </w:rPr>
            </w:pPr>
            <w:r>
              <w:rPr>
                <w:sz w:val="16"/>
                <w:szCs w:val="16"/>
              </w:rPr>
              <w:t>16.3.0</w:t>
            </w:r>
          </w:p>
        </w:tc>
      </w:tr>
      <w:tr w:rsidR="00F851CB" w:rsidRPr="007D6048" w14:paraId="10AECA88" w14:textId="77777777" w:rsidTr="00226BD2">
        <w:tc>
          <w:tcPr>
            <w:tcW w:w="800" w:type="dxa"/>
            <w:shd w:val="solid" w:color="FFFFFF" w:fill="auto"/>
          </w:tcPr>
          <w:p w14:paraId="4C002359" w14:textId="77777777" w:rsidR="00F851CB" w:rsidRDefault="00F851CB" w:rsidP="00226BD2">
            <w:pPr>
              <w:pStyle w:val="TAC"/>
              <w:rPr>
                <w:sz w:val="16"/>
                <w:szCs w:val="16"/>
              </w:rPr>
            </w:pPr>
            <w:r>
              <w:rPr>
                <w:sz w:val="16"/>
                <w:szCs w:val="16"/>
              </w:rPr>
              <w:t>2020-07</w:t>
            </w:r>
          </w:p>
        </w:tc>
        <w:tc>
          <w:tcPr>
            <w:tcW w:w="800" w:type="dxa"/>
            <w:shd w:val="solid" w:color="FFFFFF" w:fill="auto"/>
          </w:tcPr>
          <w:p w14:paraId="3C58F81B" w14:textId="77777777" w:rsidR="00F851CB" w:rsidRDefault="00F851CB" w:rsidP="00226BD2">
            <w:pPr>
              <w:pStyle w:val="TAC"/>
              <w:rPr>
                <w:sz w:val="16"/>
                <w:szCs w:val="16"/>
              </w:rPr>
            </w:pPr>
            <w:r>
              <w:rPr>
                <w:sz w:val="16"/>
                <w:szCs w:val="16"/>
              </w:rPr>
              <w:t>SA#88-e</w:t>
            </w:r>
          </w:p>
        </w:tc>
        <w:tc>
          <w:tcPr>
            <w:tcW w:w="1094" w:type="dxa"/>
            <w:shd w:val="solid" w:color="FFFFFF" w:fill="auto"/>
          </w:tcPr>
          <w:p w14:paraId="3C32F76E" w14:textId="77777777" w:rsidR="00F851CB" w:rsidRDefault="00F851CB" w:rsidP="00226BD2">
            <w:pPr>
              <w:pStyle w:val="TAL"/>
              <w:jc w:val="center"/>
              <w:rPr>
                <w:sz w:val="16"/>
                <w:szCs w:val="16"/>
              </w:rPr>
            </w:pPr>
            <w:r>
              <w:rPr>
                <w:sz w:val="16"/>
                <w:szCs w:val="16"/>
              </w:rPr>
              <w:t>SP-200489</w:t>
            </w:r>
          </w:p>
        </w:tc>
        <w:tc>
          <w:tcPr>
            <w:tcW w:w="567" w:type="dxa"/>
            <w:shd w:val="solid" w:color="FFFFFF" w:fill="auto"/>
          </w:tcPr>
          <w:p w14:paraId="0A4B05B7" w14:textId="77777777" w:rsidR="00F851CB" w:rsidRDefault="00F851CB" w:rsidP="00226BD2">
            <w:pPr>
              <w:pStyle w:val="TAL"/>
              <w:rPr>
                <w:sz w:val="16"/>
                <w:szCs w:val="16"/>
              </w:rPr>
            </w:pPr>
            <w:r>
              <w:rPr>
                <w:sz w:val="16"/>
                <w:szCs w:val="16"/>
              </w:rPr>
              <w:t>0074</w:t>
            </w:r>
          </w:p>
        </w:tc>
        <w:tc>
          <w:tcPr>
            <w:tcW w:w="425" w:type="dxa"/>
            <w:shd w:val="solid" w:color="FFFFFF" w:fill="auto"/>
          </w:tcPr>
          <w:p w14:paraId="7B26ED48"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1F69DF04"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B9D59AC" w14:textId="77777777" w:rsidR="00F851CB" w:rsidRDefault="00F851CB" w:rsidP="00226BD2">
            <w:pPr>
              <w:pStyle w:val="TAL"/>
              <w:rPr>
                <w:sz w:val="16"/>
                <w:szCs w:val="16"/>
              </w:rPr>
            </w:pPr>
            <w:r w:rsidRPr="00F3719F">
              <w:rPr>
                <w:sz w:val="16"/>
                <w:szCs w:val="16"/>
              </w:rPr>
              <w:t>Add TOP_ as parent IOC</w:t>
            </w:r>
          </w:p>
        </w:tc>
        <w:tc>
          <w:tcPr>
            <w:tcW w:w="708" w:type="dxa"/>
            <w:shd w:val="solid" w:color="FFFFFF" w:fill="auto"/>
          </w:tcPr>
          <w:p w14:paraId="1E85DE53" w14:textId="77777777" w:rsidR="00F851CB" w:rsidRDefault="00F851CB" w:rsidP="00226BD2">
            <w:pPr>
              <w:pStyle w:val="TAC"/>
              <w:rPr>
                <w:sz w:val="16"/>
                <w:szCs w:val="16"/>
              </w:rPr>
            </w:pPr>
            <w:r>
              <w:rPr>
                <w:sz w:val="16"/>
                <w:szCs w:val="16"/>
              </w:rPr>
              <w:t>16.4.0</w:t>
            </w:r>
          </w:p>
        </w:tc>
      </w:tr>
      <w:tr w:rsidR="00F851CB" w:rsidRPr="007D6048" w14:paraId="7A060049" w14:textId="77777777" w:rsidTr="00226BD2">
        <w:tc>
          <w:tcPr>
            <w:tcW w:w="800" w:type="dxa"/>
            <w:shd w:val="solid" w:color="FFFFFF" w:fill="auto"/>
          </w:tcPr>
          <w:p w14:paraId="1C9C759C" w14:textId="77777777" w:rsidR="00F851CB" w:rsidRDefault="00F851CB" w:rsidP="00226BD2">
            <w:pPr>
              <w:pStyle w:val="TAC"/>
              <w:rPr>
                <w:sz w:val="16"/>
                <w:szCs w:val="16"/>
              </w:rPr>
            </w:pPr>
            <w:r>
              <w:rPr>
                <w:sz w:val="16"/>
                <w:szCs w:val="16"/>
              </w:rPr>
              <w:t>2020-07</w:t>
            </w:r>
          </w:p>
        </w:tc>
        <w:tc>
          <w:tcPr>
            <w:tcW w:w="800" w:type="dxa"/>
            <w:shd w:val="solid" w:color="FFFFFF" w:fill="auto"/>
          </w:tcPr>
          <w:p w14:paraId="3958AFF9" w14:textId="77777777" w:rsidR="00F851CB" w:rsidRDefault="00F851CB" w:rsidP="00226BD2">
            <w:pPr>
              <w:pStyle w:val="TAC"/>
              <w:rPr>
                <w:sz w:val="16"/>
                <w:szCs w:val="16"/>
              </w:rPr>
            </w:pPr>
            <w:r>
              <w:rPr>
                <w:sz w:val="16"/>
                <w:szCs w:val="16"/>
              </w:rPr>
              <w:t>SA#88-e</w:t>
            </w:r>
          </w:p>
        </w:tc>
        <w:tc>
          <w:tcPr>
            <w:tcW w:w="1094" w:type="dxa"/>
            <w:shd w:val="solid" w:color="FFFFFF" w:fill="auto"/>
          </w:tcPr>
          <w:p w14:paraId="1A63B62E" w14:textId="77777777" w:rsidR="00F851CB" w:rsidRDefault="00F851CB" w:rsidP="00226BD2">
            <w:pPr>
              <w:pStyle w:val="TAL"/>
              <w:jc w:val="center"/>
              <w:rPr>
                <w:sz w:val="16"/>
                <w:szCs w:val="16"/>
              </w:rPr>
            </w:pPr>
            <w:r>
              <w:rPr>
                <w:sz w:val="16"/>
                <w:szCs w:val="16"/>
              </w:rPr>
              <w:t>SP-200489</w:t>
            </w:r>
          </w:p>
        </w:tc>
        <w:tc>
          <w:tcPr>
            <w:tcW w:w="567" w:type="dxa"/>
            <w:shd w:val="solid" w:color="FFFFFF" w:fill="auto"/>
          </w:tcPr>
          <w:p w14:paraId="7E50CA90" w14:textId="77777777" w:rsidR="00F851CB" w:rsidRDefault="00F851CB" w:rsidP="00226BD2">
            <w:pPr>
              <w:pStyle w:val="TAL"/>
              <w:rPr>
                <w:sz w:val="16"/>
                <w:szCs w:val="16"/>
              </w:rPr>
            </w:pPr>
            <w:r>
              <w:rPr>
                <w:sz w:val="16"/>
                <w:szCs w:val="16"/>
              </w:rPr>
              <w:t>0075</w:t>
            </w:r>
          </w:p>
        </w:tc>
        <w:tc>
          <w:tcPr>
            <w:tcW w:w="425" w:type="dxa"/>
            <w:shd w:val="solid" w:color="FFFFFF" w:fill="auto"/>
          </w:tcPr>
          <w:p w14:paraId="7C77FDEE"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22558AF9"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46C14182" w14:textId="77777777" w:rsidR="00F851CB" w:rsidRPr="00E44903" w:rsidRDefault="00F851CB" w:rsidP="00226BD2">
            <w:pPr>
              <w:pStyle w:val="TAL"/>
              <w:rPr>
                <w:sz w:val="16"/>
                <w:szCs w:val="16"/>
              </w:rPr>
            </w:pPr>
            <w:r>
              <w:rPr>
                <w:sz w:val="16"/>
                <w:szCs w:val="16"/>
              </w:rPr>
              <w:t>Update concept of ME and MF</w:t>
            </w:r>
          </w:p>
        </w:tc>
        <w:tc>
          <w:tcPr>
            <w:tcW w:w="708" w:type="dxa"/>
            <w:shd w:val="solid" w:color="FFFFFF" w:fill="auto"/>
          </w:tcPr>
          <w:p w14:paraId="7EFAE3E7" w14:textId="77777777" w:rsidR="00F851CB" w:rsidRDefault="00F851CB" w:rsidP="00226BD2">
            <w:pPr>
              <w:pStyle w:val="TAC"/>
              <w:rPr>
                <w:sz w:val="16"/>
                <w:szCs w:val="16"/>
              </w:rPr>
            </w:pPr>
            <w:r>
              <w:rPr>
                <w:sz w:val="16"/>
                <w:szCs w:val="16"/>
              </w:rPr>
              <w:t>16.4.0</w:t>
            </w:r>
          </w:p>
        </w:tc>
      </w:tr>
      <w:tr w:rsidR="00F851CB" w:rsidRPr="007D6048" w14:paraId="6738FD42" w14:textId="77777777" w:rsidTr="00226BD2">
        <w:tc>
          <w:tcPr>
            <w:tcW w:w="800" w:type="dxa"/>
            <w:shd w:val="solid" w:color="FFFFFF" w:fill="auto"/>
          </w:tcPr>
          <w:p w14:paraId="5345FBF6" w14:textId="77777777" w:rsidR="00F851CB" w:rsidRDefault="00F851CB" w:rsidP="00226BD2">
            <w:pPr>
              <w:pStyle w:val="TAC"/>
              <w:rPr>
                <w:sz w:val="16"/>
                <w:szCs w:val="16"/>
              </w:rPr>
            </w:pPr>
            <w:r>
              <w:rPr>
                <w:sz w:val="16"/>
                <w:szCs w:val="16"/>
              </w:rPr>
              <w:t>2020-07</w:t>
            </w:r>
          </w:p>
        </w:tc>
        <w:tc>
          <w:tcPr>
            <w:tcW w:w="800" w:type="dxa"/>
            <w:shd w:val="solid" w:color="FFFFFF" w:fill="auto"/>
          </w:tcPr>
          <w:p w14:paraId="3EDFE78E" w14:textId="77777777" w:rsidR="00F851CB" w:rsidRDefault="00F851CB" w:rsidP="00226BD2">
            <w:pPr>
              <w:pStyle w:val="TAC"/>
              <w:rPr>
                <w:sz w:val="16"/>
                <w:szCs w:val="16"/>
              </w:rPr>
            </w:pPr>
            <w:r>
              <w:rPr>
                <w:sz w:val="16"/>
                <w:szCs w:val="16"/>
              </w:rPr>
              <w:t>SA#88-e</w:t>
            </w:r>
          </w:p>
        </w:tc>
        <w:tc>
          <w:tcPr>
            <w:tcW w:w="1094" w:type="dxa"/>
            <w:shd w:val="solid" w:color="FFFFFF" w:fill="auto"/>
          </w:tcPr>
          <w:p w14:paraId="2EC30E99" w14:textId="77777777" w:rsidR="00F851CB" w:rsidRDefault="00F851CB" w:rsidP="00226BD2">
            <w:pPr>
              <w:pStyle w:val="TAL"/>
              <w:jc w:val="center"/>
              <w:rPr>
                <w:sz w:val="16"/>
                <w:szCs w:val="16"/>
              </w:rPr>
            </w:pPr>
            <w:r>
              <w:rPr>
                <w:sz w:val="16"/>
                <w:szCs w:val="16"/>
              </w:rPr>
              <w:t>SP-200489</w:t>
            </w:r>
          </w:p>
        </w:tc>
        <w:tc>
          <w:tcPr>
            <w:tcW w:w="567" w:type="dxa"/>
            <w:shd w:val="solid" w:color="FFFFFF" w:fill="auto"/>
          </w:tcPr>
          <w:p w14:paraId="0C13DF86" w14:textId="77777777" w:rsidR="00F851CB" w:rsidRDefault="00F851CB" w:rsidP="00226BD2">
            <w:pPr>
              <w:pStyle w:val="TAL"/>
              <w:rPr>
                <w:sz w:val="16"/>
                <w:szCs w:val="16"/>
              </w:rPr>
            </w:pPr>
            <w:r>
              <w:rPr>
                <w:sz w:val="16"/>
                <w:szCs w:val="16"/>
              </w:rPr>
              <w:t>0076</w:t>
            </w:r>
          </w:p>
        </w:tc>
        <w:tc>
          <w:tcPr>
            <w:tcW w:w="425" w:type="dxa"/>
            <w:shd w:val="solid" w:color="FFFFFF" w:fill="auto"/>
          </w:tcPr>
          <w:p w14:paraId="7172C64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5B2DB79C"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03E9B477" w14:textId="77777777" w:rsidR="00F851CB" w:rsidRDefault="00F851CB" w:rsidP="00226BD2">
            <w:pPr>
              <w:pStyle w:val="TAL"/>
              <w:rPr>
                <w:sz w:val="16"/>
                <w:szCs w:val="16"/>
              </w:rPr>
            </w:pPr>
            <w:r>
              <w:rPr>
                <w:sz w:val="16"/>
                <w:szCs w:val="16"/>
              </w:rPr>
              <w:t>Update the attribute priorityLabel for several IOCs</w:t>
            </w:r>
          </w:p>
        </w:tc>
        <w:tc>
          <w:tcPr>
            <w:tcW w:w="708" w:type="dxa"/>
            <w:shd w:val="solid" w:color="FFFFFF" w:fill="auto"/>
          </w:tcPr>
          <w:p w14:paraId="37BCF613" w14:textId="77777777" w:rsidR="00F851CB" w:rsidRDefault="00F851CB" w:rsidP="00226BD2">
            <w:pPr>
              <w:pStyle w:val="TAC"/>
              <w:rPr>
                <w:sz w:val="16"/>
                <w:szCs w:val="16"/>
              </w:rPr>
            </w:pPr>
            <w:r>
              <w:rPr>
                <w:sz w:val="16"/>
                <w:szCs w:val="16"/>
              </w:rPr>
              <w:t>16.4.0</w:t>
            </w:r>
          </w:p>
        </w:tc>
      </w:tr>
      <w:tr w:rsidR="00F851CB" w:rsidRPr="007D6048" w14:paraId="0EA10FBD" w14:textId="77777777" w:rsidTr="00226BD2">
        <w:tc>
          <w:tcPr>
            <w:tcW w:w="800" w:type="dxa"/>
            <w:shd w:val="solid" w:color="FFFFFF" w:fill="auto"/>
          </w:tcPr>
          <w:p w14:paraId="1058BC53" w14:textId="77777777" w:rsidR="00F851CB" w:rsidRDefault="00F851CB" w:rsidP="00226BD2">
            <w:pPr>
              <w:pStyle w:val="TAC"/>
              <w:rPr>
                <w:sz w:val="16"/>
                <w:szCs w:val="16"/>
              </w:rPr>
            </w:pPr>
            <w:r>
              <w:rPr>
                <w:sz w:val="16"/>
                <w:szCs w:val="16"/>
              </w:rPr>
              <w:t>2020-07</w:t>
            </w:r>
          </w:p>
        </w:tc>
        <w:tc>
          <w:tcPr>
            <w:tcW w:w="800" w:type="dxa"/>
            <w:shd w:val="solid" w:color="FFFFFF" w:fill="auto"/>
          </w:tcPr>
          <w:p w14:paraId="373D6C7B" w14:textId="77777777" w:rsidR="00F851CB" w:rsidRDefault="00F851CB" w:rsidP="00226BD2">
            <w:pPr>
              <w:pStyle w:val="TAC"/>
              <w:rPr>
                <w:sz w:val="16"/>
                <w:szCs w:val="16"/>
              </w:rPr>
            </w:pPr>
            <w:r>
              <w:rPr>
                <w:sz w:val="16"/>
                <w:szCs w:val="16"/>
              </w:rPr>
              <w:t>SA#88-e</w:t>
            </w:r>
          </w:p>
        </w:tc>
        <w:tc>
          <w:tcPr>
            <w:tcW w:w="1094" w:type="dxa"/>
            <w:shd w:val="solid" w:color="FFFFFF" w:fill="auto"/>
          </w:tcPr>
          <w:p w14:paraId="4A778A97" w14:textId="77777777" w:rsidR="00F851CB" w:rsidRDefault="00F851CB" w:rsidP="00226BD2">
            <w:pPr>
              <w:pStyle w:val="TAL"/>
              <w:jc w:val="center"/>
              <w:rPr>
                <w:sz w:val="16"/>
                <w:szCs w:val="16"/>
              </w:rPr>
            </w:pPr>
            <w:r>
              <w:rPr>
                <w:sz w:val="16"/>
                <w:szCs w:val="16"/>
              </w:rPr>
              <w:t>SP-200489</w:t>
            </w:r>
          </w:p>
        </w:tc>
        <w:tc>
          <w:tcPr>
            <w:tcW w:w="567" w:type="dxa"/>
            <w:shd w:val="solid" w:color="FFFFFF" w:fill="auto"/>
          </w:tcPr>
          <w:p w14:paraId="670CAFE0" w14:textId="77777777" w:rsidR="00F851CB" w:rsidRDefault="00F851CB" w:rsidP="00226BD2">
            <w:pPr>
              <w:pStyle w:val="TAL"/>
              <w:rPr>
                <w:sz w:val="16"/>
                <w:szCs w:val="16"/>
              </w:rPr>
            </w:pPr>
            <w:r>
              <w:rPr>
                <w:sz w:val="16"/>
                <w:szCs w:val="16"/>
              </w:rPr>
              <w:t>0077</w:t>
            </w:r>
          </w:p>
        </w:tc>
        <w:tc>
          <w:tcPr>
            <w:tcW w:w="425" w:type="dxa"/>
            <w:shd w:val="solid" w:color="FFFFFF" w:fill="auto"/>
          </w:tcPr>
          <w:p w14:paraId="6CC4093A"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37A2E2A4"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7EDD8F0E" w14:textId="77777777" w:rsidR="00F851CB" w:rsidRDefault="00F851CB" w:rsidP="00226BD2">
            <w:pPr>
              <w:pStyle w:val="TAL"/>
              <w:rPr>
                <w:sz w:val="16"/>
                <w:szCs w:val="16"/>
              </w:rPr>
            </w:pPr>
            <w:r>
              <w:rPr>
                <w:sz w:val="16"/>
                <w:szCs w:val="16"/>
              </w:rPr>
              <w:t>Updated MF description with nested clarification</w:t>
            </w:r>
          </w:p>
        </w:tc>
        <w:tc>
          <w:tcPr>
            <w:tcW w:w="708" w:type="dxa"/>
            <w:shd w:val="solid" w:color="FFFFFF" w:fill="auto"/>
          </w:tcPr>
          <w:p w14:paraId="14C6185B" w14:textId="77777777" w:rsidR="00F851CB" w:rsidRDefault="00F851CB" w:rsidP="00226BD2">
            <w:pPr>
              <w:pStyle w:val="TAC"/>
              <w:rPr>
                <w:sz w:val="16"/>
                <w:szCs w:val="16"/>
              </w:rPr>
            </w:pPr>
            <w:r>
              <w:rPr>
                <w:sz w:val="16"/>
                <w:szCs w:val="16"/>
              </w:rPr>
              <w:t>16.4.0</w:t>
            </w:r>
          </w:p>
        </w:tc>
      </w:tr>
      <w:tr w:rsidR="00F851CB" w:rsidRPr="007D6048" w14:paraId="38C38D2D" w14:textId="77777777" w:rsidTr="00226BD2">
        <w:tc>
          <w:tcPr>
            <w:tcW w:w="800" w:type="dxa"/>
            <w:shd w:val="solid" w:color="FFFFFF" w:fill="auto"/>
          </w:tcPr>
          <w:p w14:paraId="53E56D5F" w14:textId="77777777" w:rsidR="00F851CB" w:rsidRDefault="00F851CB" w:rsidP="00226BD2">
            <w:pPr>
              <w:pStyle w:val="TAC"/>
              <w:rPr>
                <w:sz w:val="16"/>
                <w:szCs w:val="16"/>
              </w:rPr>
            </w:pPr>
            <w:r>
              <w:rPr>
                <w:sz w:val="16"/>
                <w:szCs w:val="16"/>
              </w:rPr>
              <w:t>2020-07</w:t>
            </w:r>
          </w:p>
        </w:tc>
        <w:tc>
          <w:tcPr>
            <w:tcW w:w="800" w:type="dxa"/>
            <w:shd w:val="solid" w:color="FFFFFF" w:fill="auto"/>
          </w:tcPr>
          <w:p w14:paraId="23A1B9B1" w14:textId="77777777" w:rsidR="00F851CB" w:rsidRDefault="00F851CB" w:rsidP="00226BD2">
            <w:pPr>
              <w:pStyle w:val="TAC"/>
              <w:rPr>
                <w:sz w:val="16"/>
                <w:szCs w:val="16"/>
              </w:rPr>
            </w:pPr>
            <w:r>
              <w:rPr>
                <w:sz w:val="16"/>
                <w:szCs w:val="16"/>
              </w:rPr>
              <w:t>SA#88-e</w:t>
            </w:r>
          </w:p>
        </w:tc>
        <w:tc>
          <w:tcPr>
            <w:tcW w:w="1094" w:type="dxa"/>
            <w:shd w:val="solid" w:color="FFFFFF" w:fill="auto"/>
          </w:tcPr>
          <w:p w14:paraId="0E5D8F86" w14:textId="77777777" w:rsidR="00F851CB" w:rsidRDefault="00F851CB" w:rsidP="00226BD2">
            <w:pPr>
              <w:pStyle w:val="TAL"/>
              <w:jc w:val="center"/>
              <w:rPr>
                <w:sz w:val="16"/>
                <w:szCs w:val="16"/>
              </w:rPr>
            </w:pPr>
            <w:r>
              <w:rPr>
                <w:sz w:val="16"/>
                <w:szCs w:val="16"/>
              </w:rPr>
              <w:t>SP-200483</w:t>
            </w:r>
          </w:p>
        </w:tc>
        <w:tc>
          <w:tcPr>
            <w:tcW w:w="567" w:type="dxa"/>
            <w:shd w:val="solid" w:color="FFFFFF" w:fill="auto"/>
          </w:tcPr>
          <w:p w14:paraId="3657C173" w14:textId="77777777" w:rsidR="00F851CB" w:rsidRDefault="00F851CB" w:rsidP="00226BD2">
            <w:pPr>
              <w:pStyle w:val="TAL"/>
              <w:rPr>
                <w:sz w:val="16"/>
                <w:szCs w:val="16"/>
              </w:rPr>
            </w:pPr>
            <w:r>
              <w:rPr>
                <w:sz w:val="16"/>
                <w:szCs w:val="16"/>
              </w:rPr>
              <w:t>0078</w:t>
            </w:r>
          </w:p>
        </w:tc>
        <w:tc>
          <w:tcPr>
            <w:tcW w:w="425" w:type="dxa"/>
            <w:shd w:val="solid" w:color="FFFFFF" w:fill="auto"/>
          </w:tcPr>
          <w:p w14:paraId="5FA53457"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FD5C618"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271D746A" w14:textId="77777777" w:rsidR="00F851CB" w:rsidRDefault="00F851CB" w:rsidP="00226BD2">
            <w:pPr>
              <w:pStyle w:val="TAL"/>
              <w:rPr>
                <w:sz w:val="16"/>
                <w:szCs w:val="16"/>
              </w:rPr>
            </w:pPr>
            <w:r>
              <w:rPr>
                <w:sz w:val="16"/>
                <w:szCs w:val="16"/>
              </w:rPr>
              <w:t>Add trace control NRM fragment stage 2</w:t>
            </w:r>
          </w:p>
        </w:tc>
        <w:tc>
          <w:tcPr>
            <w:tcW w:w="708" w:type="dxa"/>
            <w:shd w:val="solid" w:color="FFFFFF" w:fill="auto"/>
          </w:tcPr>
          <w:p w14:paraId="3007DD5A" w14:textId="77777777" w:rsidR="00F851CB" w:rsidRDefault="00F851CB" w:rsidP="00226BD2">
            <w:pPr>
              <w:pStyle w:val="TAC"/>
              <w:rPr>
                <w:sz w:val="16"/>
                <w:szCs w:val="16"/>
              </w:rPr>
            </w:pPr>
            <w:r>
              <w:rPr>
                <w:sz w:val="16"/>
                <w:szCs w:val="16"/>
              </w:rPr>
              <w:t>16.4.0</w:t>
            </w:r>
          </w:p>
        </w:tc>
      </w:tr>
      <w:tr w:rsidR="00F851CB" w:rsidRPr="007D6048" w14:paraId="097D9D4D" w14:textId="77777777" w:rsidTr="00226BD2">
        <w:tc>
          <w:tcPr>
            <w:tcW w:w="800" w:type="dxa"/>
            <w:shd w:val="solid" w:color="FFFFFF" w:fill="auto"/>
          </w:tcPr>
          <w:p w14:paraId="410BDC20" w14:textId="77777777" w:rsidR="00F851CB" w:rsidRDefault="00F851CB" w:rsidP="00226BD2">
            <w:pPr>
              <w:pStyle w:val="TAC"/>
              <w:rPr>
                <w:sz w:val="16"/>
                <w:szCs w:val="16"/>
              </w:rPr>
            </w:pPr>
            <w:r>
              <w:rPr>
                <w:sz w:val="16"/>
                <w:szCs w:val="16"/>
              </w:rPr>
              <w:t>2020-07</w:t>
            </w:r>
          </w:p>
        </w:tc>
        <w:tc>
          <w:tcPr>
            <w:tcW w:w="800" w:type="dxa"/>
            <w:shd w:val="solid" w:color="FFFFFF" w:fill="auto"/>
          </w:tcPr>
          <w:p w14:paraId="7F089D39" w14:textId="77777777" w:rsidR="00F851CB" w:rsidRDefault="00F851CB" w:rsidP="00226BD2">
            <w:pPr>
              <w:pStyle w:val="TAC"/>
              <w:rPr>
                <w:sz w:val="16"/>
                <w:szCs w:val="16"/>
              </w:rPr>
            </w:pPr>
            <w:r>
              <w:rPr>
                <w:sz w:val="16"/>
                <w:szCs w:val="16"/>
              </w:rPr>
              <w:t>SA#88-e</w:t>
            </w:r>
          </w:p>
        </w:tc>
        <w:tc>
          <w:tcPr>
            <w:tcW w:w="1094" w:type="dxa"/>
            <w:shd w:val="solid" w:color="FFFFFF" w:fill="auto"/>
          </w:tcPr>
          <w:p w14:paraId="08849F9A" w14:textId="77777777" w:rsidR="00F851CB" w:rsidRDefault="00F851CB" w:rsidP="00226BD2">
            <w:pPr>
              <w:pStyle w:val="TAL"/>
              <w:jc w:val="center"/>
              <w:rPr>
                <w:sz w:val="16"/>
                <w:szCs w:val="16"/>
              </w:rPr>
            </w:pPr>
            <w:r>
              <w:rPr>
                <w:sz w:val="16"/>
                <w:szCs w:val="16"/>
              </w:rPr>
              <w:t>SP-200484</w:t>
            </w:r>
          </w:p>
        </w:tc>
        <w:tc>
          <w:tcPr>
            <w:tcW w:w="567" w:type="dxa"/>
            <w:shd w:val="solid" w:color="FFFFFF" w:fill="auto"/>
          </w:tcPr>
          <w:p w14:paraId="62EB8F37" w14:textId="77777777" w:rsidR="00F851CB" w:rsidRDefault="00F851CB" w:rsidP="00226BD2">
            <w:pPr>
              <w:pStyle w:val="TAL"/>
              <w:rPr>
                <w:sz w:val="16"/>
                <w:szCs w:val="16"/>
              </w:rPr>
            </w:pPr>
            <w:r>
              <w:rPr>
                <w:sz w:val="16"/>
                <w:szCs w:val="16"/>
              </w:rPr>
              <w:t>0080</w:t>
            </w:r>
          </w:p>
        </w:tc>
        <w:tc>
          <w:tcPr>
            <w:tcW w:w="425" w:type="dxa"/>
            <w:shd w:val="solid" w:color="FFFFFF" w:fill="auto"/>
          </w:tcPr>
          <w:p w14:paraId="01E21AA2"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A2470AC" w14:textId="77777777" w:rsidR="00F851CB" w:rsidRDefault="00F851CB" w:rsidP="00226BD2">
            <w:pPr>
              <w:pStyle w:val="TAL"/>
              <w:jc w:val="center"/>
              <w:rPr>
                <w:sz w:val="16"/>
                <w:szCs w:val="16"/>
              </w:rPr>
            </w:pPr>
            <w:r>
              <w:rPr>
                <w:sz w:val="16"/>
                <w:szCs w:val="16"/>
              </w:rPr>
              <w:t>D</w:t>
            </w:r>
          </w:p>
        </w:tc>
        <w:tc>
          <w:tcPr>
            <w:tcW w:w="4820" w:type="dxa"/>
            <w:shd w:val="solid" w:color="FFFFFF" w:fill="auto"/>
          </w:tcPr>
          <w:p w14:paraId="43035CB0" w14:textId="77777777" w:rsidR="00F851CB" w:rsidRDefault="00F851CB" w:rsidP="00226BD2">
            <w:pPr>
              <w:pStyle w:val="TAL"/>
              <w:rPr>
                <w:sz w:val="16"/>
                <w:szCs w:val="16"/>
              </w:rPr>
            </w:pPr>
            <w:r>
              <w:rPr>
                <w:sz w:val="16"/>
                <w:szCs w:val="16"/>
              </w:rPr>
              <w:t>Fix inconsistent formatting</w:t>
            </w:r>
          </w:p>
        </w:tc>
        <w:tc>
          <w:tcPr>
            <w:tcW w:w="708" w:type="dxa"/>
            <w:shd w:val="solid" w:color="FFFFFF" w:fill="auto"/>
          </w:tcPr>
          <w:p w14:paraId="7307B37C" w14:textId="77777777" w:rsidR="00F851CB" w:rsidRDefault="00F851CB" w:rsidP="00226BD2">
            <w:pPr>
              <w:pStyle w:val="TAC"/>
              <w:rPr>
                <w:sz w:val="16"/>
                <w:szCs w:val="16"/>
              </w:rPr>
            </w:pPr>
            <w:r>
              <w:rPr>
                <w:sz w:val="16"/>
                <w:szCs w:val="16"/>
              </w:rPr>
              <w:t>16.4.0</w:t>
            </w:r>
          </w:p>
        </w:tc>
      </w:tr>
      <w:tr w:rsidR="00F851CB" w:rsidRPr="007D6048" w14:paraId="1DA80496" w14:textId="77777777" w:rsidTr="00226BD2">
        <w:tc>
          <w:tcPr>
            <w:tcW w:w="800" w:type="dxa"/>
            <w:shd w:val="solid" w:color="FFFFFF" w:fill="auto"/>
          </w:tcPr>
          <w:p w14:paraId="33085330" w14:textId="77777777" w:rsidR="00F851CB" w:rsidRDefault="00F851CB" w:rsidP="00226BD2">
            <w:pPr>
              <w:pStyle w:val="TAC"/>
              <w:rPr>
                <w:sz w:val="16"/>
                <w:szCs w:val="16"/>
              </w:rPr>
            </w:pPr>
            <w:r>
              <w:rPr>
                <w:sz w:val="16"/>
                <w:szCs w:val="16"/>
              </w:rPr>
              <w:t>2020-07</w:t>
            </w:r>
          </w:p>
        </w:tc>
        <w:tc>
          <w:tcPr>
            <w:tcW w:w="800" w:type="dxa"/>
            <w:shd w:val="solid" w:color="FFFFFF" w:fill="auto"/>
          </w:tcPr>
          <w:p w14:paraId="616C2576" w14:textId="77777777" w:rsidR="00F851CB" w:rsidRDefault="00F851CB" w:rsidP="00226BD2">
            <w:pPr>
              <w:pStyle w:val="TAC"/>
              <w:rPr>
                <w:sz w:val="16"/>
                <w:szCs w:val="16"/>
              </w:rPr>
            </w:pPr>
            <w:r>
              <w:rPr>
                <w:sz w:val="16"/>
                <w:szCs w:val="16"/>
              </w:rPr>
              <w:t>SA#88-e</w:t>
            </w:r>
          </w:p>
        </w:tc>
        <w:tc>
          <w:tcPr>
            <w:tcW w:w="1094" w:type="dxa"/>
            <w:shd w:val="solid" w:color="FFFFFF" w:fill="auto"/>
          </w:tcPr>
          <w:p w14:paraId="0CE61595" w14:textId="77777777" w:rsidR="00F851CB" w:rsidRDefault="00F851CB" w:rsidP="00226BD2">
            <w:pPr>
              <w:pStyle w:val="TAL"/>
              <w:jc w:val="center"/>
              <w:rPr>
                <w:sz w:val="16"/>
                <w:szCs w:val="16"/>
              </w:rPr>
            </w:pPr>
            <w:r>
              <w:rPr>
                <w:sz w:val="16"/>
                <w:szCs w:val="16"/>
              </w:rPr>
              <w:t>SP-200490</w:t>
            </w:r>
          </w:p>
        </w:tc>
        <w:tc>
          <w:tcPr>
            <w:tcW w:w="567" w:type="dxa"/>
            <w:shd w:val="solid" w:color="FFFFFF" w:fill="auto"/>
          </w:tcPr>
          <w:p w14:paraId="71D6B650" w14:textId="77777777" w:rsidR="00F851CB" w:rsidRDefault="00F851CB" w:rsidP="00226BD2">
            <w:pPr>
              <w:pStyle w:val="TAL"/>
              <w:rPr>
                <w:sz w:val="16"/>
                <w:szCs w:val="16"/>
              </w:rPr>
            </w:pPr>
            <w:r>
              <w:rPr>
                <w:sz w:val="16"/>
                <w:szCs w:val="16"/>
              </w:rPr>
              <w:t>0083</w:t>
            </w:r>
          </w:p>
        </w:tc>
        <w:tc>
          <w:tcPr>
            <w:tcW w:w="425" w:type="dxa"/>
            <w:shd w:val="solid" w:color="FFFFFF" w:fill="auto"/>
          </w:tcPr>
          <w:p w14:paraId="551D1C50"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8D40FA3"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5A68D39A" w14:textId="77777777" w:rsidR="00F851CB" w:rsidRDefault="00F851CB" w:rsidP="00226BD2">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028AB0A9" w14:textId="77777777" w:rsidR="00F851CB" w:rsidRDefault="00F851CB" w:rsidP="00226BD2">
            <w:pPr>
              <w:pStyle w:val="TAC"/>
              <w:rPr>
                <w:sz w:val="16"/>
                <w:szCs w:val="16"/>
              </w:rPr>
            </w:pPr>
            <w:r>
              <w:rPr>
                <w:sz w:val="16"/>
                <w:szCs w:val="16"/>
              </w:rPr>
              <w:t>16.4.0</w:t>
            </w:r>
          </w:p>
        </w:tc>
      </w:tr>
      <w:tr w:rsidR="00F851CB" w:rsidRPr="007D6048" w14:paraId="0AE42F24" w14:textId="77777777" w:rsidTr="00226BD2">
        <w:tc>
          <w:tcPr>
            <w:tcW w:w="800" w:type="dxa"/>
            <w:shd w:val="solid" w:color="FFFFFF" w:fill="auto"/>
          </w:tcPr>
          <w:p w14:paraId="51C4A305" w14:textId="77777777" w:rsidR="00F851CB" w:rsidRDefault="00F851CB" w:rsidP="00226BD2">
            <w:pPr>
              <w:pStyle w:val="TAC"/>
              <w:rPr>
                <w:sz w:val="16"/>
                <w:szCs w:val="16"/>
              </w:rPr>
            </w:pPr>
            <w:r>
              <w:rPr>
                <w:sz w:val="16"/>
                <w:szCs w:val="16"/>
              </w:rPr>
              <w:t>2020-07</w:t>
            </w:r>
          </w:p>
        </w:tc>
        <w:tc>
          <w:tcPr>
            <w:tcW w:w="800" w:type="dxa"/>
            <w:shd w:val="solid" w:color="FFFFFF" w:fill="auto"/>
          </w:tcPr>
          <w:p w14:paraId="7FAECDF4" w14:textId="77777777" w:rsidR="00F851CB" w:rsidRDefault="00F851CB" w:rsidP="00226BD2">
            <w:pPr>
              <w:pStyle w:val="TAC"/>
              <w:rPr>
                <w:sz w:val="16"/>
                <w:szCs w:val="16"/>
              </w:rPr>
            </w:pPr>
            <w:r>
              <w:rPr>
                <w:sz w:val="16"/>
                <w:szCs w:val="16"/>
              </w:rPr>
              <w:t>SA#88-e</w:t>
            </w:r>
          </w:p>
        </w:tc>
        <w:tc>
          <w:tcPr>
            <w:tcW w:w="1094" w:type="dxa"/>
            <w:shd w:val="solid" w:color="FFFFFF" w:fill="auto"/>
          </w:tcPr>
          <w:p w14:paraId="7020135B" w14:textId="77777777" w:rsidR="00F851CB" w:rsidRDefault="00F851CB" w:rsidP="00226BD2">
            <w:pPr>
              <w:pStyle w:val="TAL"/>
              <w:jc w:val="center"/>
              <w:rPr>
                <w:sz w:val="16"/>
                <w:szCs w:val="16"/>
              </w:rPr>
            </w:pPr>
            <w:r>
              <w:rPr>
                <w:sz w:val="16"/>
                <w:szCs w:val="16"/>
              </w:rPr>
              <w:t>SP-200490</w:t>
            </w:r>
          </w:p>
        </w:tc>
        <w:tc>
          <w:tcPr>
            <w:tcW w:w="567" w:type="dxa"/>
            <w:shd w:val="solid" w:color="FFFFFF" w:fill="auto"/>
          </w:tcPr>
          <w:p w14:paraId="199384DE" w14:textId="77777777" w:rsidR="00F851CB" w:rsidRDefault="00F851CB" w:rsidP="00226BD2">
            <w:pPr>
              <w:pStyle w:val="TAL"/>
              <w:rPr>
                <w:sz w:val="16"/>
                <w:szCs w:val="16"/>
              </w:rPr>
            </w:pPr>
            <w:r>
              <w:rPr>
                <w:sz w:val="16"/>
                <w:szCs w:val="16"/>
              </w:rPr>
              <w:t>0084</w:t>
            </w:r>
          </w:p>
        </w:tc>
        <w:tc>
          <w:tcPr>
            <w:tcW w:w="425" w:type="dxa"/>
            <w:shd w:val="solid" w:color="FFFFFF" w:fill="auto"/>
          </w:tcPr>
          <w:p w14:paraId="4B5D0766"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4AF1AA39"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41C2234" w14:textId="77777777" w:rsidR="00F851CB" w:rsidRDefault="00F851CB" w:rsidP="00226BD2">
            <w:pPr>
              <w:pStyle w:val="TAL"/>
              <w:rPr>
                <w:sz w:val="16"/>
                <w:szCs w:val="16"/>
              </w:rPr>
            </w:pPr>
            <w:r>
              <w:rPr>
                <w:sz w:val="16"/>
                <w:szCs w:val="16"/>
              </w:rPr>
              <w:t>Update PM control fragment (stage 2)</w:t>
            </w:r>
          </w:p>
        </w:tc>
        <w:tc>
          <w:tcPr>
            <w:tcW w:w="708" w:type="dxa"/>
            <w:shd w:val="solid" w:color="FFFFFF" w:fill="auto"/>
          </w:tcPr>
          <w:p w14:paraId="3658E208" w14:textId="77777777" w:rsidR="00F851CB" w:rsidRDefault="00F851CB" w:rsidP="00226BD2">
            <w:pPr>
              <w:pStyle w:val="TAC"/>
              <w:rPr>
                <w:sz w:val="16"/>
                <w:szCs w:val="16"/>
              </w:rPr>
            </w:pPr>
            <w:r>
              <w:rPr>
                <w:sz w:val="16"/>
                <w:szCs w:val="16"/>
              </w:rPr>
              <w:t>16.4.0</w:t>
            </w:r>
          </w:p>
        </w:tc>
      </w:tr>
      <w:tr w:rsidR="00F851CB" w:rsidRPr="007D6048" w14:paraId="3EC6B145" w14:textId="77777777" w:rsidTr="00226BD2">
        <w:tc>
          <w:tcPr>
            <w:tcW w:w="800" w:type="dxa"/>
            <w:shd w:val="solid" w:color="FFFFFF" w:fill="auto"/>
          </w:tcPr>
          <w:p w14:paraId="6EF13092" w14:textId="77777777" w:rsidR="00F851CB" w:rsidRDefault="00F851CB" w:rsidP="00226BD2">
            <w:pPr>
              <w:pStyle w:val="TAC"/>
              <w:rPr>
                <w:sz w:val="16"/>
                <w:szCs w:val="16"/>
              </w:rPr>
            </w:pPr>
            <w:r>
              <w:rPr>
                <w:sz w:val="16"/>
                <w:szCs w:val="16"/>
              </w:rPr>
              <w:t>2020-07</w:t>
            </w:r>
          </w:p>
        </w:tc>
        <w:tc>
          <w:tcPr>
            <w:tcW w:w="800" w:type="dxa"/>
            <w:shd w:val="solid" w:color="FFFFFF" w:fill="auto"/>
          </w:tcPr>
          <w:p w14:paraId="35E14F98" w14:textId="77777777" w:rsidR="00F851CB" w:rsidRDefault="00F851CB" w:rsidP="00226BD2">
            <w:pPr>
              <w:pStyle w:val="TAC"/>
              <w:rPr>
                <w:sz w:val="16"/>
                <w:szCs w:val="16"/>
              </w:rPr>
            </w:pPr>
            <w:r>
              <w:rPr>
                <w:sz w:val="16"/>
                <w:szCs w:val="16"/>
              </w:rPr>
              <w:t>SA#88-e</w:t>
            </w:r>
          </w:p>
        </w:tc>
        <w:tc>
          <w:tcPr>
            <w:tcW w:w="1094" w:type="dxa"/>
            <w:shd w:val="solid" w:color="FFFFFF" w:fill="auto"/>
          </w:tcPr>
          <w:p w14:paraId="1FB74C1E" w14:textId="77777777" w:rsidR="00F851CB" w:rsidRDefault="00F851CB" w:rsidP="00226BD2">
            <w:pPr>
              <w:pStyle w:val="TAL"/>
              <w:jc w:val="center"/>
              <w:rPr>
                <w:sz w:val="16"/>
                <w:szCs w:val="16"/>
              </w:rPr>
            </w:pPr>
            <w:r>
              <w:rPr>
                <w:sz w:val="16"/>
                <w:szCs w:val="16"/>
              </w:rPr>
              <w:t>SP-200490</w:t>
            </w:r>
          </w:p>
        </w:tc>
        <w:tc>
          <w:tcPr>
            <w:tcW w:w="567" w:type="dxa"/>
            <w:shd w:val="solid" w:color="FFFFFF" w:fill="auto"/>
          </w:tcPr>
          <w:p w14:paraId="55EFE2D4" w14:textId="77777777" w:rsidR="00F851CB" w:rsidRDefault="00F851CB" w:rsidP="00226BD2">
            <w:pPr>
              <w:pStyle w:val="TAL"/>
              <w:rPr>
                <w:sz w:val="16"/>
                <w:szCs w:val="16"/>
              </w:rPr>
            </w:pPr>
            <w:r>
              <w:rPr>
                <w:sz w:val="16"/>
                <w:szCs w:val="16"/>
              </w:rPr>
              <w:t>0085</w:t>
            </w:r>
          </w:p>
        </w:tc>
        <w:tc>
          <w:tcPr>
            <w:tcW w:w="425" w:type="dxa"/>
            <w:shd w:val="solid" w:color="FFFFFF" w:fill="auto"/>
          </w:tcPr>
          <w:p w14:paraId="6EDDC73D"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4D316266"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7A98CAFA" w14:textId="77777777" w:rsidR="00F851CB" w:rsidRDefault="00F851CB" w:rsidP="00226BD2">
            <w:pPr>
              <w:pStyle w:val="TAL"/>
              <w:rPr>
                <w:sz w:val="16"/>
                <w:szCs w:val="16"/>
              </w:rPr>
            </w:pPr>
            <w:r>
              <w:rPr>
                <w:sz w:val="16"/>
                <w:szCs w:val="16"/>
              </w:rPr>
              <w:t>Clarify usage of the VsDataContainer (stage 2)</w:t>
            </w:r>
          </w:p>
        </w:tc>
        <w:tc>
          <w:tcPr>
            <w:tcW w:w="708" w:type="dxa"/>
            <w:shd w:val="solid" w:color="FFFFFF" w:fill="auto"/>
          </w:tcPr>
          <w:p w14:paraId="52AFD68D" w14:textId="77777777" w:rsidR="00F851CB" w:rsidRDefault="00F851CB" w:rsidP="00226BD2">
            <w:pPr>
              <w:pStyle w:val="TAC"/>
              <w:rPr>
                <w:sz w:val="16"/>
                <w:szCs w:val="16"/>
              </w:rPr>
            </w:pPr>
            <w:r>
              <w:rPr>
                <w:sz w:val="16"/>
                <w:szCs w:val="16"/>
              </w:rPr>
              <w:t>16.4.0</w:t>
            </w:r>
          </w:p>
        </w:tc>
      </w:tr>
      <w:tr w:rsidR="00F851CB" w:rsidRPr="007D6048" w14:paraId="116D2020" w14:textId="77777777" w:rsidTr="00226BD2">
        <w:tc>
          <w:tcPr>
            <w:tcW w:w="800" w:type="dxa"/>
            <w:shd w:val="solid" w:color="FFFFFF" w:fill="auto"/>
          </w:tcPr>
          <w:p w14:paraId="678B79EF" w14:textId="77777777" w:rsidR="00F851CB" w:rsidRDefault="00F851CB" w:rsidP="00226BD2">
            <w:pPr>
              <w:pStyle w:val="TAC"/>
              <w:rPr>
                <w:sz w:val="16"/>
                <w:szCs w:val="16"/>
              </w:rPr>
            </w:pPr>
            <w:r>
              <w:rPr>
                <w:sz w:val="16"/>
                <w:szCs w:val="16"/>
              </w:rPr>
              <w:t>2020-07</w:t>
            </w:r>
          </w:p>
        </w:tc>
        <w:tc>
          <w:tcPr>
            <w:tcW w:w="800" w:type="dxa"/>
            <w:shd w:val="solid" w:color="FFFFFF" w:fill="auto"/>
          </w:tcPr>
          <w:p w14:paraId="6CD1A5CE" w14:textId="77777777" w:rsidR="00F851CB" w:rsidRDefault="00F851CB" w:rsidP="00226BD2">
            <w:pPr>
              <w:pStyle w:val="TAC"/>
              <w:rPr>
                <w:sz w:val="16"/>
                <w:szCs w:val="16"/>
              </w:rPr>
            </w:pPr>
            <w:r>
              <w:rPr>
                <w:sz w:val="16"/>
                <w:szCs w:val="16"/>
              </w:rPr>
              <w:t>SA#88-e</w:t>
            </w:r>
          </w:p>
        </w:tc>
        <w:tc>
          <w:tcPr>
            <w:tcW w:w="1094" w:type="dxa"/>
            <w:shd w:val="solid" w:color="FFFFFF" w:fill="auto"/>
          </w:tcPr>
          <w:p w14:paraId="41D2C3D3" w14:textId="77777777" w:rsidR="00F851CB" w:rsidRDefault="00F851CB" w:rsidP="00226BD2">
            <w:pPr>
              <w:pStyle w:val="TAL"/>
              <w:jc w:val="center"/>
              <w:rPr>
                <w:sz w:val="16"/>
                <w:szCs w:val="16"/>
              </w:rPr>
            </w:pPr>
            <w:r>
              <w:rPr>
                <w:sz w:val="16"/>
                <w:szCs w:val="16"/>
              </w:rPr>
              <w:t>SP-200490</w:t>
            </w:r>
          </w:p>
        </w:tc>
        <w:tc>
          <w:tcPr>
            <w:tcW w:w="567" w:type="dxa"/>
            <w:shd w:val="solid" w:color="FFFFFF" w:fill="auto"/>
          </w:tcPr>
          <w:p w14:paraId="4DAF5662" w14:textId="77777777" w:rsidR="00F851CB" w:rsidRDefault="00F851CB" w:rsidP="00226BD2">
            <w:pPr>
              <w:pStyle w:val="TAL"/>
              <w:rPr>
                <w:sz w:val="16"/>
                <w:szCs w:val="16"/>
              </w:rPr>
            </w:pPr>
            <w:r>
              <w:rPr>
                <w:sz w:val="16"/>
                <w:szCs w:val="16"/>
              </w:rPr>
              <w:t>0086</w:t>
            </w:r>
          </w:p>
        </w:tc>
        <w:tc>
          <w:tcPr>
            <w:tcW w:w="425" w:type="dxa"/>
            <w:shd w:val="solid" w:color="FFFFFF" w:fill="auto"/>
          </w:tcPr>
          <w:p w14:paraId="5A91DA8C"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287A0ABF"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6CFB0BB7" w14:textId="77777777" w:rsidR="00F851CB" w:rsidRDefault="00F851CB" w:rsidP="00226BD2">
            <w:pPr>
              <w:pStyle w:val="TAL"/>
              <w:rPr>
                <w:sz w:val="16"/>
                <w:szCs w:val="16"/>
              </w:rPr>
            </w:pPr>
            <w:r>
              <w:rPr>
                <w:sz w:val="16"/>
                <w:szCs w:val="16"/>
              </w:rPr>
              <w:t>Update FM control fragment (stage 2)</w:t>
            </w:r>
          </w:p>
        </w:tc>
        <w:tc>
          <w:tcPr>
            <w:tcW w:w="708" w:type="dxa"/>
            <w:shd w:val="solid" w:color="FFFFFF" w:fill="auto"/>
          </w:tcPr>
          <w:p w14:paraId="75FD4C82" w14:textId="77777777" w:rsidR="00F851CB" w:rsidRDefault="00F851CB" w:rsidP="00226BD2">
            <w:pPr>
              <w:pStyle w:val="TAC"/>
              <w:rPr>
                <w:sz w:val="16"/>
                <w:szCs w:val="16"/>
              </w:rPr>
            </w:pPr>
            <w:r>
              <w:rPr>
                <w:sz w:val="16"/>
                <w:szCs w:val="16"/>
              </w:rPr>
              <w:t>16.4.0</w:t>
            </w:r>
          </w:p>
        </w:tc>
      </w:tr>
      <w:tr w:rsidR="00F851CB" w:rsidRPr="007D6048" w14:paraId="607BA255" w14:textId="77777777" w:rsidTr="00226BD2">
        <w:tc>
          <w:tcPr>
            <w:tcW w:w="800" w:type="dxa"/>
            <w:shd w:val="solid" w:color="FFFFFF" w:fill="auto"/>
          </w:tcPr>
          <w:p w14:paraId="227619B5" w14:textId="77777777" w:rsidR="00F851CB" w:rsidRDefault="00F851CB" w:rsidP="00226BD2">
            <w:pPr>
              <w:pStyle w:val="TAC"/>
              <w:rPr>
                <w:sz w:val="16"/>
                <w:szCs w:val="16"/>
              </w:rPr>
            </w:pPr>
            <w:r>
              <w:rPr>
                <w:sz w:val="16"/>
                <w:szCs w:val="16"/>
              </w:rPr>
              <w:t>2020-09</w:t>
            </w:r>
          </w:p>
        </w:tc>
        <w:tc>
          <w:tcPr>
            <w:tcW w:w="800" w:type="dxa"/>
            <w:shd w:val="solid" w:color="FFFFFF" w:fill="auto"/>
          </w:tcPr>
          <w:p w14:paraId="27C5036E" w14:textId="77777777" w:rsidR="00F851CB" w:rsidRDefault="00F851CB" w:rsidP="00226BD2">
            <w:pPr>
              <w:pStyle w:val="TAC"/>
              <w:rPr>
                <w:sz w:val="16"/>
                <w:szCs w:val="16"/>
              </w:rPr>
            </w:pPr>
            <w:r>
              <w:rPr>
                <w:sz w:val="16"/>
                <w:szCs w:val="16"/>
              </w:rPr>
              <w:t>SA#89e</w:t>
            </w:r>
          </w:p>
        </w:tc>
        <w:tc>
          <w:tcPr>
            <w:tcW w:w="1094" w:type="dxa"/>
            <w:shd w:val="solid" w:color="FFFFFF" w:fill="auto"/>
          </w:tcPr>
          <w:p w14:paraId="4C216229" w14:textId="77777777" w:rsidR="00F851CB" w:rsidRDefault="00F851CB" w:rsidP="00226BD2">
            <w:pPr>
              <w:pStyle w:val="TAL"/>
              <w:jc w:val="center"/>
              <w:rPr>
                <w:sz w:val="16"/>
                <w:szCs w:val="16"/>
              </w:rPr>
            </w:pPr>
            <w:r>
              <w:rPr>
                <w:sz w:val="16"/>
                <w:szCs w:val="16"/>
              </w:rPr>
              <w:t>SP-200729</w:t>
            </w:r>
          </w:p>
        </w:tc>
        <w:tc>
          <w:tcPr>
            <w:tcW w:w="567" w:type="dxa"/>
            <w:shd w:val="solid" w:color="FFFFFF" w:fill="auto"/>
          </w:tcPr>
          <w:p w14:paraId="37BF9882" w14:textId="77777777" w:rsidR="00F851CB" w:rsidRDefault="00F851CB" w:rsidP="00226BD2">
            <w:pPr>
              <w:pStyle w:val="TAL"/>
              <w:rPr>
                <w:sz w:val="16"/>
                <w:szCs w:val="16"/>
              </w:rPr>
            </w:pPr>
            <w:r>
              <w:rPr>
                <w:sz w:val="16"/>
                <w:szCs w:val="16"/>
              </w:rPr>
              <w:t>0087</w:t>
            </w:r>
          </w:p>
        </w:tc>
        <w:tc>
          <w:tcPr>
            <w:tcW w:w="425" w:type="dxa"/>
            <w:shd w:val="solid" w:color="FFFFFF" w:fill="auto"/>
          </w:tcPr>
          <w:p w14:paraId="4C4A965B"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647706CF"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454D26AA" w14:textId="77777777" w:rsidR="00F851CB" w:rsidRDefault="00F851CB" w:rsidP="00226BD2">
            <w:pPr>
              <w:pStyle w:val="TAL"/>
              <w:rPr>
                <w:sz w:val="16"/>
                <w:szCs w:val="16"/>
              </w:rPr>
            </w:pPr>
            <w:r w:rsidRPr="002005EB">
              <w:rPr>
                <w:sz w:val="16"/>
                <w:szCs w:val="16"/>
              </w:rPr>
              <w:t>Correct ThresholdMonitor definition (stage 2)</w:t>
            </w:r>
          </w:p>
        </w:tc>
        <w:tc>
          <w:tcPr>
            <w:tcW w:w="708" w:type="dxa"/>
            <w:shd w:val="solid" w:color="FFFFFF" w:fill="auto"/>
          </w:tcPr>
          <w:p w14:paraId="3BD11E13" w14:textId="77777777" w:rsidR="00F851CB" w:rsidRDefault="00F851CB" w:rsidP="00226BD2">
            <w:pPr>
              <w:pStyle w:val="TAC"/>
              <w:rPr>
                <w:sz w:val="16"/>
                <w:szCs w:val="16"/>
              </w:rPr>
            </w:pPr>
            <w:r>
              <w:rPr>
                <w:sz w:val="16"/>
                <w:szCs w:val="16"/>
              </w:rPr>
              <w:t>16.5.0</w:t>
            </w:r>
          </w:p>
        </w:tc>
      </w:tr>
      <w:tr w:rsidR="00F851CB" w:rsidRPr="007D6048" w14:paraId="5A5B3294" w14:textId="77777777" w:rsidTr="00226BD2">
        <w:tc>
          <w:tcPr>
            <w:tcW w:w="800" w:type="dxa"/>
            <w:shd w:val="solid" w:color="FFFFFF" w:fill="auto"/>
          </w:tcPr>
          <w:p w14:paraId="020F7225" w14:textId="77777777" w:rsidR="00F851CB" w:rsidRDefault="00F851CB" w:rsidP="00226BD2">
            <w:pPr>
              <w:pStyle w:val="TAC"/>
              <w:rPr>
                <w:sz w:val="16"/>
                <w:szCs w:val="16"/>
              </w:rPr>
            </w:pPr>
            <w:r>
              <w:rPr>
                <w:sz w:val="16"/>
                <w:szCs w:val="16"/>
              </w:rPr>
              <w:t>2020-09</w:t>
            </w:r>
          </w:p>
        </w:tc>
        <w:tc>
          <w:tcPr>
            <w:tcW w:w="800" w:type="dxa"/>
            <w:shd w:val="solid" w:color="FFFFFF" w:fill="auto"/>
          </w:tcPr>
          <w:p w14:paraId="259AB20F" w14:textId="77777777" w:rsidR="00F851CB" w:rsidRDefault="00F851CB" w:rsidP="00226BD2">
            <w:pPr>
              <w:pStyle w:val="TAC"/>
              <w:rPr>
                <w:sz w:val="16"/>
                <w:szCs w:val="16"/>
              </w:rPr>
            </w:pPr>
            <w:r>
              <w:rPr>
                <w:sz w:val="16"/>
                <w:szCs w:val="16"/>
              </w:rPr>
              <w:t>SA#89e</w:t>
            </w:r>
          </w:p>
        </w:tc>
        <w:tc>
          <w:tcPr>
            <w:tcW w:w="1094" w:type="dxa"/>
            <w:shd w:val="solid" w:color="FFFFFF" w:fill="auto"/>
          </w:tcPr>
          <w:p w14:paraId="3AADC145" w14:textId="77777777" w:rsidR="00F851CB" w:rsidRDefault="00F851CB" w:rsidP="00226BD2">
            <w:pPr>
              <w:pStyle w:val="TAL"/>
              <w:jc w:val="center"/>
              <w:rPr>
                <w:sz w:val="16"/>
                <w:szCs w:val="16"/>
              </w:rPr>
            </w:pPr>
            <w:r>
              <w:rPr>
                <w:sz w:val="16"/>
                <w:szCs w:val="16"/>
              </w:rPr>
              <w:t>SP-200729</w:t>
            </w:r>
          </w:p>
        </w:tc>
        <w:tc>
          <w:tcPr>
            <w:tcW w:w="567" w:type="dxa"/>
            <w:shd w:val="solid" w:color="FFFFFF" w:fill="auto"/>
          </w:tcPr>
          <w:p w14:paraId="36DC3A0D" w14:textId="77777777" w:rsidR="00F851CB" w:rsidRDefault="00F851CB" w:rsidP="00226BD2">
            <w:pPr>
              <w:pStyle w:val="TAL"/>
              <w:rPr>
                <w:sz w:val="16"/>
                <w:szCs w:val="16"/>
              </w:rPr>
            </w:pPr>
            <w:r>
              <w:rPr>
                <w:sz w:val="16"/>
                <w:szCs w:val="16"/>
              </w:rPr>
              <w:t>0088</w:t>
            </w:r>
          </w:p>
        </w:tc>
        <w:tc>
          <w:tcPr>
            <w:tcW w:w="425" w:type="dxa"/>
            <w:shd w:val="solid" w:color="FFFFFF" w:fill="auto"/>
          </w:tcPr>
          <w:p w14:paraId="39ABD13A"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F866302"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190FB66" w14:textId="77777777" w:rsidR="00F851CB" w:rsidRPr="00663B3D" w:rsidRDefault="00F851CB" w:rsidP="00226BD2">
            <w:pPr>
              <w:pStyle w:val="TAL"/>
              <w:rPr>
                <w:sz w:val="16"/>
                <w:szCs w:val="16"/>
              </w:rPr>
            </w:pPr>
            <w:r>
              <w:rPr>
                <w:sz w:val="16"/>
                <w:szCs w:val="16"/>
              </w:rPr>
              <w:t>Correct HeartbeatControl definition and some other smaller issues (stage 2)</w:t>
            </w:r>
          </w:p>
        </w:tc>
        <w:tc>
          <w:tcPr>
            <w:tcW w:w="708" w:type="dxa"/>
            <w:shd w:val="solid" w:color="FFFFFF" w:fill="auto"/>
          </w:tcPr>
          <w:p w14:paraId="22095053" w14:textId="77777777" w:rsidR="00F851CB" w:rsidRDefault="00F851CB" w:rsidP="00226BD2">
            <w:pPr>
              <w:pStyle w:val="TAC"/>
              <w:rPr>
                <w:sz w:val="16"/>
                <w:szCs w:val="16"/>
              </w:rPr>
            </w:pPr>
            <w:r>
              <w:rPr>
                <w:sz w:val="16"/>
                <w:szCs w:val="16"/>
              </w:rPr>
              <w:t>16.5.0</w:t>
            </w:r>
          </w:p>
        </w:tc>
      </w:tr>
      <w:tr w:rsidR="00F851CB" w:rsidRPr="007D6048" w14:paraId="420B93BC" w14:textId="77777777" w:rsidTr="00226BD2">
        <w:tc>
          <w:tcPr>
            <w:tcW w:w="800" w:type="dxa"/>
            <w:shd w:val="solid" w:color="FFFFFF" w:fill="auto"/>
          </w:tcPr>
          <w:p w14:paraId="77B03AF8" w14:textId="77777777" w:rsidR="00F851CB" w:rsidRDefault="00F851CB" w:rsidP="00226BD2">
            <w:pPr>
              <w:pStyle w:val="TAC"/>
              <w:rPr>
                <w:sz w:val="16"/>
                <w:szCs w:val="16"/>
              </w:rPr>
            </w:pPr>
            <w:r>
              <w:rPr>
                <w:sz w:val="16"/>
                <w:szCs w:val="16"/>
              </w:rPr>
              <w:t>2020-09</w:t>
            </w:r>
          </w:p>
        </w:tc>
        <w:tc>
          <w:tcPr>
            <w:tcW w:w="800" w:type="dxa"/>
            <w:shd w:val="solid" w:color="FFFFFF" w:fill="auto"/>
          </w:tcPr>
          <w:p w14:paraId="3ED328D1" w14:textId="77777777" w:rsidR="00F851CB" w:rsidRDefault="00F851CB" w:rsidP="00226BD2">
            <w:pPr>
              <w:pStyle w:val="TAC"/>
              <w:rPr>
                <w:sz w:val="16"/>
                <w:szCs w:val="16"/>
              </w:rPr>
            </w:pPr>
            <w:r>
              <w:rPr>
                <w:sz w:val="16"/>
                <w:szCs w:val="16"/>
              </w:rPr>
              <w:t>SA#90e</w:t>
            </w:r>
          </w:p>
        </w:tc>
        <w:tc>
          <w:tcPr>
            <w:tcW w:w="1094" w:type="dxa"/>
            <w:shd w:val="solid" w:color="FFFFFF" w:fill="auto"/>
          </w:tcPr>
          <w:p w14:paraId="45D1A2FB" w14:textId="77777777" w:rsidR="00F851CB" w:rsidRDefault="00F851CB" w:rsidP="00226BD2">
            <w:pPr>
              <w:pStyle w:val="TAL"/>
              <w:jc w:val="center"/>
              <w:rPr>
                <w:sz w:val="16"/>
                <w:szCs w:val="16"/>
              </w:rPr>
            </w:pPr>
            <w:r>
              <w:rPr>
                <w:sz w:val="16"/>
                <w:szCs w:val="16"/>
              </w:rPr>
              <w:t>SP-201063</w:t>
            </w:r>
          </w:p>
        </w:tc>
        <w:tc>
          <w:tcPr>
            <w:tcW w:w="567" w:type="dxa"/>
            <w:shd w:val="solid" w:color="FFFFFF" w:fill="auto"/>
          </w:tcPr>
          <w:p w14:paraId="166654D9" w14:textId="77777777" w:rsidR="00F851CB" w:rsidRDefault="00F851CB" w:rsidP="00226BD2">
            <w:pPr>
              <w:pStyle w:val="TAL"/>
              <w:rPr>
                <w:sz w:val="16"/>
                <w:szCs w:val="16"/>
              </w:rPr>
            </w:pPr>
            <w:r>
              <w:rPr>
                <w:sz w:val="16"/>
                <w:szCs w:val="16"/>
              </w:rPr>
              <w:t>0089</w:t>
            </w:r>
          </w:p>
        </w:tc>
        <w:tc>
          <w:tcPr>
            <w:tcW w:w="425" w:type="dxa"/>
            <w:shd w:val="solid" w:color="FFFFFF" w:fill="auto"/>
          </w:tcPr>
          <w:p w14:paraId="6ED1BE41"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7F7CB101"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6D9F7B0E" w14:textId="77777777" w:rsidR="00F851CB" w:rsidRDefault="00F851CB" w:rsidP="00226BD2">
            <w:pPr>
              <w:pStyle w:val="TAL"/>
              <w:rPr>
                <w:sz w:val="16"/>
                <w:szCs w:val="16"/>
              </w:rPr>
            </w:pPr>
            <w:r>
              <w:rPr>
                <w:sz w:val="16"/>
                <w:szCs w:val="16"/>
              </w:rPr>
              <w:t>Add new MDT specific parameter collection period for NR aligning with 32.422</w:t>
            </w:r>
          </w:p>
        </w:tc>
        <w:tc>
          <w:tcPr>
            <w:tcW w:w="708" w:type="dxa"/>
            <w:shd w:val="solid" w:color="FFFFFF" w:fill="auto"/>
          </w:tcPr>
          <w:p w14:paraId="1A40C67E" w14:textId="77777777" w:rsidR="00F851CB" w:rsidRDefault="00F851CB" w:rsidP="00226BD2">
            <w:pPr>
              <w:pStyle w:val="TAC"/>
              <w:rPr>
                <w:sz w:val="16"/>
                <w:szCs w:val="16"/>
              </w:rPr>
            </w:pPr>
            <w:r>
              <w:rPr>
                <w:sz w:val="16"/>
                <w:szCs w:val="16"/>
              </w:rPr>
              <w:t>16.6.0</w:t>
            </w:r>
          </w:p>
        </w:tc>
      </w:tr>
      <w:tr w:rsidR="00F851CB" w:rsidRPr="007D6048" w14:paraId="684F2384" w14:textId="77777777" w:rsidTr="00226BD2">
        <w:tc>
          <w:tcPr>
            <w:tcW w:w="800" w:type="dxa"/>
            <w:shd w:val="solid" w:color="FFFFFF" w:fill="auto"/>
          </w:tcPr>
          <w:p w14:paraId="512F6378" w14:textId="77777777" w:rsidR="00F851CB" w:rsidRDefault="00F851CB" w:rsidP="00226BD2">
            <w:pPr>
              <w:pStyle w:val="TAC"/>
              <w:rPr>
                <w:sz w:val="16"/>
                <w:szCs w:val="16"/>
              </w:rPr>
            </w:pPr>
            <w:r>
              <w:rPr>
                <w:sz w:val="16"/>
                <w:szCs w:val="16"/>
              </w:rPr>
              <w:t>2020-09</w:t>
            </w:r>
          </w:p>
        </w:tc>
        <w:tc>
          <w:tcPr>
            <w:tcW w:w="800" w:type="dxa"/>
            <w:shd w:val="solid" w:color="FFFFFF" w:fill="auto"/>
          </w:tcPr>
          <w:p w14:paraId="2207DA12" w14:textId="77777777" w:rsidR="00F851CB" w:rsidRDefault="00F851CB" w:rsidP="00226BD2">
            <w:pPr>
              <w:pStyle w:val="TAC"/>
              <w:rPr>
                <w:sz w:val="16"/>
                <w:szCs w:val="16"/>
              </w:rPr>
            </w:pPr>
            <w:r>
              <w:rPr>
                <w:sz w:val="16"/>
                <w:szCs w:val="16"/>
              </w:rPr>
              <w:t>SA#90e</w:t>
            </w:r>
          </w:p>
        </w:tc>
        <w:tc>
          <w:tcPr>
            <w:tcW w:w="1094" w:type="dxa"/>
            <w:shd w:val="solid" w:color="FFFFFF" w:fill="auto"/>
          </w:tcPr>
          <w:p w14:paraId="2245B876" w14:textId="77777777" w:rsidR="00F851CB" w:rsidRDefault="00F851CB" w:rsidP="00226BD2">
            <w:pPr>
              <w:pStyle w:val="TAL"/>
              <w:jc w:val="center"/>
              <w:rPr>
                <w:sz w:val="16"/>
                <w:szCs w:val="16"/>
              </w:rPr>
            </w:pPr>
            <w:r>
              <w:rPr>
                <w:sz w:val="16"/>
                <w:szCs w:val="16"/>
              </w:rPr>
              <w:t>SP-201057</w:t>
            </w:r>
          </w:p>
        </w:tc>
        <w:tc>
          <w:tcPr>
            <w:tcW w:w="567" w:type="dxa"/>
            <w:shd w:val="solid" w:color="FFFFFF" w:fill="auto"/>
          </w:tcPr>
          <w:p w14:paraId="67C24B20" w14:textId="77777777" w:rsidR="00F851CB" w:rsidRDefault="00F851CB" w:rsidP="00226BD2">
            <w:pPr>
              <w:pStyle w:val="TAL"/>
              <w:rPr>
                <w:sz w:val="16"/>
                <w:szCs w:val="16"/>
              </w:rPr>
            </w:pPr>
            <w:r>
              <w:rPr>
                <w:sz w:val="16"/>
                <w:szCs w:val="16"/>
              </w:rPr>
              <w:t>0090</w:t>
            </w:r>
          </w:p>
        </w:tc>
        <w:tc>
          <w:tcPr>
            <w:tcW w:w="425" w:type="dxa"/>
            <w:shd w:val="solid" w:color="FFFFFF" w:fill="auto"/>
          </w:tcPr>
          <w:p w14:paraId="23C8F6AC"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6FABFB79"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3DB4CBD" w14:textId="77777777" w:rsidR="00F851CB" w:rsidRDefault="00F851CB" w:rsidP="00226BD2">
            <w:pPr>
              <w:pStyle w:val="TAL"/>
              <w:rPr>
                <w:sz w:val="16"/>
                <w:szCs w:val="16"/>
              </w:rPr>
            </w:pPr>
            <w:r>
              <w:rPr>
                <w:sz w:val="16"/>
                <w:szCs w:val="16"/>
              </w:rPr>
              <w:t>Remove thresholdLevel attribute from ThresholdMonitor (stage 2)</w:t>
            </w:r>
          </w:p>
        </w:tc>
        <w:tc>
          <w:tcPr>
            <w:tcW w:w="708" w:type="dxa"/>
            <w:shd w:val="solid" w:color="FFFFFF" w:fill="auto"/>
          </w:tcPr>
          <w:p w14:paraId="7F1BCB31" w14:textId="77777777" w:rsidR="00F851CB" w:rsidRDefault="00F851CB" w:rsidP="00226BD2">
            <w:pPr>
              <w:pStyle w:val="TAC"/>
              <w:rPr>
                <w:sz w:val="16"/>
                <w:szCs w:val="16"/>
              </w:rPr>
            </w:pPr>
            <w:r>
              <w:rPr>
                <w:sz w:val="16"/>
                <w:szCs w:val="16"/>
              </w:rPr>
              <w:t>16.6.0</w:t>
            </w:r>
          </w:p>
        </w:tc>
      </w:tr>
      <w:tr w:rsidR="00F851CB" w:rsidRPr="007D6048" w14:paraId="2198A75C" w14:textId="77777777" w:rsidTr="00226BD2">
        <w:tc>
          <w:tcPr>
            <w:tcW w:w="800" w:type="dxa"/>
            <w:shd w:val="solid" w:color="FFFFFF" w:fill="auto"/>
          </w:tcPr>
          <w:p w14:paraId="3F125D97" w14:textId="77777777" w:rsidR="00F851CB" w:rsidRDefault="00F851CB" w:rsidP="00226BD2">
            <w:pPr>
              <w:pStyle w:val="TAC"/>
              <w:rPr>
                <w:sz w:val="16"/>
                <w:szCs w:val="16"/>
              </w:rPr>
            </w:pPr>
            <w:r>
              <w:rPr>
                <w:sz w:val="16"/>
                <w:szCs w:val="16"/>
              </w:rPr>
              <w:t>2020-09</w:t>
            </w:r>
          </w:p>
        </w:tc>
        <w:tc>
          <w:tcPr>
            <w:tcW w:w="800" w:type="dxa"/>
            <w:shd w:val="solid" w:color="FFFFFF" w:fill="auto"/>
          </w:tcPr>
          <w:p w14:paraId="3E9D2D24" w14:textId="77777777" w:rsidR="00F851CB" w:rsidRDefault="00F851CB" w:rsidP="00226BD2">
            <w:pPr>
              <w:pStyle w:val="TAC"/>
              <w:rPr>
                <w:sz w:val="16"/>
                <w:szCs w:val="16"/>
              </w:rPr>
            </w:pPr>
            <w:r>
              <w:rPr>
                <w:sz w:val="16"/>
                <w:szCs w:val="16"/>
              </w:rPr>
              <w:t>SA#90e</w:t>
            </w:r>
          </w:p>
        </w:tc>
        <w:tc>
          <w:tcPr>
            <w:tcW w:w="1094" w:type="dxa"/>
            <w:shd w:val="solid" w:color="FFFFFF" w:fill="auto"/>
          </w:tcPr>
          <w:p w14:paraId="2ED99C44" w14:textId="77777777" w:rsidR="00F851CB" w:rsidRDefault="00F851CB" w:rsidP="00226BD2">
            <w:pPr>
              <w:pStyle w:val="TAL"/>
              <w:jc w:val="center"/>
              <w:rPr>
                <w:sz w:val="16"/>
                <w:szCs w:val="16"/>
              </w:rPr>
            </w:pPr>
            <w:r>
              <w:rPr>
                <w:sz w:val="16"/>
                <w:szCs w:val="16"/>
              </w:rPr>
              <w:t>SP-201057</w:t>
            </w:r>
          </w:p>
        </w:tc>
        <w:tc>
          <w:tcPr>
            <w:tcW w:w="567" w:type="dxa"/>
            <w:shd w:val="solid" w:color="FFFFFF" w:fill="auto"/>
          </w:tcPr>
          <w:p w14:paraId="6D4C9C8A" w14:textId="77777777" w:rsidR="00F851CB" w:rsidRDefault="00F851CB" w:rsidP="00226BD2">
            <w:pPr>
              <w:pStyle w:val="TAL"/>
              <w:rPr>
                <w:sz w:val="16"/>
                <w:szCs w:val="16"/>
              </w:rPr>
            </w:pPr>
            <w:r>
              <w:rPr>
                <w:sz w:val="16"/>
                <w:szCs w:val="16"/>
              </w:rPr>
              <w:t>0091</w:t>
            </w:r>
          </w:p>
        </w:tc>
        <w:tc>
          <w:tcPr>
            <w:tcW w:w="425" w:type="dxa"/>
            <w:shd w:val="solid" w:color="FFFFFF" w:fill="auto"/>
          </w:tcPr>
          <w:p w14:paraId="2F1E510C"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3917F707"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676C8DD3" w14:textId="77777777" w:rsidR="00F851CB" w:rsidRDefault="00F851CB" w:rsidP="00226BD2">
            <w:pPr>
              <w:pStyle w:val="TAL"/>
              <w:rPr>
                <w:sz w:val="16"/>
                <w:szCs w:val="16"/>
              </w:rPr>
            </w:pPr>
            <w:r>
              <w:rPr>
                <w:sz w:val="16"/>
                <w:szCs w:val="16"/>
              </w:rPr>
              <w:t xml:space="preserve">Update the perfMetricJobGroupId attribute </w:t>
            </w:r>
          </w:p>
        </w:tc>
        <w:tc>
          <w:tcPr>
            <w:tcW w:w="708" w:type="dxa"/>
            <w:shd w:val="solid" w:color="FFFFFF" w:fill="auto"/>
          </w:tcPr>
          <w:p w14:paraId="4A89C007" w14:textId="77777777" w:rsidR="00F851CB" w:rsidRDefault="00F851CB" w:rsidP="00226BD2">
            <w:pPr>
              <w:pStyle w:val="TAC"/>
              <w:rPr>
                <w:sz w:val="16"/>
                <w:szCs w:val="16"/>
              </w:rPr>
            </w:pPr>
            <w:r>
              <w:rPr>
                <w:sz w:val="16"/>
                <w:szCs w:val="16"/>
              </w:rPr>
              <w:t>16.6.0</w:t>
            </w:r>
          </w:p>
        </w:tc>
      </w:tr>
      <w:tr w:rsidR="00F851CB" w:rsidRPr="007D6048" w14:paraId="45C6F54B" w14:textId="77777777" w:rsidTr="00226BD2">
        <w:tc>
          <w:tcPr>
            <w:tcW w:w="800" w:type="dxa"/>
            <w:shd w:val="solid" w:color="FFFFFF" w:fill="auto"/>
          </w:tcPr>
          <w:p w14:paraId="78592D97" w14:textId="77777777" w:rsidR="00F851CB" w:rsidRDefault="00F851CB" w:rsidP="00226BD2">
            <w:pPr>
              <w:pStyle w:val="TAC"/>
              <w:rPr>
                <w:sz w:val="16"/>
                <w:szCs w:val="16"/>
              </w:rPr>
            </w:pPr>
            <w:r>
              <w:rPr>
                <w:sz w:val="16"/>
                <w:szCs w:val="16"/>
              </w:rPr>
              <w:t>2020-09</w:t>
            </w:r>
          </w:p>
        </w:tc>
        <w:tc>
          <w:tcPr>
            <w:tcW w:w="800" w:type="dxa"/>
            <w:shd w:val="solid" w:color="FFFFFF" w:fill="auto"/>
          </w:tcPr>
          <w:p w14:paraId="1036EA67" w14:textId="77777777" w:rsidR="00F851CB" w:rsidRDefault="00F851CB" w:rsidP="00226BD2">
            <w:pPr>
              <w:pStyle w:val="TAC"/>
              <w:rPr>
                <w:sz w:val="16"/>
                <w:szCs w:val="16"/>
              </w:rPr>
            </w:pPr>
            <w:r>
              <w:rPr>
                <w:sz w:val="16"/>
                <w:szCs w:val="16"/>
              </w:rPr>
              <w:t>SA#90e</w:t>
            </w:r>
          </w:p>
        </w:tc>
        <w:tc>
          <w:tcPr>
            <w:tcW w:w="1094" w:type="dxa"/>
            <w:shd w:val="solid" w:color="FFFFFF" w:fill="auto"/>
          </w:tcPr>
          <w:p w14:paraId="25CB1E4D" w14:textId="77777777" w:rsidR="00F851CB" w:rsidRDefault="00F851CB" w:rsidP="00226BD2">
            <w:pPr>
              <w:pStyle w:val="TAL"/>
              <w:jc w:val="center"/>
              <w:rPr>
                <w:sz w:val="16"/>
                <w:szCs w:val="16"/>
              </w:rPr>
            </w:pPr>
            <w:r>
              <w:rPr>
                <w:sz w:val="16"/>
                <w:szCs w:val="16"/>
              </w:rPr>
              <w:t>SP-201057</w:t>
            </w:r>
          </w:p>
        </w:tc>
        <w:tc>
          <w:tcPr>
            <w:tcW w:w="567" w:type="dxa"/>
            <w:shd w:val="solid" w:color="FFFFFF" w:fill="auto"/>
          </w:tcPr>
          <w:p w14:paraId="7C56423E" w14:textId="77777777" w:rsidR="00F851CB" w:rsidRDefault="00F851CB" w:rsidP="00226BD2">
            <w:pPr>
              <w:pStyle w:val="TAL"/>
              <w:rPr>
                <w:sz w:val="16"/>
                <w:szCs w:val="16"/>
              </w:rPr>
            </w:pPr>
            <w:r>
              <w:rPr>
                <w:sz w:val="16"/>
                <w:szCs w:val="16"/>
              </w:rPr>
              <w:t>0092</w:t>
            </w:r>
          </w:p>
        </w:tc>
        <w:tc>
          <w:tcPr>
            <w:tcW w:w="425" w:type="dxa"/>
            <w:shd w:val="solid" w:color="FFFFFF" w:fill="auto"/>
          </w:tcPr>
          <w:p w14:paraId="14382F4D"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4A7B4A4E"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76DE680D" w14:textId="77777777" w:rsidR="00F851CB" w:rsidRDefault="00F851CB" w:rsidP="00226BD2">
            <w:pPr>
              <w:pStyle w:val="TAL"/>
              <w:rPr>
                <w:sz w:val="16"/>
                <w:szCs w:val="16"/>
              </w:rPr>
            </w:pPr>
            <w:r>
              <w:rPr>
                <w:sz w:val="16"/>
                <w:szCs w:val="16"/>
              </w:rPr>
              <w:t>Remove value handling from the granularityPeriod description.</w:t>
            </w:r>
          </w:p>
        </w:tc>
        <w:tc>
          <w:tcPr>
            <w:tcW w:w="708" w:type="dxa"/>
            <w:shd w:val="solid" w:color="FFFFFF" w:fill="auto"/>
          </w:tcPr>
          <w:p w14:paraId="4D4AB322" w14:textId="77777777" w:rsidR="00F851CB" w:rsidRDefault="00F851CB" w:rsidP="00226BD2">
            <w:pPr>
              <w:pStyle w:val="TAC"/>
              <w:rPr>
                <w:sz w:val="16"/>
                <w:szCs w:val="16"/>
              </w:rPr>
            </w:pPr>
            <w:r>
              <w:rPr>
                <w:sz w:val="16"/>
                <w:szCs w:val="16"/>
              </w:rPr>
              <w:t>16.6.0</w:t>
            </w:r>
          </w:p>
        </w:tc>
      </w:tr>
      <w:tr w:rsidR="00F851CB" w:rsidRPr="007D6048" w14:paraId="61EB93F0" w14:textId="77777777" w:rsidTr="00226BD2">
        <w:tc>
          <w:tcPr>
            <w:tcW w:w="800" w:type="dxa"/>
            <w:shd w:val="solid" w:color="FFFFFF" w:fill="auto"/>
          </w:tcPr>
          <w:p w14:paraId="7CBD2532" w14:textId="77777777" w:rsidR="00F851CB" w:rsidRDefault="00F851CB" w:rsidP="00226BD2">
            <w:pPr>
              <w:pStyle w:val="TAC"/>
              <w:rPr>
                <w:sz w:val="16"/>
                <w:szCs w:val="16"/>
              </w:rPr>
            </w:pPr>
            <w:r>
              <w:rPr>
                <w:sz w:val="16"/>
                <w:szCs w:val="16"/>
              </w:rPr>
              <w:t>2020-09</w:t>
            </w:r>
          </w:p>
        </w:tc>
        <w:tc>
          <w:tcPr>
            <w:tcW w:w="800" w:type="dxa"/>
            <w:shd w:val="solid" w:color="FFFFFF" w:fill="auto"/>
          </w:tcPr>
          <w:p w14:paraId="7F48DF07" w14:textId="77777777" w:rsidR="00F851CB" w:rsidRDefault="00F851CB" w:rsidP="00226BD2">
            <w:pPr>
              <w:pStyle w:val="TAC"/>
              <w:rPr>
                <w:sz w:val="16"/>
                <w:szCs w:val="16"/>
              </w:rPr>
            </w:pPr>
            <w:r>
              <w:rPr>
                <w:sz w:val="16"/>
                <w:szCs w:val="16"/>
              </w:rPr>
              <w:t>SA#90e</w:t>
            </w:r>
          </w:p>
        </w:tc>
        <w:tc>
          <w:tcPr>
            <w:tcW w:w="1094" w:type="dxa"/>
            <w:shd w:val="solid" w:color="FFFFFF" w:fill="auto"/>
          </w:tcPr>
          <w:p w14:paraId="29A11717" w14:textId="77777777" w:rsidR="00F851CB" w:rsidRDefault="00F851CB" w:rsidP="00226BD2">
            <w:pPr>
              <w:pStyle w:val="TAL"/>
              <w:jc w:val="center"/>
              <w:rPr>
                <w:sz w:val="16"/>
                <w:szCs w:val="16"/>
              </w:rPr>
            </w:pPr>
            <w:r>
              <w:rPr>
                <w:sz w:val="16"/>
                <w:szCs w:val="16"/>
              </w:rPr>
              <w:t>SP-201088</w:t>
            </w:r>
          </w:p>
        </w:tc>
        <w:tc>
          <w:tcPr>
            <w:tcW w:w="567" w:type="dxa"/>
            <w:shd w:val="solid" w:color="FFFFFF" w:fill="auto"/>
          </w:tcPr>
          <w:p w14:paraId="23FF9776" w14:textId="77777777" w:rsidR="00F851CB" w:rsidRDefault="00F851CB" w:rsidP="00226BD2">
            <w:pPr>
              <w:pStyle w:val="TAL"/>
              <w:rPr>
                <w:sz w:val="16"/>
                <w:szCs w:val="16"/>
              </w:rPr>
            </w:pPr>
            <w:r>
              <w:rPr>
                <w:sz w:val="16"/>
                <w:szCs w:val="16"/>
              </w:rPr>
              <w:t>0093</w:t>
            </w:r>
          </w:p>
        </w:tc>
        <w:tc>
          <w:tcPr>
            <w:tcW w:w="425" w:type="dxa"/>
            <w:shd w:val="solid" w:color="FFFFFF" w:fill="auto"/>
          </w:tcPr>
          <w:p w14:paraId="1F6255FF"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A89E018"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666C4FF" w14:textId="77777777" w:rsidR="00F851CB" w:rsidRDefault="00F851CB" w:rsidP="00226BD2">
            <w:pPr>
              <w:pStyle w:val="TAL"/>
              <w:rPr>
                <w:sz w:val="16"/>
                <w:szCs w:val="16"/>
              </w:rPr>
            </w:pPr>
            <w:r>
              <w:rPr>
                <w:sz w:val="16"/>
                <w:szCs w:val="16"/>
              </w:rPr>
              <w:t>Correct the attributes description of the IOCs inherited from Top and Top_</w:t>
            </w:r>
          </w:p>
        </w:tc>
        <w:tc>
          <w:tcPr>
            <w:tcW w:w="708" w:type="dxa"/>
            <w:shd w:val="solid" w:color="FFFFFF" w:fill="auto"/>
          </w:tcPr>
          <w:p w14:paraId="1FA04108" w14:textId="77777777" w:rsidR="00F851CB" w:rsidRDefault="00F851CB" w:rsidP="00226BD2">
            <w:pPr>
              <w:pStyle w:val="TAC"/>
              <w:rPr>
                <w:sz w:val="16"/>
                <w:szCs w:val="16"/>
              </w:rPr>
            </w:pPr>
            <w:r>
              <w:rPr>
                <w:sz w:val="16"/>
                <w:szCs w:val="16"/>
              </w:rPr>
              <w:t>16.6.0</w:t>
            </w:r>
          </w:p>
        </w:tc>
      </w:tr>
      <w:tr w:rsidR="00F851CB" w:rsidRPr="007D6048" w14:paraId="49953098" w14:textId="77777777" w:rsidTr="00226BD2">
        <w:tc>
          <w:tcPr>
            <w:tcW w:w="800" w:type="dxa"/>
            <w:shd w:val="solid" w:color="FFFFFF" w:fill="auto"/>
          </w:tcPr>
          <w:p w14:paraId="25975BB2" w14:textId="77777777" w:rsidR="00F851CB" w:rsidRDefault="00F851CB" w:rsidP="00226BD2">
            <w:pPr>
              <w:pStyle w:val="TAC"/>
              <w:rPr>
                <w:sz w:val="16"/>
                <w:szCs w:val="16"/>
              </w:rPr>
            </w:pPr>
            <w:r>
              <w:rPr>
                <w:sz w:val="16"/>
                <w:szCs w:val="16"/>
              </w:rPr>
              <w:t>2020-09</w:t>
            </w:r>
          </w:p>
        </w:tc>
        <w:tc>
          <w:tcPr>
            <w:tcW w:w="800" w:type="dxa"/>
            <w:shd w:val="solid" w:color="FFFFFF" w:fill="auto"/>
          </w:tcPr>
          <w:p w14:paraId="3AA578A8" w14:textId="77777777" w:rsidR="00F851CB" w:rsidRDefault="00F851CB" w:rsidP="00226BD2">
            <w:pPr>
              <w:pStyle w:val="TAC"/>
              <w:rPr>
                <w:sz w:val="16"/>
                <w:szCs w:val="16"/>
              </w:rPr>
            </w:pPr>
            <w:r>
              <w:rPr>
                <w:sz w:val="16"/>
                <w:szCs w:val="16"/>
              </w:rPr>
              <w:t>SA#90e</w:t>
            </w:r>
          </w:p>
        </w:tc>
        <w:tc>
          <w:tcPr>
            <w:tcW w:w="1094" w:type="dxa"/>
            <w:shd w:val="solid" w:color="FFFFFF" w:fill="auto"/>
          </w:tcPr>
          <w:p w14:paraId="79129953" w14:textId="77777777" w:rsidR="00F851CB" w:rsidRDefault="00F851CB" w:rsidP="00226BD2">
            <w:pPr>
              <w:pStyle w:val="TAL"/>
              <w:jc w:val="center"/>
              <w:rPr>
                <w:sz w:val="16"/>
                <w:szCs w:val="16"/>
              </w:rPr>
            </w:pPr>
            <w:r>
              <w:rPr>
                <w:sz w:val="16"/>
                <w:szCs w:val="16"/>
              </w:rPr>
              <w:t>SP-201063</w:t>
            </w:r>
          </w:p>
        </w:tc>
        <w:tc>
          <w:tcPr>
            <w:tcW w:w="567" w:type="dxa"/>
            <w:shd w:val="solid" w:color="FFFFFF" w:fill="auto"/>
          </w:tcPr>
          <w:p w14:paraId="5990EC41" w14:textId="77777777" w:rsidR="00F851CB" w:rsidRDefault="00F851CB" w:rsidP="00226BD2">
            <w:pPr>
              <w:pStyle w:val="TAL"/>
              <w:rPr>
                <w:sz w:val="16"/>
                <w:szCs w:val="16"/>
              </w:rPr>
            </w:pPr>
            <w:r>
              <w:rPr>
                <w:sz w:val="16"/>
                <w:szCs w:val="16"/>
              </w:rPr>
              <w:t>0094</w:t>
            </w:r>
          </w:p>
        </w:tc>
        <w:tc>
          <w:tcPr>
            <w:tcW w:w="425" w:type="dxa"/>
            <w:shd w:val="solid" w:color="FFFFFF" w:fill="auto"/>
          </w:tcPr>
          <w:p w14:paraId="27C4510E" w14:textId="77777777" w:rsidR="00F851CB" w:rsidRDefault="00F851CB" w:rsidP="00226BD2">
            <w:pPr>
              <w:pStyle w:val="TAL"/>
              <w:jc w:val="center"/>
              <w:rPr>
                <w:sz w:val="16"/>
                <w:szCs w:val="16"/>
              </w:rPr>
            </w:pPr>
          </w:p>
        </w:tc>
        <w:tc>
          <w:tcPr>
            <w:tcW w:w="425" w:type="dxa"/>
            <w:shd w:val="solid" w:color="FFFFFF" w:fill="auto"/>
          </w:tcPr>
          <w:p w14:paraId="31665EF4"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F557A73" w14:textId="77777777" w:rsidR="00F851CB" w:rsidRDefault="00F851CB" w:rsidP="00226BD2">
            <w:pPr>
              <w:pStyle w:val="TAL"/>
              <w:rPr>
                <w:sz w:val="16"/>
                <w:szCs w:val="16"/>
              </w:rPr>
            </w:pPr>
            <w:r>
              <w:rPr>
                <w:sz w:val="16"/>
                <w:szCs w:val="16"/>
              </w:rPr>
              <w:t>Correct 5G trace parameter for trace control</w:t>
            </w:r>
          </w:p>
        </w:tc>
        <w:tc>
          <w:tcPr>
            <w:tcW w:w="708" w:type="dxa"/>
            <w:shd w:val="solid" w:color="FFFFFF" w:fill="auto"/>
          </w:tcPr>
          <w:p w14:paraId="4D477660" w14:textId="77777777" w:rsidR="00F851CB" w:rsidRDefault="00F851CB" w:rsidP="00226BD2">
            <w:pPr>
              <w:pStyle w:val="TAC"/>
              <w:rPr>
                <w:sz w:val="16"/>
                <w:szCs w:val="16"/>
              </w:rPr>
            </w:pPr>
            <w:r>
              <w:rPr>
                <w:sz w:val="16"/>
                <w:szCs w:val="16"/>
              </w:rPr>
              <w:t>16.6.0</w:t>
            </w:r>
          </w:p>
        </w:tc>
      </w:tr>
      <w:tr w:rsidR="00F851CB" w:rsidRPr="007D6048" w14:paraId="3C1645EA" w14:textId="77777777" w:rsidTr="00226BD2">
        <w:tc>
          <w:tcPr>
            <w:tcW w:w="800" w:type="dxa"/>
            <w:shd w:val="solid" w:color="FFFFFF" w:fill="auto"/>
          </w:tcPr>
          <w:p w14:paraId="7B760A63" w14:textId="77777777" w:rsidR="00F851CB" w:rsidRDefault="00F851CB" w:rsidP="00226BD2">
            <w:pPr>
              <w:pStyle w:val="TAC"/>
              <w:rPr>
                <w:sz w:val="16"/>
                <w:szCs w:val="16"/>
              </w:rPr>
            </w:pPr>
            <w:r>
              <w:rPr>
                <w:sz w:val="16"/>
                <w:szCs w:val="16"/>
              </w:rPr>
              <w:t>2020-09</w:t>
            </w:r>
          </w:p>
        </w:tc>
        <w:tc>
          <w:tcPr>
            <w:tcW w:w="800" w:type="dxa"/>
            <w:shd w:val="solid" w:color="FFFFFF" w:fill="auto"/>
          </w:tcPr>
          <w:p w14:paraId="7A7969A1" w14:textId="77777777" w:rsidR="00F851CB" w:rsidRDefault="00F851CB" w:rsidP="00226BD2">
            <w:pPr>
              <w:pStyle w:val="TAC"/>
              <w:rPr>
                <w:sz w:val="16"/>
                <w:szCs w:val="16"/>
              </w:rPr>
            </w:pPr>
            <w:r>
              <w:rPr>
                <w:sz w:val="16"/>
                <w:szCs w:val="16"/>
              </w:rPr>
              <w:t>SA#90e</w:t>
            </w:r>
          </w:p>
        </w:tc>
        <w:tc>
          <w:tcPr>
            <w:tcW w:w="1094" w:type="dxa"/>
            <w:shd w:val="solid" w:color="FFFFFF" w:fill="auto"/>
          </w:tcPr>
          <w:p w14:paraId="1ED63476" w14:textId="77777777" w:rsidR="00F851CB" w:rsidRDefault="00F851CB" w:rsidP="00226BD2">
            <w:pPr>
              <w:pStyle w:val="TAL"/>
              <w:jc w:val="center"/>
              <w:rPr>
                <w:sz w:val="16"/>
                <w:szCs w:val="16"/>
              </w:rPr>
            </w:pPr>
            <w:r>
              <w:rPr>
                <w:sz w:val="16"/>
                <w:szCs w:val="16"/>
              </w:rPr>
              <w:t>SP-201089</w:t>
            </w:r>
          </w:p>
        </w:tc>
        <w:tc>
          <w:tcPr>
            <w:tcW w:w="567" w:type="dxa"/>
            <w:shd w:val="solid" w:color="FFFFFF" w:fill="auto"/>
          </w:tcPr>
          <w:p w14:paraId="1AA746CC" w14:textId="77777777" w:rsidR="00F851CB" w:rsidRDefault="00F851CB" w:rsidP="00226BD2">
            <w:pPr>
              <w:pStyle w:val="TAL"/>
              <w:rPr>
                <w:sz w:val="16"/>
                <w:szCs w:val="16"/>
              </w:rPr>
            </w:pPr>
            <w:r>
              <w:rPr>
                <w:sz w:val="16"/>
                <w:szCs w:val="16"/>
              </w:rPr>
              <w:t>0095</w:t>
            </w:r>
          </w:p>
        </w:tc>
        <w:tc>
          <w:tcPr>
            <w:tcW w:w="425" w:type="dxa"/>
            <w:shd w:val="solid" w:color="FFFFFF" w:fill="auto"/>
          </w:tcPr>
          <w:p w14:paraId="1E53AEDE"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B683B51"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8B83C89" w14:textId="77777777" w:rsidR="00F851CB" w:rsidRDefault="00F851CB" w:rsidP="00226BD2">
            <w:pPr>
              <w:pStyle w:val="TAL"/>
              <w:rPr>
                <w:sz w:val="16"/>
                <w:szCs w:val="16"/>
              </w:rPr>
            </w:pPr>
            <w:r>
              <w:rPr>
                <w:sz w:val="16"/>
                <w:szCs w:val="16"/>
              </w:rPr>
              <w:t>Update notifyThresholdCrossing to be a common notification.</w:t>
            </w:r>
          </w:p>
        </w:tc>
        <w:tc>
          <w:tcPr>
            <w:tcW w:w="708" w:type="dxa"/>
            <w:shd w:val="solid" w:color="FFFFFF" w:fill="auto"/>
          </w:tcPr>
          <w:p w14:paraId="0EF730C2" w14:textId="77777777" w:rsidR="00F851CB" w:rsidRDefault="00F851CB" w:rsidP="00226BD2">
            <w:pPr>
              <w:pStyle w:val="TAC"/>
              <w:rPr>
                <w:sz w:val="16"/>
                <w:szCs w:val="16"/>
              </w:rPr>
            </w:pPr>
            <w:r>
              <w:rPr>
                <w:sz w:val="16"/>
                <w:szCs w:val="16"/>
              </w:rPr>
              <w:t>16.6.0</w:t>
            </w:r>
          </w:p>
        </w:tc>
      </w:tr>
      <w:tr w:rsidR="00F851CB" w:rsidRPr="007D6048" w14:paraId="275F8DF4" w14:textId="77777777" w:rsidTr="00226BD2">
        <w:tc>
          <w:tcPr>
            <w:tcW w:w="800" w:type="dxa"/>
            <w:shd w:val="solid" w:color="FFFFFF" w:fill="auto"/>
          </w:tcPr>
          <w:p w14:paraId="3D84E7C4" w14:textId="77777777" w:rsidR="00F851CB" w:rsidRDefault="00F851CB" w:rsidP="00226BD2">
            <w:pPr>
              <w:pStyle w:val="TAC"/>
              <w:rPr>
                <w:sz w:val="16"/>
                <w:szCs w:val="16"/>
              </w:rPr>
            </w:pPr>
            <w:r>
              <w:rPr>
                <w:sz w:val="16"/>
                <w:szCs w:val="16"/>
              </w:rPr>
              <w:t>2021-03</w:t>
            </w:r>
          </w:p>
        </w:tc>
        <w:tc>
          <w:tcPr>
            <w:tcW w:w="800" w:type="dxa"/>
            <w:shd w:val="solid" w:color="FFFFFF" w:fill="auto"/>
          </w:tcPr>
          <w:p w14:paraId="2EBC282A" w14:textId="77777777" w:rsidR="00F851CB" w:rsidRDefault="00F851CB" w:rsidP="00226BD2">
            <w:pPr>
              <w:pStyle w:val="TAC"/>
              <w:rPr>
                <w:sz w:val="16"/>
                <w:szCs w:val="16"/>
              </w:rPr>
            </w:pPr>
            <w:r>
              <w:rPr>
                <w:sz w:val="16"/>
                <w:szCs w:val="16"/>
              </w:rPr>
              <w:t>SA#91e</w:t>
            </w:r>
          </w:p>
        </w:tc>
        <w:tc>
          <w:tcPr>
            <w:tcW w:w="1094" w:type="dxa"/>
            <w:shd w:val="solid" w:color="FFFFFF" w:fill="auto"/>
          </w:tcPr>
          <w:p w14:paraId="035DA48F" w14:textId="77777777" w:rsidR="00F851CB" w:rsidRDefault="00F851CB" w:rsidP="00226BD2">
            <w:pPr>
              <w:pStyle w:val="TAL"/>
              <w:jc w:val="center"/>
              <w:rPr>
                <w:sz w:val="16"/>
                <w:szCs w:val="16"/>
              </w:rPr>
            </w:pPr>
            <w:r>
              <w:rPr>
                <w:sz w:val="16"/>
                <w:szCs w:val="16"/>
              </w:rPr>
              <w:t>SP-210150</w:t>
            </w:r>
          </w:p>
        </w:tc>
        <w:tc>
          <w:tcPr>
            <w:tcW w:w="567" w:type="dxa"/>
            <w:shd w:val="solid" w:color="FFFFFF" w:fill="auto"/>
          </w:tcPr>
          <w:p w14:paraId="3A7EB87F" w14:textId="77777777" w:rsidR="00F851CB" w:rsidRDefault="00F851CB" w:rsidP="00226BD2">
            <w:pPr>
              <w:pStyle w:val="TAL"/>
              <w:rPr>
                <w:sz w:val="16"/>
                <w:szCs w:val="16"/>
              </w:rPr>
            </w:pPr>
            <w:r>
              <w:rPr>
                <w:sz w:val="16"/>
                <w:szCs w:val="16"/>
              </w:rPr>
              <w:t>0097</w:t>
            </w:r>
          </w:p>
        </w:tc>
        <w:tc>
          <w:tcPr>
            <w:tcW w:w="425" w:type="dxa"/>
            <w:shd w:val="solid" w:color="FFFFFF" w:fill="auto"/>
          </w:tcPr>
          <w:p w14:paraId="2A78C2F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75DC6DF8"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2473C70B" w14:textId="77777777" w:rsidR="00F851CB" w:rsidRDefault="00F851CB" w:rsidP="00226BD2">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08A7C5E5" w14:textId="77777777" w:rsidR="00F851CB" w:rsidRDefault="00F851CB" w:rsidP="00226BD2">
            <w:pPr>
              <w:pStyle w:val="TAC"/>
              <w:rPr>
                <w:sz w:val="16"/>
                <w:szCs w:val="16"/>
              </w:rPr>
            </w:pPr>
            <w:r>
              <w:rPr>
                <w:sz w:val="16"/>
                <w:szCs w:val="16"/>
              </w:rPr>
              <w:t>16.7.0</w:t>
            </w:r>
          </w:p>
        </w:tc>
      </w:tr>
      <w:tr w:rsidR="00F851CB" w:rsidRPr="007D6048" w14:paraId="4537EF1C" w14:textId="77777777" w:rsidTr="00226BD2">
        <w:tc>
          <w:tcPr>
            <w:tcW w:w="800" w:type="dxa"/>
            <w:shd w:val="solid" w:color="FFFFFF" w:fill="auto"/>
          </w:tcPr>
          <w:p w14:paraId="17D5801E" w14:textId="77777777" w:rsidR="00F851CB" w:rsidRDefault="00F851CB" w:rsidP="00226BD2">
            <w:pPr>
              <w:pStyle w:val="TAC"/>
              <w:rPr>
                <w:sz w:val="16"/>
                <w:szCs w:val="16"/>
              </w:rPr>
            </w:pPr>
            <w:r>
              <w:rPr>
                <w:sz w:val="16"/>
                <w:szCs w:val="16"/>
              </w:rPr>
              <w:t>2021-03</w:t>
            </w:r>
          </w:p>
        </w:tc>
        <w:tc>
          <w:tcPr>
            <w:tcW w:w="800" w:type="dxa"/>
            <w:shd w:val="solid" w:color="FFFFFF" w:fill="auto"/>
          </w:tcPr>
          <w:p w14:paraId="74A0B465" w14:textId="77777777" w:rsidR="00F851CB" w:rsidRDefault="00F851CB" w:rsidP="00226BD2">
            <w:pPr>
              <w:pStyle w:val="TAC"/>
              <w:rPr>
                <w:sz w:val="16"/>
                <w:szCs w:val="16"/>
              </w:rPr>
            </w:pPr>
            <w:r>
              <w:rPr>
                <w:sz w:val="16"/>
                <w:szCs w:val="16"/>
              </w:rPr>
              <w:t>SA#91e</w:t>
            </w:r>
          </w:p>
        </w:tc>
        <w:tc>
          <w:tcPr>
            <w:tcW w:w="1094" w:type="dxa"/>
            <w:shd w:val="solid" w:color="FFFFFF" w:fill="auto"/>
          </w:tcPr>
          <w:p w14:paraId="54357B0E" w14:textId="77777777" w:rsidR="00F851CB" w:rsidRDefault="00F851CB" w:rsidP="00226BD2">
            <w:pPr>
              <w:pStyle w:val="TAL"/>
              <w:jc w:val="center"/>
              <w:rPr>
                <w:sz w:val="16"/>
                <w:szCs w:val="16"/>
              </w:rPr>
            </w:pPr>
            <w:r>
              <w:rPr>
                <w:sz w:val="16"/>
                <w:szCs w:val="16"/>
              </w:rPr>
              <w:t>SP-210153</w:t>
            </w:r>
          </w:p>
        </w:tc>
        <w:tc>
          <w:tcPr>
            <w:tcW w:w="567" w:type="dxa"/>
            <w:shd w:val="solid" w:color="FFFFFF" w:fill="auto"/>
          </w:tcPr>
          <w:p w14:paraId="22BEA560" w14:textId="77777777" w:rsidR="00F851CB" w:rsidRDefault="00F851CB" w:rsidP="00226BD2">
            <w:pPr>
              <w:pStyle w:val="TAL"/>
              <w:rPr>
                <w:sz w:val="16"/>
                <w:szCs w:val="16"/>
              </w:rPr>
            </w:pPr>
            <w:r>
              <w:rPr>
                <w:sz w:val="16"/>
                <w:szCs w:val="16"/>
              </w:rPr>
              <w:t>0099</w:t>
            </w:r>
          </w:p>
        </w:tc>
        <w:tc>
          <w:tcPr>
            <w:tcW w:w="425" w:type="dxa"/>
            <w:shd w:val="solid" w:color="FFFFFF" w:fill="auto"/>
          </w:tcPr>
          <w:p w14:paraId="06DB0CD3"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1C87AFEE"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1C74F68F" w14:textId="77777777" w:rsidR="00F851CB" w:rsidRPr="00535420" w:rsidRDefault="00F851CB" w:rsidP="00226BD2">
            <w:pPr>
              <w:pStyle w:val="TAL"/>
              <w:rPr>
                <w:sz w:val="16"/>
                <w:szCs w:val="16"/>
              </w:rPr>
            </w:pPr>
            <w:r>
              <w:rPr>
                <w:sz w:val="16"/>
                <w:szCs w:val="16"/>
              </w:rPr>
              <w:t>Correction of attribute properties and IOC inheritance description</w:t>
            </w:r>
          </w:p>
        </w:tc>
        <w:tc>
          <w:tcPr>
            <w:tcW w:w="708" w:type="dxa"/>
            <w:shd w:val="solid" w:color="FFFFFF" w:fill="auto"/>
          </w:tcPr>
          <w:p w14:paraId="4E238F29" w14:textId="77777777" w:rsidR="00F851CB" w:rsidRDefault="00F851CB" w:rsidP="00226BD2">
            <w:pPr>
              <w:pStyle w:val="TAC"/>
              <w:rPr>
                <w:sz w:val="16"/>
                <w:szCs w:val="16"/>
              </w:rPr>
            </w:pPr>
            <w:r>
              <w:rPr>
                <w:sz w:val="16"/>
                <w:szCs w:val="16"/>
              </w:rPr>
              <w:t>16.7.0</w:t>
            </w:r>
          </w:p>
        </w:tc>
      </w:tr>
      <w:tr w:rsidR="00F851CB" w:rsidRPr="007D6048" w14:paraId="29517363" w14:textId="77777777" w:rsidTr="00226BD2">
        <w:tc>
          <w:tcPr>
            <w:tcW w:w="800" w:type="dxa"/>
            <w:shd w:val="solid" w:color="FFFFFF" w:fill="auto"/>
          </w:tcPr>
          <w:p w14:paraId="0DDCEF80" w14:textId="77777777" w:rsidR="00F851CB" w:rsidRDefault="00F851CB" w:rsidP="00226BD2">
            <w:pPr>
              <w:pStyle w:val="TAC"/>
              <w:rPr>
                <w:sz w:val="16"/>
                <w:szCs w:val="16"/>
              </w:rPr>
            </w:pPr>
            <w:r w:rsidRPr="00B26339">
              <w:rPr>
                <w:sz w:val="16"/>
                <w:szCs w:val="16"/>
              </w:rPr>
              <w:t>2021-04</w:t>
            </w:r>
          </w:p>
        </w:tc>
        <w:tc>
          <w:tcPr>
            <w:tcW w:w="800" w:type="dxa"/>
            <w:shd w:val="solid" w:color="FFFFFF" w:fill="auto"/>
          </w:tcPr>
          <w:p w14:paraId="6FDCAB4F" w14:textId="77777777" w:rsidR="00F851CB" w:rsidRDefault="00F851CB" w:rsidP="00226BD2">
            <w:pPr>
              <w:pStyle w:val="TAC"/>
              <w:rPr>
                <w:sz w:val="16"/>
                <w:szCs w:val="16"/>
              </w:rPr>
            </w:pPr>
            <w:r w:rsidRPr="00B26339">
              <w:rPr>
                <w:sz w:val="16"/>
                <w:szCs w:val="16"/>
              </w:rPr>
              <w:t>SA#91e</w:t>
            </w:r>
          </w:p>
        </w:tc>
        <w:tc>
          <w:tcPr>
            <w:tcW w:w="1094" w:type="dxa"/>
            <w:shd w:val="solid" w:color="FFFFFF" w:fill="auto"/>
          </w:tcPr>
          <w:p w14:paraId="7FA4DD2C" w14:textId="77777777" w:rsidR="00F851CB" w:rsidRDefault="00F851CB" w:rsidP="00226BD2">
            <w:pPr>
              <w:pStyle w:val="TAL"/>
              <w:jc w:val="center"/>
              <w:rPr>
                <w:sz w:val="16"/>
                <w:szCs w:val="16"/>
              </w:rPr>
            </w:pPr>
          </w:p>
        </w:tc>
        <w:tc>
          <w:tcPr>
            <w:tcW w:w="567" w:type="dxa"/>
            <w:shd w:val="solid" w:color="FFFFFF" w:fill="auto"/>
          </w:tcPr>
          <w:p w14:paraId="72C5DB57" w14:textId="77777777" w:rsidR="00F851CB" w:rsidRDefault="00F851CB" w:rsidP="00226BD2">
            <w:pPr>
              <w:pStyle w:val="TAL"/>
              <w:rPr>
                <w:sz w:val="16"/>
                <w:szCs w:val="16"/>
              </w:rPr>
            </w:pPr>
          </w:p>
        </w:tc>
        <w:tc>
          <w:tcPr>
            <w:tcW w:w="425" w:type="dxa"/>
            <w:shd w:val="solid" w:color="FFFFFF" w:fill="auto"/>
          </w:tcPr>
          <w:p w14:paraId="2B7C8A46" w14:textId="77777777" w:rsidR="00F851CB" w:rsidRDefault="00F851CB" w:rsidP="00226BD2">
            <w:pPr>
              <w:pStyle w:val="TAL"/>
              <w:jc w:val="center"/>
              <w:rPr>
                <w:sz w:val="16"/>
                <w:szCs w:val="16"/>
              </w:rPr>
            </w:pPr>
          </w:p>
        </w:tc>
        <w:tc>
          <w:tcPr>
            <w:tcW w:w="425" w:type="dxa"/>
            <w:shd w:val="solid" w:color="FFFFFF" w:fill="auto"/>
          </w:tcPr>
          <w:p w14:paraId="63D16809" w14:textId="77777777" w:rsidR="00F851CB" w:rsidRDefault="00F851CB" w:rsidP="00226BD2">
            <w:pPr>
              <w:pStyle w:val="TAL"/>
              <w:jc w:val="center"/>
              <w:rPr>
                <w:sz w:val="16"/>
                <w:szCs w:val="16"/>
              </w:rPr>
            </w:pPr>
          </w:p>
        </w:tc>
        <w:tc>
          <w:tcPr>
            <w:tcW w:w="4820" w:type="dxa"/>
            <w:shd w:val="solid" w:color="FFFFFF" w:fill="auto"/>
          </w:tcPr>
          <w:p w14:paraId="7390FB7B" w14:textId="77777777" w:rsidR="00F851CB" w:rsidRDefault="00F851CB" w:rsidP="00226BD2">
            <w:pPr>
              <w:pStyle w:val="TAL"/>
              <w:rPr>
                <w:sz w:val="16"/>
                <w:szCs w:val="16"/>
              </w:rPr>
            </w:pPr>
            <w:r w:rsidRPr="00B26339">
              <w:rPr>
                <w:sz w:val="16"/>
                <w:szCs w:val="16"/>
              </w:rPr>
              <w:t>Editorial cleanup with the help of the Rapporteur</w:t>
            </w:r>
          </w:p>
        </w:tc>
        <w:tc>
          <w:tcPr>
            <w:tcW w:w="708" w:type="dxa"/>
            <w:shd w:val="solid" w:color="FFFFFF" w:fill="auto"/>
          </w:tcPr>
          <w:p w14:paraId="1C0C9233" w14:textId="77777777" w:rsidR="00F851CB" w:rsidRDefault="00F851CB" w:rsidP="00226BD2">
            <w:pPr>
              <w:pStyle w:val="TAC"/>
              <w:rPr>
                <w:sz w:val="16"/>
                <w:szCs w:val="16"/>
              </w:rPr>
            </w:pPr>
            <w:r w:rsidRPr="00B26339">
              <w:rPr>
                <w:sz w:val="16"/>
                <w:szCs w:val="16"/>
              </w:rPr>
              <w:t>16.7.1</w:t>
            </w:r>
          </w:p>
        </w:tc>
      </w:tr>
      <w:tr w:rsidR="00F851CB" w:rsidRPr="007D6048" w14:paraId="22A0B5DE" w14:textId="77777777" w:rsidTr="00226BD2">
        <w:tc>
          <w:tcPr>
            <w:tcW w:w="800" w:type="dxa"/>
            <w:shd w:val="solid" w:color="FFFFFF" w:fill="auto"/>
          </w:tcPr>
          <w:p w14:paraId="34C47408" w14:textId="77777777" w:rsidR="00F851CB" w:rsidRPr="00B26339" w:rsidRDefault="00F851CB" w:rsidP="00226BD2">
            <w:pPr>
              <w:pStyle w:val="TAC"/>
              <w:rPr>
                <w:sz w:val="16"/>
                <w:szCs w:val="16"/>
              </w:rPr>
            </w:pPr>
            <w:r>
              <w:rPr>
                <w:sz w:val="16"/>
                <w:szCs w:val="16"/>
              </w:rPr>
              <w:t>2021-06</w:t>
            </w:r>
          </w:p>
        </w:tc>
        <w:tc>
          <w:tcPr>
            <w:tcW w:w="800" w:type="dxa"/>
            <w:shd w:val="solid" w:color="FFFFFF" w:fill="auto"/>
          </w:tcPr>
          <w:p w14:paraId="6FA4334A" w14:textId="77777777" w:rsidR="00F851CB" w:rsidRPr="00B26339" w:rsidRDefault="00F851CB" w:rsidP="00226BD2">
            <w:pPr>
              <w:pStyle w:val="TAC"/>
              <w:rPr>
                <w:sz w:val="16"/>
                <w:szCs w:val="16"/>
              </w:rPr>
            </w:pPr>
            <w:r>
              <w:rPr>
                <w:sz w:val="16"/>
                <w:szCs w:val="16"/>
              </w:rPr>
              <w:t>SA#92e</w:t>
            </w:r>
          </w:p>
        </w:tc>
        <w:tc>
          <w:tcPr>
            <w:tcW w:w="1094" w:type="dxa"/>
            <w:shd w:val="solid" w:color="FFFFFF" w:fill="auto"/>
          </w:tcPr>
          <w:p w14:paraId="09509CAA" w14:textId="77777777" w:rsidR="00F851CB" w:rsidRDefault="00F851CB" w:rsidP="00226BD2">
            <w:pPr>
              <w:pStyle w:val="TAL"/>
              <w:jc w:val="center"/>
              <w:rPr>
                <w:sz w:val="16"/>
                <w:szCs w:val="16"/>
              </w:rPr>
            </w:pPr>
            <w:r>
              <w:rPr>
                <w:sz w:val="16"/>
                <w:szCs w:val="16"/>
              </w:rPr>
              <w:t>SP-210406</w:t>
            </w:r>
          </w:p>
        </w:tc>
        <w:tc>
          <w:tcPr>
            <w:tcW w:w="567" w:type="dxa"/>
            <w:shd w:val="solid" w:color="FFFFFF" w:fill="auto"/>
          </w:tcPr>
          <w:p w14:paraId="7496E61E" w14:textId="77777777" w:rsidR="00F851CB" w:rsidRDefault="00F851CB" w:rsidP="00226BD2">
            <w:pPr>
              <w:pStyle w:val="TAL"/>
              <w:rPr>
                <w:sz w:val="16"/>
                <w:szCs w:val="16"/>
              </w:rPr>
            </w:pPr>
            <w:r>
              <w:rPr>
                <w:sz w:val="16"/>
                <w:szCs w:val="16"/>
              </w:rPr>
              <w:t>0096</w:t>
            </w:r>
          </w:p>
        </w:tc>
        <w:tc>
          <w:tcPr>
            <w:tcW w:w="425" w:type="dxa"/>
            <w:shd w:val="solid" w:color="FFFFFF" w:fill="auto"/>
          </w:tcPr>
          <w:p w14:paraId="5C070E39" w14:textId="77777777" w:rsidR="00F851CB" w:rsidRDefault="00F851CB" w:rsidP="00226BD2">
            <w:pPr>
              <w:pStyle w:val="TAL"/>
              <w:jc w:val="center"/>
              <w:rPr>
                <w:sz w:val="16"/>
                <w:szCs w:val="16"/>
              </w:rPr>
            </w:pPr>
            <w:r>
              <w:rPr>
                <w:sz w:val="16"/>
                <w:szCs w:val="16"/>
              </w:rPr>
              <w:t>3</w:t>
            </w:r>
          </w:p>
        </w:tc>
        <w:tc>
          <w:tcPr>
            <w:tcW w:w="425" w:type="dxa"/>
            <w:shd w:val="solid" w:color="FFFFFF" w:fill="auto"/>
          </w:tcPr>
          <w:p w14:paraId="15B98E54"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0A95FC65" w14:textId="77777777" w:rsidR="00F851CB" w:rsidRPr="00B26339" w:rsidRDefault="00F851CB" w:rsidP="00226BD2">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370053EF" w14:textId="77777777" w:rsidR="00F851CB" w:rsidRPr="00B26339" w:rsidRDefault="00F851CB" w:rsidP="00226BD2">
            <w:pPr>
              <w:pStyle w:val="TAC"/>
              <w:rPr>
                <w:sz w:val="16"/>
                <w:szCs w:val="16"/>
              </w:rPr>
            </w:pPr>
            <w:r>
              <w:rPr>
                <w:sz w:val="16"/>
                <w:szCs w:val="16"/>
              </w:rPr>
              <w:t>16.8.0</w:t>
            </w:r>
          </w:p>
        </w:tc>
      </w:tr>
      <w:tr w:rsidR="00F851CB" w:rsidRPr="007D6048" w14:paraId="3AB2A082" w14:textId="77777777" w:rsidTr="00226BD2">
        <w:tc>
          <w:tcPr>
            <w:tcW w:w="800" w:type="dxa"/>
            <w:shd w:val="solid" w:color="FFFFFF" w:fill="auto"/>
          </w:tcPr>
          <w:p w14:paraId="0A6DC86A" w14:textId="77777777" w:rsidR="00F851CB" w:rsidRDefault="00F851CB" w:rsidP="00226BD2">
            <w:pPr>
              <w:pStyle w:val="TAC"/>
              <w:rPr>
                <w:sz w:val="16"/>
                <w:szCs w:val="16"/>
              </w:rPr>
            </w:pPr>
            <w:r>
              <w:rPr>
                <w:sz w:val="16"/>
                <w:szCs w:val="16"/>
              </w:rPr>
              <w:t>2021-06</w:t>
            </w:r>
          </w:p>
        </w:tc>
        <w:tc>
          <w:tcPr>
            <w:tcW w:w="800" w:type="dxa"/>
            <w:shd w:val="solid" w:color="FFFFFF" w:fill="auto"/>
          </w:tcPr>
          <w:p w14:paraId="30AE37EA" w14:textId="77777777" w:rsidR="00F851CB" w:rsidRDefault="00F851CB" w:rsidP="00226BD2">
            <w:pPr>
              <w:pStyle w:val="TAC"/>
              <w:rPr>
                <w:sz w:val="16"/>
                <w:szCs w:val="16"/>
              </w:rPr>
            </w:pPr>
            <w:r>
              <w:rPr>
                <w:sz w:val="16"/>
                <w:szCs w:val="16"/>
              </w:rPr>
              <w:t>SA#92e</w:t>
            </w:r>
          </w:p>
        </w:tc>
        <w:tc>
          <w:tcPr>
            <w:tcW w:w="1094" w:type="dxa"/>
            <w:shd w:val="solid" w:color="FFFFFF" w:fill="auto"/>
          </w:tcPr>
          <w:p w14:paraId="26A3E8B2" w14:textId="77777777" w:rsidR="00F851CB" w:rsidRDefault="00F851CB" w:rsidP="00226BD2">
            <w:pPr>
              <w:pStyle w:val="TAL"/>
              <w:jc w:val="center"/>
              <w:rPr>
                <w:sz w:val="16"/>
                <w:szCs w:val="16"/>
              </w:rPr>
            </w:pPr>
            <w:r>
              <w:rPr>
                <w:sz w:val="16"/>
                <w:szCs w:val="16"/>
              </w:rPr>
              <w:t>SP-210397</w:t>
            </w:r>
          </w:p>
        </w:tc>
        <w:tc>
          <w:tcPr>
            <w:tcW w:w="567" w:type="dxa"/>
            <w:shd w:val="solid" w:color="FFFFFF" w:fill="auto"/>
          </w:tcPr>
          <w:p w14:paraId="7922C296" w14:textId="77777777" w:rsidR="00F851CB" w:rsidRDefault="00F851CB" w:rsidP="00226BD2">
            <w:pPr>
              <w:pStyle w:val="TAL"/>
              <w:rPr>
                <w:sz w:val="16"/>
                <w:szCs w:val="16"/>
              </w:rPr>
            </w:pPr>
            <w:r>
              <w:rPr>
                <w:sz w:val="16"/>
                <w:szCs w:val="16"/>
              </w:rPr>
              <w:t>0100</w:t>
            </w:r>
          </w:p>
        </w:tc>
        <w:tc>
          <w:tcPr>
            <w:tcW w:w="425" w:type="dxa"/>
            <w:shd w:val="solid" w:color="FFFFFF" w:fill="auto"/>
          </w:tcPr>
          <w:p w14:paraId="458FF119"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3E21289E"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19201BC1" w14:textId="77777777" w:rsidR="00F851CB" w:rsidRPr="001018BF" w:rsidRDefault="00F851CB" w:rsidP="00226BD2">
            <w:pPr>
              <w:pStyle w:val="TAL"/>
              <w:rPr>
                <w:sz w:val="16"/>
                <w:szCs w:val="16"/>
              </w:rPr>
            </w:pPr>
            <w:r>
              <w:rPr>
                <w:sz w:val="16"/>
                <w:szCs w:val="16"/>
              </w:rPr>
              <w:t>Addition, adaptation and cleanup of Trace/MDT related parameters (stage2)</w:t>
            </w:r>
          </w:p>
        </w:tc>
        <w:tc>
          <w:tcPr>
            <w:tcW w:w="708" w:type="dxa"/>
            <w:shd w:val="solid" w:color="FFFFFF" w:fill="auto"/>
          </w:tcPr>
          <w:p w14:paraId="7FD5733B" w14:textId="77777777" w:rsidR="00F851CB" w:rsidRDefault="00F851CB" w:rsidP="00226BD2">
            <w:pPr>
              <w:pStyle w:val="TAC"/>
              <w:rPr>
                <w:sz w:val="16"/>
                <w:szCs w:val="16"/>
              </w:rPr>
            </w:pPr>
            <w:r>
              <w:rPr>
                <w:sz w:val="16"/>
                <w:szCs w:val="16"/>
              </w:rPr>
              <w:t>16.8.0</w:t>
            </w:r>
          </w:p>
        </w:tc>
      </w:tr>
      <w:tr w:rsidR="00F851CB" w:rsidRPr="007D6048" w14:paraId="75B45AA9" w14:textId="77777777" w:rsidTr="00226BD2">
        <w:tc>
          <w:tcPr>
            <w:tcW w:w="800" w:type="dxa"/>
            <w:shd w:val="solid" w:color="FFFFFF" w:fill="auto"/>
          </w:tcPr>
          <w:p w14:paraId="71C481A7" w14:textId="77777777" w:rsidR="00F851CB" w:rsidRDefault="00F851CB" w:rsidP="00226BD2">
            <w:pPr>
              <w:pStyle w:val="TAC"/>
              <w:rPr>
                <w:sz w:val="16"/>
                <w:szCs w:val="16"/>
              </w:rPr>
            </w:pPr>
            <w:r>
              <w:rPr>
                <w:sz w:val="16"/>
                <w:szCs w:val="16"/>
              </w:rPr>
              <w:t>2021-06</w:t>
            </w:r>
          </w:p>
        </w:tc>
        <w:tc>
          <w:tcPr>
            <w:tcW w:w="800" w:type="dxa"/>
            <w:shd w:val="solid" w:color="FFFFFF" w:fill="auto"/>
          </w:tcPr>
          <w:p w14:paraId="1AAEC920" w14:textId="77777777" w:rsidR="00F851CB" w:rsidRDefault="00F851CB" w:rsidP="00226BD2">
            <w:pPr>
              <w:pStyle w:val="TAC"/>
              <w:rPr>
                <w:sz w:val="16"/>
                <w:szCs w:val="16"/>
              </w:rPr>
            </w:pPr>
            <w:r>
              <w:rPr>
                <w:sz w:val="16"/>
                <w:szCs w:val="16"/>
              </w:rPr>
              <w:t>SA#92e</w:t>
            </w:r>
          </w:p>
        </w:tc>
        <w:tc>
          <w:tcPr>
            <w:tcW w:w="1094" w:type="dxa"/>
            <w:shd w:val="solid" w:color="FFFFFF" w:fill="auto"/>
          </w:tcPr>
          <w:p w14:paraId="3E668201" w14:textId="77777777" w:rsidR="00F851CB" w:rsidRDefault="00F851CB" w:rsidP="00226BD2">
            <w:pPr>
              <w:pStyle w:val="TAL"/>
              <w:jc w:val="center"/>
              <w:rPr>
                <w:sz w:val="16"/>
                <w:szCs w:val="16"/>
              </w:rPr>
            </w:pPr>
            <w:r>
              <w:rPr>
                <w:sz w:val="16"/>
                <w:szCs w:val="16"/>
              </w:rPr>
              <w:t>SP-210416</w:t>
            </w:r>
          </w:p>
        </w:tc>
        <w:tc>
          <w:tcPr>
            <w:tcW w:w="567" w:type="dxa"/>
            <w:shd w:val="solid" w:color="FFFFFF" w:fill="auto"/>
          </w:tcPr>
          <w:p w14:paraId="7D962EBC" w14:textId="77777777" w:rsidR="00F851CB" w:rsidRDefault="00F851CB" w:rsidP="00226BD2">
            <w:pPr>
              <w:pStyle w:val="TAL"/>
              <w:rPr>
                <w:sz w:val="16"/>
                <w:szCs w:val="16"/>
              </w:rPr>
            </w:pPr>
            <w:r>
              <w:rPr>
                <w:sz w:val="16"/>
                <w:szCs w:val="16"/>
              </w:rPr>
              <w:t>0102</w:t>
            </w:r>
          </w:p>
        </w:tc>
        <w:tc>
          <w:tcPr>
            <w:tcW w:w="425" w:type="dxa"/>
            <w:shd w:val="solid" w:color="FFFFFF" w:fill="auto"/>
          </w:tcPr>
          <w:p w14:paraId="058BE25A"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62775A81"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17D7EF77" w14:textId="77777777" w:rsidR="00F851CB" w:rsidRDefault="00F851CB" w:rsidP="00226BD2">
            <w:pPr>
              <w:pStyle w:val="TAL"/>
              <w:rPr>
                <w:sz w:val="16"/>
                <w:szCs w:val="16"/>
              </w:rPr>
            </w:pPr>
            <w:r>
              <w:rPr>
                <w:sz w:val="16"/>
                <w:szCs w:val="16"/>
              </w:rPr>
              <w:t>Align different (abbreviated) names for support qualifier to S</w:t>
            </w:r>
          </w:p>
        </w:tc>
        <w:tc>
          <w:tcPr>
            <w:tcW w:w="708" w:type="dxa"/>
            <w:shd w:val="solid" w:color="FFFFFF" w:fill="auto"/>
          </w:tcPr>
          <w:p w14:paraId="520A7196" w14:textId="77777777" w:rsidR="00F851CB" w:rsidRDefault="00F851CB" w:rsidP="00226BD2">
            <w:pPr>
              <w:pStyle w:val="TAC"/>
              <w:rPr>
                <w:sz w:val="16"/>
                <w:szCs w:val="16"/>
              </w:rPr>
            </w:pPr>
            <w:r>
              <w:rPr>
                <w:sz w:val="16"/>
                <w:szCs w:val="16"/>
              </w:rPr>
              <w:t>16.8.0</w:t>
            </w:r>
          </w:p>
        </w:tc>
      </w:tr>
      <w:tr w:rsidR="00F851CB" w:rsidRPr="007D6048" w14:paraId="3008E9CB" w14:textId="77777777" w:rsidTr="00226BD2">
        <w:tc>
          <w:tcPr>
            <w:tcW w:w="800" w:type="dxa"/>
            <w:shd w:val="solid" w:color="FFFFFF" w:fill="auto"/>
          </w:tcPr>
          <w:p w14:paraId="2306F710" w14:textId="77777777" w:rsidR="00F851CB" w:rsidRDefault="00F851CB" w:rsidP="00226BD2">
            <w:pPr>
              <w:pStyle w:val="TAC"/>
              <w:rPr>
                <w:sz w:val="16"/>
                <w:szCs w:val="16"/>
              </w:rPr>
            </w:pPr>
            <w:r>
              <w:rPr>
                <w:sz w:val="16"/>
                <w:szCs w:val="16"/>
              </w:rPr>
              <w:t>2021-06</w:t>
            </w:r>
          </w:p>
        </w:tc>
        <w:tc>
          <w:tcPr>
            <w:tcW w:w="800" w:type="dxa"/>
            <w:shd w:val="solid" w:color="FFFFFF" w:fill="auto"/>
          </w:tcPr>
          <w:p w14:paraId="5D40E96B" w14:textId="77777777" w:rsidR="00F851CB" w:rsidRDefault="00F851CB" w:rsidP="00226BD2">
            <w:pPr>
              <w:pStyle w:val="TAC"/>
              <w:rPr>
                <w:sz w:val="16"/>
                <w:szCs w:val="16"/>
              </w:rPr>
            </w:pPr>
            <w:r>
              <w:rPr>
                <w:sz w:val="16"/>
                <w:szCs w:val="16"/>
              </w:rPr>
              <w:t>SA#92e</w:t>
            </w:r>
          </w:p>
        </w:tc>
        <w:tc>
          <w:tcPr>
            <w:tcW w:w="1094" w:type="dxa"/>
            <w:shd w:val="solid" w:color="FFFFFF" w:fill="auto"/>
          </w:tcPr>
          <w:p w14:paraId="1E478816" w14:textId="77777777" w:rsidR="00F851CB" w:rsidRDefault="00F851CB" w:rsidP="00226BD2">
            <w:pPr>
              <w:pStyle w:val="TAL"/>
              <w:jc w:val="center"/>
              <w:rPr>
                <w:sz w:val="16"/>
                <w:szCs w:val="16"/>
              </w:rPr>
            </w:pPr>
            <w:r>
              <w:rPr>
                <w:sz w:val="16"/>
                <w:szCs w:val="16"/>
              </w:rPr>
              <w:t>SP-210406</w:t>
            </w:r>
          </w:p>
        </w:tc>
        <w:tc>
          <w:tcPr>
            <w:tcW w:w="567" w:type="dxa"/>
            <w:shd w:val="solid" w:color="FFFFFF" w:fill="auto"/>
          </w:tcPr>
          <w:p w14:paraId="393C8225" w14:textId="77777777" w:rsidR="00F851CB" w:rsidRDefault="00F851CB" w:rsidP="00226BD2">
            <w:pPr>
              <w:pStyle w:val="TAL"/>
              <w:rPr>
                <w:sz w:val="16"/>
                <w:szCs w:val="16"/>
              </w:rPr>
            </w:pPr>
            <w:r>
              <w:rPr>
                <w:sz w:val="16"/>
                <w:szCs w:val="16"/>
              </w:rPr>
              <w:t>0103</w:t>
            </w:r>
          </w:p>
        </w:tc>
        <w:tc>
          <w:tcPr>
            <w:tcW w:w="425" w:type="dxa"/>
            <w:shd w:val="solid" w:color="FFFFFF" w:fill="auto"/>
          </w:tcPr>
          <w:p w14:paraId="61598A39"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4318A32B"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23388921" w14:textId="77777777" w:rsidR="00F851CB" w:rsidRDefault="00F851CB" w:rsidP="00226BD2">
            <w:pPr>
              <w:pStyle w:val="TAL"/>
              <w:rPr>
                <w:sz w:val="16"/>
                <w:szCs w:val="16"/>
              </w:rPr>
            </w:pPr>
            <w:r>
              <w:rPr>
                <w:sz w:val="16"/>
                <w:szCs w:val="16"/>
              </w:rPr>
              <w:t>Clarify a subscription is required for notifyFileReady</w:t>
            </w:r>
          </w:p>
        </w:tc>
        <w:tc>
          <w:tcPr>
            <w:tcW w:w="708" w:type="dxa"/>
            <w:shd w:val="solid" w:color="FFFFFF" w:fill="auto"/>
          </w:tcPr>
          <w:p w14:paraId="4AF18F07" w14:textId="77777777" w:rsidR="00F851CB" w:rsidRDefault="00F851CB" w:rsidP="00226BD2">
            <w:pPr>
              <w:pStyle w:val="TAC"/>
              <w:rPr>
                <w:sz w:val="16"/>
                <w:szCs w:val="16"/>
              </w:rPr>
            </w:pPr>
            <w:r>
              <w:rPr>
                <w:sz w:val="16"/>
                <w:szCs w:val="16"/>
              </w:rPr>
              <w:t>16.8.0</w:t>
            </w:r>
          </w:p>
        </w:tc>
      </w:tr>
      <w:tr w:rsidR="00F851CB" w:rsidRPr="007D6048" w14:paraId="434095A4" w14:textId="77777777" w:rsidTr="00226BD2">
        <w:tc>
          <w:tcPr>
            <w:tcW w:w="800" w:type="dxa"/>
            <w:shd w:val="solid" w:color="FFFFFF" w:fill="auto"/>
          </w:tcPr>
          <w:p w14:paraId="60FDD9F3" w14:textId="77777777" w:rsidR="00F851CB" w:rsidRDefault="00F851CB" w:rsidP="00226BD2">
            <w:pPr>
              <w:pStyle w:val="TAC"/>
              <w:rPr>
                <w:sz w:val="16"/>
                <w:szCs w:val="16"/>
              </w:rPr>
            </w:pPr>
            <w:r>
              <w:rPr>
                <w:sz w:val="16"/>
                <w:szCs w:val="16"/>
              </w:rPr>
              <w:t>2021-06</w:t>
            </w:r>
          </w:p>
        </w:tc>
        <w:tc>
          <w:tcPr>
            <w:tcW w:w="800" w:type="dxa"/>
            <w:shd w:val="solid" w:color="FFFFFF" w:fill="auto"/>
          </w:tcPr>
          <w:p w14:paraId="059F2AE1" w14:textId="77777777" w:rsidR="00F851CB" w:rsidRDefault="00F851CB" w:rsidP="00226BD2">
            <w:pPr>
              <w:pStyle w:val="TAC"/>
              <w:rPr>
                <w:sz w:val="16"/>
                <w:szCs w:val="16"/>
              </w:rPr>
            </w:pPr>
            <w:r>
              <w:rPr>
                <w:sz w:val="16"/>
                <w:szCs w:val="16"/>
              </w:rPr>
              <w:t>SA#92e</w:t>
            </w:r>
          </w:p>
        </w:tc>
        <w:tc>
          <w:tcPr>
            <w:tcW w:w="1094" w:type="dxa"/>
            <w:shd w:val="solid" w:color="FFFFFF" w:fill="auto"/>
          </w:tcPr>
          <w:p w14:paraId="463CA6EC" w14:textId="77777777" w:rsidR="00F851CB" w:rsidRDefault="00F851CB" w:rsidP="00226BD2">
            <w:pPr>
              <w:pStyle w:val="TAL"/>
              <w:jc w:val="center"/>
              <w:rPr>
                <w:sz w:val="16"/>
                <w:szCs w:val="16"/>
              </w:rPr>
            </w:pPr>
            <w:r>
              <w:rPr>
                <w:sz w:val="16"/>
                <w:szCs w:val="16"/>
              </w:rPr>
              <w:t>SP-210406</w:t>
            </w:r>
          </w:p>
        </w:tc>
        <w:tc>
          <w:tcPr>
            <w:tcW w:w="567" w:type="dxa"/>
            <w:shd w:val="solid" w:color="FFFFFF" w:fill="auto"/>
          </w:tcPr>
          <w:p w14:paraId="1FDC7385" w14:textId="77777777" w:rsidR="00F851CB" w:rsidRDefault="00F851CB" w:rsidP="00226BD2">
            <w:pPr>
              <w:pStyle w:val="TAL"/>
              <w:rPr>
                <w:sz w:val="16"/>
                <w:szCs w:val="16"/>
              </w:rPr>
            </w:pPr>
            <w:r>
              <w:rPr>
                <w:sz w:val="16"/>
                <w:szCs w:val="16"/>
              </w:rPr>
              <w:t>0104</w:t>
            </w:r>
          </w:p>
        </w:tc>
        <w:tc>
          <w:tcPr>
            <w:tcW w:w="425" w:type="dxa"/>
            <w:shd w:val="solid" w:color="FFFFFF" w:fill="auto"/>
          </w:tcPr>
          <w:p w14:paraId="6748693D"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FFA44A4"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1F282E9B" w14:textId="77777777" w:rsidR="00F851CB" w:rsidRDefault="00F851CB" w:rsidP="00226BD2">
            <w:pPr>
              <w:pStyle w:val="TAL"/>
              <w:rPr>
                <w:sz w:val="16"/>
                <w:szCs w:val="16"/>
              </w:rPr>
            </w:pPr>
            <w:r>
              <w:rPr>
                <w:sz w:val="16"/>
                <w:szCs w:val="16"/>
              </w:rPr>
              <w:t>Clarify definition of PerfMetricJob</w:t>
            </w:r>
          </w:p>
        </w:tc>
        <w:tc>
          <w:tcPr>
            <w:tcW w:w="708" w:type="dxa"/>
            <w:shd w:val="solid" w:color="FFFFFF" w:fill="auto"/>
          </w:tcPr>
          <w:p w14:paraId="6390C0C8" w14:textId="77777777" w:rsidR="00F851CB" w:rsidRDefault="00F851CB" w:rsidP="00226BD2">
            <w:pPr>
              <w:pStyle w:val="TAC"/>
              <w:rPr>
                <w:sz w:val="16"/>
                <w:szCs w:val="16"/>
              </w:rPr>
            </w:pPr>
            <w:r>
              <w:rPr>
                <w:sz w:val="16"/>
                <w:szCs w:val="16"/>
              </w:rPr>
              <w:t>16.8.0</w:t>
            </w:r>
          </w:p>
        </w:tc>
      </w:tr>
      <w:tr w:rsidR="00F851CB" w:rsidRPr="007D6048" w14:paraId="2F65D0A8" w14:textId="77777777" w:rsidTr="00226BD2">
        <w:tc>
          <w:tcPr>
            <w:tcW w:w="800" w:type="dxa"/>
            <w:shd w:val="solid" w:color="FFFFFF" w:fill="auto"/>
          </w:tcPr>
          <w:p w14:paraId="1FB99E61" w14:textId="77777777" w:rsidR="00F851CB" w:rsidRDefault="00F851CB" w:rsidP="00226BD2">
            <w:pPr>
              <w:pStyle w:val="TAC"/>
              <w:rPr>
                <w:sz w:val="16"/>
                <w:szCs w:val="16"/>
              </w:rPr>
            </w:pPr>
            <w:r>
              <w:rPr>
                <w:sz w:val="16"/>
                <w:szCs w:val="16"/>
              </w:rPr>
              <w:t>2021-06</w:t>
            </w:r>
          </w:p>
        </w:tc>
        <w:tc>
          <w:tcPr>
            <w:tcW w:w="800" w:type="dxa"/>
            <w:shd w:val="solid" w:color="FFFFFF" w:fill="auto"/>
          </w:tcPr>
          <w:p w14:paraId="2EFDB4FF" w14:textId="77777777" w:rsidR="00F851CB" w:rsidRDefault="00F851CB" w:rsidP="00226BD2">
            <w:pPr>
              <w:pStyle w:val="TAC"/>
              <w:rPr>
                <w:sz w:val="16"/>
                <w:szCs w:val="16"/>
              </w:rPr>
            </w:pPr>
            <w:r>
              <w:rPr>
                <w:sz w:val="16"/>
                <w:szCs w:val="16"/>
              </w:rPr>
              <w:t>SA#92e</w:t>
            </w:r>
          </w:p>
        </w:tc>
        <w:tc>
          <w:tcPr>
            <w:tcW w:w="1094" w:type="dxa"/>
            <w:shd w:val="solid" w:color="FFFFFF" w:fill="auto"/>
          </w:tcPr>
          <w:p w14:paraId="56157899" w14:textId="77777777" w:rsidR="00F851CB" w:rsidRDefault="00F851CB" w:rsidP="00226BD2">
            <w:pPr>
              <w:pStyle w:val="TAL"/>
              <w:jc w:val="center"/>
              <w:rPr>
                <w:sz w:val="16"/>
                <w:szCs w:val="16"/>
              </w:rPr>
            </w:pPr>
            <w:r>
              <w:rPr>
                <w:sz w:val="16"/>
                <w:szCs w:val="16"/>
              </w:rPr>
              <w:t>SP-210406</w:t>
            </w:r>
          </w:p>
        </w:tc>
        <w:tc>
          <w:tcPr>
            <w:tcW w:w="567" w:type="dxa"/>
            <w:shd w:val="solid" w:color="FFFFFF" w:fill="auto"/>
          </w:tcPr>
          <w:p w14:paraId="10C056E2" w14:textId="77777777" w:rsidR="00F851CB" w:rsidRDefault="00F851CB" w:rsidP="00226BD2">
            <w:pPr>
              <w:pStyle w:val="TAL"/>
              <w:rPr>
                <w:sz w:val="16"/>
                <w:szCs w:val="16"/>
              </w:rPr>
            </w:pPr>
            <w:r>
              <w:rPr>
                <w:sz w:val="16"/>
                <w:szCs w:val="16"/>
              </w:rPr>
              <w:t>0105</w:t>
            </w:r>
          </w:p>
        </w:tc>
        <w:tc>
          <w:tcPr>
            <w:tcW w:w="425" w:type="dxa"/>
            <w:shd w:val="solid" w:color="FFFFFF" w:fill="auto"/>
          </w:tcPr>
          <w:p w14:paraId="3DD1D2A6"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358B0D23"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283C198" w14:textId="77777777" w:rsidR="00F851CB" w:rsidRDefault="00F851CB" w:rsidP="00226BD2">
            <w:pPr>
              <w:pStyle w:val="TAL"/>
              <w:rPr>
                <w:sz w:val="16"/>
                <w:szCs w:val="16"/>
              </w:rPr>
            </w:pPr>
            <w:r>
              <w:rPr>
                <w:sz w:val="16"/>
                <w:szCs w:val="16"/>
              </w:rPr>
              <w:t>Clarify the notification filter applies to all parameters of a notification</w:t>
            </w:r>
          </w:p>
        </w:tc>
        <w:tc>
          <w:tcPr>
            <w:tcW w:w="708" w:type="dxa"/>
            <w:shd w:val="solid" w:color="FFFFFF" w:fill="auto"/>
          </w:tcPr>
          <w:p w14:paraId="03A6C1CF" w14:textId="77777777" w:rsidR="00F851CB" w:rsidRDefault="00F851CB" w:rsidP="00226BD2">
            <w:pPr>
              <w:pStyle w:val="TAC"/>
              <w:rPr>
                <w:sz w:val="16"/>
                <w:szCs w:val="16"/>
              </w:rPr>
            </w:pPr>
            <w:r>
              <w:rPr>
                <w:sz w:val="16"/>
                <w:szCs w:val="16"/>
              </w:rPr>
              <w:t>16.8.0</w:t>
            </w:r>
          </w:p>
        </w:tc>
      </w:tr>
      <w:tr w:rsidR="00F851CB" w:rsidRPr="007D6048" w14:paraId="52885E9B" w14:textId="77777777" w:rsidTr="00226BD2">
        <w:tc>
          <w:tcPr>
            <w:tcW w:w="800" w:type="dxa"/>
            <w:shd w:val="solid" w:color="FFFFFF" w:fill="auto"/>
          </w:tcPr>
          <w:p w14:paraId="7002882F" w14:textId="77777777" w:rsidR="00F851CB" w:rsidRDefault="00F851CB" w:rsidP="00226BD2">
            <w:pPr>
              <w:pStyle w:val="TAC"/>
              <w:rPr>
                <w:sz w:val="16"/>
                <w:szCs w:val="16"/>
              </w:rPr>
            </w:pPr>
            <w:r>
              <w:rPr>
                <w:sz w:val="16"/>
                <w:szCs w:val="16"/>
              </w:rPr>
              <w:t>2021-06</w:t>
            </w:r>
          </w:p>
        </w:tc>
        <w:tc>
          <w:tcPr>
            <w:tcW w:w="800" w:type="dxa"/>
            <w:shd w:val="solid" w:color="FFFFFF" w:fill="auto"/>
          </w:tcPr>
          <w:p w14:paraId="2C2F5408" w14:textId="77777777" w:rsidR="00F851CB" w:rsidRDefault="00F851CB" w:rsidP="00226BD2">
            <w:pPr>
              <w:pStyle w:val="TAC"/>
              <w:rPr>
                <w:sz w:val="16"/>
                <w:szCs w:val="16"/>
              </w:rPr>
            </w:pPr>
            <w:r>
              <w:rPr>
                <w:sz w:val="16"/>
                <w:szCs w:val="16"/>
              </w:rPr>
              <w:t>SA#92e</w:t>
            </w:r>
          </w:p>
        </w:tc>
        <w:tc>
          <w:tcPr>
            <w:tcW w:w="1094" w:type="dxa"/>
            <w:shd w:val="solid" w:color="FFFFFF" w:fill="auto"/>
          </w:tcPr>
          <w:p w14:paraId="2EB7928C" w14:textId="77777777" w:rsidR="00F851CB" w:rsidRDefault="00F851CB" w:rsidP="00226BD2">
            <w:pPr>
              <w:pStyle w:val="TAL"/>
              <w:jc w:val="center"/>
              <w:rPr>
                <w:sz w:val="16"/>
                <w:szCs w:val="16"/>
              </w:rPr>
            </w:pPr>
            <w:r>
              <w:rPr>
                <w:sz w:val="16"/>
                <w:szCs w:val="16"/>
              </w:rPr>
              <w:t>SP-210406</w:t>
            </w:r>
          </w:p>
        </w:tc>
        <w:tc>
          <w:tcPr>
            <w:tcW w:w="567" w:type="dxa"/>
            <w:shd w:val="solid" w:color="FFFFFF" w:fill="auto"/>
          </w:tcPr>
          <w:p w14:paraId="537DBDF4" w14:textId="77777777" w:rsidR="00F851CB" w:rsidRDefault="00F851CB" w:rsidP="00226BD2">
            <w:pPr>
              <w:pStyle w:val="TAL"/>
              <w:rPr>
                <w:sz w:val="16"/>
                <w:szCs w:val="16"/>
              </w:rPr>
            </w:pPr>
            <w:r>
              <w:rPr>
                <w:sz w:val="16"/>
                <w:szCs w:val="16"/>
              </w:rPr>
              <w:t>0106</w:t>
            </w:r>
          </w:p>
        </w:tc>
        <w:tc>
          <w:tcPr>
            <w:tcW w:w="425" w:type="dxa"/>
            <w:shd w:val="solid" w:color="FFFFFF" w:fill="auto"/>
          </w:tcPr>
          <w:p w14:paraId="19ED233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396CCC33"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1DE2847D" w14:textId="77777777" w:rsidR="00F851CB" w:rsidRDefault="00F851CB" w:rsidP="00226BD2">
            <w:pPr>
              <w:pStyle w:val="TAL"/>
              <w:rPr>
                <w:sz w:val="16"/>
                <w:szCs w:val="16"/>
              </w:rPr>
            </w:pPr>
            <w:r>
              <w:rPr>
                <w:sz w:val="16"/>
                <w:szCs w:val="16"/>
              </w:rPr>
              <w:t>Correct common notifications table</w:t>
            </w:r>
          </w:p>
        </w:tc>
        <w:tc>
          <w:tcPr>
            <w:tcW w:w="708" w:type="dxa"/>
            <w:shd w:val="solid" w:color="FFFFFF" w:fill="auto"/>
          </w:tcPr>
          <w:p w14:paraId="16017F96" w14:textId="77777777" w:rsidR="00F851CB" w:rsidRDefault="00F851CB" w:rsidP="00226BD2">
            <w:pPr>
              <w:pStyle w:val="TAC"/>
              <w:rPr>
                <w:sz w:val="16"/>
                <w:szCs w:val="16"/>
              </w:rPr>
            </w:pPr>
            <w:r>
              <w:rPr>
                <w:sz w:val="16"/>
                <w:szCs w:val="16"/>
              </w:rPr>
              <w:t>16.8.0</w:t>
            </w:r>
          </w:p>
        </w:tc>
      </w:tr>
      <w:tr w:rsidR="00F851CB" w:rsidRPr="007D6048" w14:paraId="6D11A283" w14:textId="77777777" w:rsidTr="00226BD2">
        <w:tc>
          <w:tcPr>
            <w:tcW w:w="800" w:type="dxa"/>
            <w:shd w:val="solid" w:color="FFFFFF" w:fill="auto"/>
          </w:tcPr>
          <w:p w14:paraId="54A2343A" w14:textId="77777777" w:rsidR="00F851CB" w:rsidRDefault="00F851CB" w:rsidP="00226BD2">
            <w:pPr>
              <w:pStyle w:val="TAC"/>
              <w:rPr>
                <w:sz w:val="16"/>
                <w:szCs w:val="16"/>
              </w:rPr>
            </w:pPr>
            <w:r>
              <w:rPr>
                <w:sz w:val="16"/>
                <w:szCs w:val="16"/>
              </w:rPr>
              <w:lastRenderedPageBreak/>
              <w:t>2021-06</w:t>
            </w:r>
          </w:p>
        </w:tc>
        <w:tc>
          <w:tcPr>
            <w:tcW w:w="800" w:type="dxa"/>
            <w:shd w:val="solid" w:color="FFFFFF" w:fill="auto"/>
          </w:tcPr>
          <w:p w14:paraId="6DBA7FB1" w14:textId="77777777" w:rsidR="00F851CB" w:rsidRDefault="00F851CB" w:rsidP="00226BD2">
            <w:pPr>
              <w:pStyle w:val="TAC"/>
              <w:rPr>
                <w:sz w:val="16"/>
                <w:szCs w:val="16"/>
              </w:rPr>
            </w:pPr>
            <w:r>
              <w:rPr>
                <w:sz w:val="16"/>
                <w:szCs w:val="16"/>
              </w:rPr>
              <w:t>SA#92e</w:t>
            </w:r>
          </w:p>
        </w:tc>
        <w:tc>
          <w:tcPr>
            <w:tcW w:w="1094" w:type="dxa"/>
            <w:shd w:val="solid" w:color="FFFFFF" w:fill="auto"/>
          </w:tcPr>
          <w:p w14:paraId="26C19559" w14:textId="77777777" w:rsidR="00F851CB" w:rsidRDefault="00F851CB" w:rsidP="00226BD2">
            <w:pPr>
              <w:pStyle w:val="TAL"/>
              <w:jc w:val="center"/>
              <w:rPr>
                <w:sz w:val="16"/>
                <w:szCs w:val="16"/>
              </w:rPr>
            </w:pPr>
          </w:p>
        </w:tc>
        <w:tc>
          <w:tcPr>
            <w:tcW w:w="567" w:type="dxa"/>
            <w:shd w:val="solid" w:color="FFFFFF" w:fill="auto"/>
          </w:tcPr>
          <w:p w14:paraId="6B8B4E79" w14:textId="77777777" w:rsidR="00F851CB" w:rsidRDefault="00F851CB" w:rsidP="00226BD2">
            <w:pPr>
              <w:pStyle w:val="TAL"/>
              <w:rPr>
                <w:sz w:val="16"/>
                <w:szCs w:val="16"/>
              </w:rPr>
            </w:pPr>
          </w:p>
        </w:tc>
        <w:tc>
          <w:tcPr>
            <w:tcW w:w="425" w:type="dxa"/>
            <w:shd w:val="solid" w:color="FFFFFF" w:fill="auto"/>
          </w:tcPr>
          <w:p w14:paraId="5A4E5B50" w14:textId="77777777" w:rsidR="00F851CB" w:rsidRDefault="00F851CB" w:rsidP="00226BD2">
            <w:pPr>
              <w:pStyle w:val="TAL"/>
              <w:jc w:val="center"/>
              <w:rPr>
                <w:sz w:val="16"/>
                <w:szCs w:val="16"/>
              </w:rPr>
            </w:pPr>
          </w:p>
        </w:tc>
        <w:tc>
          <w:tcPr>
            <w:tcW w:w="425" w:type="dxa"/>
            <w:shd w:val="solid" w:color="FFFFFF" w:fill="auto"/>
          </w:tcPr>
          <w:p w14:paraId="0B11E083" w14:textId="77777777" w:rsidR="00F851CB" w:rsidRDefault="00F851CB" w:rsidP="00226BD2">
            <w:pPr>
              <w:pStyle w:val="TAL"/>
              <w:jc w:val="center"/>
              <w:rPr>
                <w:sz w:val="16"/>
                <w:szCs w:val="16"/>
              </w:rPr>
            </w:pPr>
          </w:p>
        </w:tc>
        <w:tc>
          <w:tcPr>
            <w:tcW w:w="4820" w:type="dxa"/>
            <w:shd w:val="solid" w:color="FFFFFF" w:fill="auto"/>
          </w:tcPr>
          <w:p w14:paraId="47DEA9E7" w14:textId="77777777" w:rsidR="00F851CB" w:rsidRDefault="00F851CB" w:rsidP="00226BD2">
            <w:pPr>
              <w:pStyle w:val="TAL"/>
              <w:rPr>
                <w:sz w:val="16"/>
                <w:szCs w:val="16"/>
              </w:rPr>
            </w:pPr>
            <w:r>
              <w:rPr>
                <w:sz w:val="16"/>
                <w:szCs w:val="16"/>
              </w:rPr>
              <w:t>Editorial fix on tables and fonts</w:t>
            </w:r>
          </w:p>
        </w:tc>
        <w:tc>
          <w:tcPr>
            <w:tcW w:w="708" w:type="dxa"/>
            <w:shd w:val="solid" w:color="FFFFFF" w:fill="auto"/>
          </w:tcPr>
          <w:p w14:paraId="4428D21E" w14:textId="77777777" w:rsidR="00F851CB" w:rsidRDefault="00F851CB" w:rsidP="00226BD2">
            <w:pPr>
              <w:pStyle w:val="TAC"/>
              <w:rPr>
                <w:sz w:val="16"/>
                <w:szCs w:val="16"/>
              </w:rPr>
            </w:pPr>
            <w:r>
              <w:rPr>
                <w:sz w:val="16"/>
                <w:szCs w:val="16"/>
              </w:rPr>
              <w:t>16.8.1</w:t>
            </w:r>
          </w:p>
        </w:tc>
      </w:tr>
      <w:tr w:rsidR="00F851CB" w:rsidRPr="007D6048" w14:paraId="68B64A75" w14:textId="77777777" w:rsidTr="00226BD2">
        <w:tc>
          <w:tcPr>
            <w:tcW w:w="800" w:type="dxa"/>
            <w:shd w:val="solid" w:color="FFFFFF" w:fill="auto"/>
          </w:tcPr>
          <w:p w14:paraId="58945EB8" w14:textId="77777777" w:rsidR="00F851CB" w:rsidRDefault="00F851CB" w:rsidP="00226BD2">
            <w:pPr>
              <w:pStyle w:val="TAC"/>
              <w:rPr>
                <w:sz w:val="16"/>
                <w:szCs w:val="16"/>
              </w:rPr>
            </w:pPr>
            <w:r>
              <w:rPr>
                <w:sz w:val="16"/>
                <w:szCs w:val="16"/>
              </w:rPr>
              <w:t>2021-09</w:t>
            </w:r>
          </w:p>
        </w:tc>
        <w:tc>
          <w:tcPr>
            <w:tcW w:w="800" w:type="dxa"/>
            <w:shd w:val="solid" w:color="FFFFFF" w:fill="auto"/>
          </w:tcPr>
          <w:p w14:paraId="4F029EAC" w14:textId="77777777" w:rsidR="00F851CB" w:rsidRDefault="00F851CB" w:rsidP="00226BD2">
            <w:pPr>
              <w:pStyle w:val="TAC"/>
              <w:rPr>
                <w:sz w:val="16"/>
                <w:szCs w:val="16"/>
              </w:rPr>
            </w:pPr>
            <w:r>
              <w:rPr>
                <w:sz w:val="16"/>
                <w:szCs w:val="16"/>
              </w:rPr>
              <w:t>SA#93e</w:t>
            </w:r>
          </w:p>
        </w:tc>
        <w:tc>
          <w:tcPr>
            <w:tcW w:w="1094" w:type="dxa"/>
            <w:shd w:val="solid" w:color="FFFFFF" w:fill="auto"/>
          </w:tcPr>
          <w:p w14:paraId="328E008E" w14:textId="77777777" w:rsidR="00F851CB" w:rsidRDefault="00F851CB" w:rsidP="00226BD2">
            <w:pPr>
              <w:pStyle w:val="TAL"/>
              <w:jc w:val="center"/>
              <w:rPr>
                <w:sz w:val="16"/>
                <w:szCs w:val="16"/>
              </w:rPr>
            </w:pPr>
            <w:r>
              <w:rPr>
                <w:sz w:val="16"/>
                <w:szCs w:val="16"/>
              </w:rPr>
              <w:t>SP-210879</w:t>
            </w:r>
          </w:p>
        </w:tc>
        <w:tc>
          <w:tcPr>
            <w:tcW w:w="567" w:type="dxa"/>
            <w:shd w:val="solid" w:color="FFFFFF" w:fill="auto"/>
          </w:tcPr>
          <w:p w14:paraId="0CB819C9" w14:textId="77777777" w:rsidR="00F851CB" w:rsidRDefault="00F851CB" w:rsidP="00226BD2">
            <w:pPr>
              <w:pStyle w:val="TAL"/>
              <w:rPr>
                <w:sz w:val="16"/>
                <w:szCs w:val="16"/>
              </w:rPr>
            </w:pPr>
            <w:r>
              <w:rPr>
                <w:sz w:val="16"/>
                <w:szCs w:val="16"/>
              </w:rPr>
              <w:t>0110</w:t>
            </w:r>
          </w:p>
        </w:tc>
        <w:tc>
          <w:tcPr>
            <w:tcW w:w="425" w:type="dxa"/>
            <w:shd w:val="solid" w:color="FFFFFF" w:fill="auto"/>
          </w:tcPr>
          <w:p w14:paraId="0DC1F177"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6459139B"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4852160C" w14:textId="77777777" w:rsidR="00F851CB" w:rsidRDefault="00F851CB" w:rsidP="00226BD2">
            <w:pPr>
              <w:pStyle w:val="TAL"/>
              <w:rPr>
                <w:sz w:val="16"/>
                <w:szCs w:val="16"/>
              </w:rPr>
            </w:pPr>
            <w:r w:rsidRPr="00EB2759">
              <w:rPr>
                <w:sz w:val="16"/>
                <w:szCs w:val="16"/>
              </w:rPr>
              <w:t>Correction for vnfParametersList</w:t>
            </w:r>
          </w:p>
        </w:tc>
        <w:tc>
          <w:tcPr>
            <w:tcW w:w="708" w:type="dxa"/>
            <w:shd w:val="solid" w:color="FFFFFF" w:fill="auto"/>
          </w:tcPr>
          <w:p w14:paraId="1024A40D" w14:textId="77777777" w:rsidR="00F851CB" w:rsidRDefault="00F851CB" w:rsidP="00226BD2">
            <w:pPr>
              <w:pStyle w:val="TAC"/>
              <w:rPr>
                <w:sz w:val="16"/>
                <w:szCs w:val="16"/>
              </w:rPr>
            </w:pPr>
            <w:r>
              <w:rPr>
                <w:sz w:val="16"/>
                <w:szCs w:val="16"/>
              </w:rPr>
              <w:t>16.9.0</w:t>
            </w:r>
          </w:p>
        </w:tc>
      </w:tr>
      <w:tr w:rsidR="00F851CB" w:rsidRPr="007D6048" w14:paraId="3287D9CC" w14:textId="77777777" w:rsidTr="00226BD2">
        <w:tc>
          <w:tcPr>
            <w:tcW w:w="800" w:type="dxa"/>
            <w:shd w:val="solid" w:color="FFFFFF" w:fill="auto"/>
          </w:tcPr>
          <w:p w14:paraId="34534C23" w14:textId="77777777" w:rsidR="00F851CB" w:rsidRDefault="00F851CB" w:rsidP="00226BD2">
            <w:pPr>
              <w:pStyle w:val="TAC"/>
              <w:rPr>
                <w:sz w:val="16"/>
                <w:szCs w:val="16"/>
              </w:rPr>
            </w:pPr>
            <w:r>
              <w:rPr>
                <w:sz w:val="16"/>
                <w:szCs w:val="16"/>
              </w:rPr>
              <w:t>2021-09</w:t>
            </w:r>
          </w:p>
        </w:tc>
        <w:tc>
          <w:tcPr>
            <w:tcW w:w="800" w:type="dxa"/>
            <w:shd w:val="solid" w:color="FFFFFF" w:fill="auto"/>
          </w:tcPr>
          <w:p w14:paraId="7A9CA830" w14:textId="77777777" w:rsidR="00F851CB" w:rsidRDefault="00F851CB" w:rsidP="00226BD2">
            <w:pPr>
              <w:pStyle w:val="TAC"/>
              <w:rPr>
                <w:sz w:val="16"/>
                <w:szCs w:val="16"/>
              </w:rPr>
            </w:pPr>
            <w:r>
              <w:rPr>
                <w:sz w:val="16"/>
                <w:szCs w:val="16"/>
              </w:rPr>
              <w:t>SA#93e</w:t>
            </w:r>
          </w:p>
        </w:tc>
        <w:tc>
          <w:tcPr>
            <w:tcW w:w="1094" w:type="dxa"/>
            <w:shd w:val="solid" w:color="FFFFFF" w:fill="auto"/>
          </w:tcPr>
          <w:p w14:paraId="66ED3298" w14:textId="77777777" w:rsidR="00F851CB" w:rsidRDefault="00F851CB" w:rsidP="00226BD2">
            <w:pPr>
              <w:pStyle w:val="TAL"/>
              <w:jc w:val="center"/>
              <w:rPr>
                <w:sz w:val="16"/>
                <w:szCs w:val="16"/>
              </w:rPr>
            </w:pPr>
            <w:r>
              <w:rPr>
                <w:sz w:val="16"/>
                <w:szCs w:val="16"/>
              </w:rPr>
              <w:t>SP-210885</w:t>
            </w:r>
          </w:p>
        </w:tc>
        <w:tc>
          <w:tcPr>
            <w:tcW w:w="567" w:type="dxa"/>
            <w:shd w:val="solid" w:color="FFFFFF" w:fill="auto"/>
          </w:tcPr>
          <w:p w14:paraId="34BAE67C" w14:textId="77777777" w:rsidR="00F851CB" w:rsidRDefault="00F851CB" w:rsidP="00226BD2">
            <w:pPr>
              <w:pStyle w:val="TAL"/>
              <w:rPr>
                <w:sz w:val="16"/>
                <w:szCs w:val="16"/>
              </w:rPr>
            </w:pPr>
            <w:r>
              <w:rPr>
                <w:sz w:val="16"/>
                <w:szCs w:val="16"/>
              </w:rPr>
              <w:t>0111</w:t>
            </w:r>
          </w:p>
        </w:tc>
        <w:tc>
          <w:tcPr>
            <w:tcW w:w="425" w:type="dxa"/>
            <w:shd w:val="solid" w:color="FFFFFF" w:fill="auto"/>
          </w:tcPr>
          <w:p w14:paraId="0128E0CB"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184472A3"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14EE951C" w14:textId="77777777" w:rsidR="00F851CB" w:rsidRPr="00A428CB" w:rsidRDefault="00F851CB" w:rsidP="00226BD2">
            <w:pPr>
              <w:pStyle w:val="TAL"/>
              <w:rPr>
                <w:sz w:val="16"/>
                <w:szCs w:val="16"/>
              </w:rPr>
            </w:pPr>
            <w:r w:rsidRPr="002D617A">
              <w:rPr>
                <w:sz w:val="16"/>
                <w:szCs w:val="16"/>
              </w:rPr>
              <w:t>Add missing MnsAgent to class and inheritance diagrams</w:t>
            </w:r>
          </w:p>
        </w:tc>
        <w:tc>
          <w:tcPr>
            <w:tcW w:w="708" w:type="dxa"/>
            <w:shd w:val="solid" w:color="FFFFFF" w:fill="auto"/>
          </w:tcPr>
          <w:p w14:paraId="1FDB1380" w14:textId="77777777" w:rsidR="00F851CB" w:rsidRDefault="00F851CB" w:rsidP="00226BD2">
            <w:pPr>
              <w:pStyle w:val="TAC"/>
              <w:rPr>
                <w:sz w:val="16"/>
                <w:szCs w:val="16"/>
              </w:rPr>
            </w:pPr>
            <w:r>
              <w:rPr>
                <w:sz w:val="16"/>
                <w:szCs w:val="16"/>
              </w:rPr>
              <w:t>16.9.0</w:t>
            </w:r>
          </w:p>
        </w:tc>
      </w:tr>
      <w:tr w:rsidR="00F851CB" w:rsidRPr="007D6048" w14:paraId="34FEACB6" w14:textId="77777777" w:rsidTr="00226BD2">
        <w:tc>
          <w:tcPr>
            <w:tcW w:w="800" w:type="dxa"/>
            <w:shd w:val="solid" w:color="FFFFFF" w:fill="auto"/>
          </w:tcPr>
          <w:p w14:paraId="20BB4376" w14:textId="77777777" w:rsidR="00F851CB" w:rsidRDefault="00F851CB" w:rsidP="00226BD2">
            <w:pPr>
              <w:pStyle w:val="TAC"/>
              <w:rPr>
                <w:sz w:val="16"/>
                <w:szCs w:val="16"/>
              </w:rPr>
            </w:pPr>
            <w:r>
              <w:rPr>
                <w:sz w:val="16"/>
                <w:szCs w:val="16"/>
              </w:rPr>
              <w:t>2021-09</w:t>
            </w:r>
          </w:p>
        </w:tc>
        <w:tc>
          <w:tcPr>
            <w:tcW w:w="800" w:type="dxa"/>
            <w:shd w:val="solid" w:color="FFFFFF" w:fill="auto"/>
          </w:tcPr>
          <w:p w14:paraId="4B17C79E" w14:textId="77777777" w:rsidR="00F851CB" w:rsidRDefault="00F851CB" w:rsidP="00226BD2">
            <w:pPr>
              <w:pStyle w:val="TAC"/>
              <w:rPr>
                <w:sz w:val="16"/>
                <w:szCs w:val="16"/>
              </w:rPr>
            </w:pPr>
            <w:r>
              <w:rPr>
                <w:sz w:val="16"/>
                <w:szCs w:val="16"/>
              </w:rPr>
              <w:t>SA#93e</w:t>
            </w:r>
          </w:p>
        </w:tc>
        <w:tc>
          <w:tcPr>
            <w:tcW w:w="1094" w:type="dxa"/>
            <w:shd w:val="solid" w:color="FFFFFF" w:fill="auto"/>
          </w:tcPr>
          <w:p w14:paraId="6A51CE00" w14:textId="77777777" w:rsidR="00F851CB" w:rsidRDefault="00F851CB" w:rsidP="00226BD2">
            <w:pPr>
              <w:pStyle w:val="TAL"/>
              <w:jc w:val="center"/>
              <w:rPr>
                <w:sz w:val="16"/>
                <w:szCs w:val="16"/>
              </w:rPr>
            </w:pPr>
            <w:r>
              <w:rPr>
                <w:sz w:val="16"/>
                <w:szCs w:val="16"/>
              </w:rPr>
              <w:t>SP-210871</w:t>
            </w:r>
          </w:p>
        </w:tc>
        <w:tc>
          <w:tcPr>
            <w:tcW w:w="567" w:type="dxa"/>
            <w:shd w:val="solid" w:color="FFFFFF" w:fill="auto"/>
          </w:tcPr>
          <w:p w14:paraId="5F58D72D" w14:textId="77777777" w:rsidR="00F851CB" w:rsidRDefault="00F851CB" w:rsidP="00226BD2">
            <w:pPr>
              <w:pStyle w:val="TAL"/>
              <w:rPr>
                <w:sz w:val="16"/>
                <w:szCs w:val="16"/>
              </w:rPr>
            </w:pPr>
            <w:r>
              <w:rPr>
                <w:sz w:val="16"/>
                <w:szCs w:val="16"/>
              </w:rPr>
              <w:t>0112</w:t>
            </w:r>
          </w:p>
        </w:tc>
        <w:tc>
          <w:tcPr>
            <w:tcW w:w="425" w:type="dxa"/>
            <w:shd w:val="solid" w:color="FFFFFF" w:fill="auto"/>
          </w:tcPr>
          <w:p w14:paraId="6E43B8E1"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37188048"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41FE1D67" w14:textId="77777777" w:rsidR="00F851CB" w:rsidRPr="002D617A" w:rsidRDefault="00F851CB" w:rsidP="00226BD2">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4CBACAB0" w14:textId="77777777" w:rsidR="00F851CB" w:rsidRDefault="00F851CB" w:rsidP="00226BD2">
            <w:pPr>
              <w:pStyle w:val="TAC"/>
              <w:rPr>
                <w:sz w:val="16"/>
                <w:szCs w:val="16"/>
              </w:rPr>
            </w:pPr>
            <w:r>
              <w:rPr>
                <w:sz w:val="16"/>
                <w:szCs w:val="16"/>
              </w:rPr>
              <w:t>16.9.0</w:t>
            </w:r>
          </w:p>
        </w:tc>
      </w:tr>
      <w:tr w:rsidR="00F851CB" w:rsidRPr="007D6048" w14:paraId="3F66E7A8" w14:textId="77777777" w:rsidTr="00226BD2">
        <w:tc>
          <w:tcPr>
            <w:tcW w:w="800" w:type="dxa"/>
            <w:shd w:val="solid" w:color="FFFFFF" w:fill="auto"/>
          </w:tcPr>
          <w:p w14:paraId="293495BD" w14:textId="77777777" w:rsidR="00F851CB" w:rsidRDefault="00F851CB" w:rsidP="00226BD2">
            <w:pPr>
              <w:pStyle w:val="TAC"/>
              <w:rPr>
                <w:sz w:val="16"/>
                <w:szCs w:val="16"/>
              </w:rPr>
            </w:pPr>
            <w:r>
              <w:rPr>
                <w:sz w:val="16"/>
                <w:szCs w:val="16"/>
              </w:rPr>
              <w:t>2021-09</w:t>
            </w:r>
          </w:p>
        </w:tc>
        <w:tc>
          <w:tcPr>
            <w:tcW w:w="800" w:type="dxa"/>
            <w:shd w:val="solid" w:color="FFFFFF" w:fill="auto"/>
          </w:tcPr>
          <w:p w14:paraId="61614268" w14:textId="77777777" w:rsidR="00F851CB" w:rsidRDefault="00F851CB" w:rsidP="00226BD2">
            <w:pPr>
              <w:pStyle w:val="TAC"/>
              <w:rPr>
                <w:sz w:val="16"/>
                <w:szCs w:val="16"/>
              </w:rPr>
            </w:pPr>
            <w:r>
              <w:rPr>
                <w:sz w:val="16"/>
                <w:szCs w:val="16"/>
              </w:rPr>
              <w:t>SA#93e</w:t>
            </w:r>
          </w:p>
        </w:tc>
        <w:tc>
          <w:tcPr>
            <w:tcW w:w="1094" w:type="dxa"/>
            <w:shd w:val="solid" w:color="FFFFFF" w:fill="auto"/>
          </w:tcPr>
          <w:p w14:paraId="6B3D8C4F" w14:textId="77777777" w:rsidR="00F851CB" w:rsidRDefault="00F851CB" w:rsidP="00226BD2">
            <w:pPr>
              <w:pStyle w:val="TAL"/>
              <w:jc w:val="center"/>
              <w:rPr>
                <w:sz w:val="16"/>
                <w:szCs w:val="16"/>
              </w:rPr>
            </w:pPr>
            <w:r>
              <w:rPr>
                <w:sz w:val="16"/>
                <w:szCs w:val="16"/>
              </w:rPr>
              <w:t>SP-210871</w:t>
            </w:r>
          </w:p>
        </w:tc>
        <w:tc>
          <w:tcPr>
            <w:tcW w:w="567" w:type="dxa"/>
            <w:shd w:val="solid" w:color="FFFFFF" w:fill="auto"/>
          </w:tcPr>
          <w:p w14:paraId="333CAE8F" w14:textId="77777777" w:rsidR="00F851CB" w:rsidRDefault="00F851CB" w:rsidP="00226BD2">
            <w:pPr>
              <w:pStyle w:val="TAL"/>
              <w:rPr>
                <w:sz w:val="16"/>
                <w:szCs w:val="16"/>
              </w:rPr>
            </w:pPr>
            <w:r>
              <w:rPr>
                <w:sz w:val="16"/>
                <w:szCs w:val="16"/>
              </w:rPr>
              <w:t>0113</w:t>
            </w:r>
          </w:p>
        </w:tc>
        <w:tc>
          <w:tcPr>
            <w:tcW w:w="425" w:type="dxa"/>
            <w:shd w:val="solid" w:color="FFFFFF" w:fill="auto"/>
          </w:tcPr>
          <w:p w14:paraId="3A01612B"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61F97175"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982703E" w14:textId="77777777" w:rsidR="00F851CB" w:rsidRPr="00B03683" w:rsidRDefault="00F851CB" w:rsidP="00226BD2">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5C18D316" w14:textId="77777777" w:rsidR="00F851CB" w:rsidRDefault="00F851CB" w:rsidP="00226BD2">
            <w:pPr>
              <w:pStyle w:val="TAC"/>
              <w:rPr>
                <w:sz w:val="16"/>
                <w:szCs w:val="16"/>
              </w:rPr>
            </w:pPr>
            <w:r>
              <w:rPr>
                <w:sz w:val="16"/>
                <w:szCs w:val="16"/>
              </w:rPr>
              <w:t>16.9.0</w:t>
            </w:r>
          </w:p>
        </w:tc>
      </w:tr>
      <w:tr w:rsidR="00F851CB" w:rsidRPr="007D6048" w14:paraId="6AA6BF4F" w14:textId="77777777" w:rsidTr="00226BD2">
        <w:tc>
          <w:tcPr>
            <w:tcW w:w="800" w:type="dxa"/>
            <w:shd w:val="solid" w:color="FFFFFF" w:fill="auto"/>
          </w:tcPr>
          <w:p w14:paraId="69D1EAC0" w14:textId="77777777" w:rsidR="00F851CB" w:rsidRDefault="00F851CB" w:rsidP="00226BD2">
            <w:pPr>
              <w:pStyle w:val="TAC"/>
              <w:rPr>
                <w:sz w:val="16"/>
                <w:szCs w:val="16"/>
              </w:rPr>
            </w:pPr>
            <w:r>
              <w:rPr>
                <w:sz w:val="16"/>
                <w:szCs w:val="16"/>
              </w:rPr>
              <w:t>2021-09</w:t>
            </w:r>
          </w:p>
        </w:tc>
        <w:tc>
          <w:tcPr>
            <w:tcW w:w="800" w:type="dxa"/>
            <w:shd w:val="solid" w:color="FFFFFF" w:fill="auto"/>
          </w:tcPr>
          <w:p w14:paraId="3527B5F8" w14:textId="77777777" w:rsidR="00F851CB" w:rsidRDefault="00F851CB" w:rsidP="00226BD2">
            <w:pPr>
              <w:pStyle w:val="TAC"/>
              <w:rPr>
                <w:sz w:val="16"/>
                <w:szCs w:val="16"/>
              </w:rPr>
            </w:pPr>
            <w:r>
              <w:rPr>
                <w:sz w:val="16"/>
                <w:szCs w:val="16"/>
              </w:rPr>
              <w:t>SA#93e</w:t>
            </w:r>
          </w:p>
        </w:tc>
        <w:tc>
          <w:tcPr>
            <w:tcW w:w="1094" w:type="dxa"/>
            <w:shd w:val="solid" w:color="FFFFFF" w:fill="auto"/>
          </w:tcPr>
          <w:p w14:paraId="4F7CCC5A" w14:textId="77777777" w:rsidR="00F851CB" w:rsidRDefault="00F851CB" w:rsidP="00226BD2">
            <w:pPr>
              <w:pStyle w:val="TAL"/>
              <w:jc w:val="center"/>
              <w:rPr>
                <w:sz w:val="16"/>
                <w:szCs w:val="16"/>
              </w:rPr>
            </w:pPr>
            <w:r>
              <w:rPr>
                <w:sz w:val="16"/>
                <w:szCs w:val="16"/>
              </w:rPr>
              <w:t>SP-210865</w:t>
            </w:r>
          </w:p>
        </w:tc>
        <w:tc>
          <w:tcPr>
            <w:tcW w:w="567" w:type="dxa"/>
            <w:shd w:val="solid" w:color="FFFFFF" w:fill="auto"/>
          </w:tcPr>
          <w:p w14:paraId="01B869B2" w14:textId="77777777" w:rsidR="00F851CB" w:rsidRDefault="00F851CB" w:rsidP="00226BD2">
            <w:pPr>
              <w:pStyle w:val="TAL"/>
              <w:rPr>
                <w:sz w:val="16"/>
                <w:szCs w:val="16"/>
              </w:rPr>
            </w:pPr>
            <w:r>
              <w:rPr>
                <w:sz w:val="16"/>
                <w:szCs w:val="16"/>
              </w:rPr>
              <w:t>0115</w:t>
            </w:r>
          </w:p>
        </w:tc>
        <w:tc>
          <w:tcPr>
            <w:tcW w:w="425" w:type="dxa"/>
            <w:shd w:val="solid" w:color="FFFFFF" w:fill="auto"/>
          </w:tcPr>
          <w:p w14:paraId="1ABB92B4"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28F7D059"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46009F5A" w14:textId="77777777" w:rsidR="00F851CB" w:rsidRPr="007D751F" w:rsidRDefault="00F851CB" w:rsidP="00226BD2">
            <w:pPr>
              <w:pStyle w:val="TAL"/>
              <w:rPr>
                <w:sz w:val="16"/>
                <w:szCs w:val="16"/>
              </w:rPr>
            </w:pPr>
            <w:r w:rsidRPr="00FD6961">
              <w:rPr>
                <w:sz w:val="16"/>
                <w:szCs w:val="16"/>
              </w:rPr>
              <w:t>Correction and clarification of reporting in TraceJob (stage2)</w:t>
            </w:r>
          </w:p>
        </w:tc>
        <w:tc>
          <w:tcPr>
            <w:tcW w:w="708" w:type="dxa"/>
            <w:shd w:val="solid" w:color="FFFFFF" w:fill="auto"/>
          </w:tcPr>
          <w:p w14:paraId="20EE224E" w14:textId="77777777" w:rsidR="00F851CB" w:rsidRDefault="00F851CB" w:rsidP="00226BD2">
            <w:pPr>
              <w:pStyle w:val="TAC"/>
              <w:rPr>
                <w:sz w:val="16"/>
                <w:szCs w:val="16"/>
              </w:rPr>
            </w:pPr>
            <w:r>
              <w:rPr>
                <w:sz w:val="16"/>
                <w:szCs w:val="16"/>
              </w:rPr>
              <w:t>16.9.0</w:t>
            </w:r>
          </w:p>
        </w:tc>
      </w:tr>
      <w:tr w:rsidR="00F851CB" w:rsidRPr="007D6048" w14:paraId="69F11D26" w14:textId="77777777" w:rsidTr="00226BD2">
        <w:tc>
          <w:tcPr>
            <w:tcW w:w="800" w:type="dxa"/>
            <w:shd w:val="solid" w:color="FFFFFF" w:fill="auto"/>
          </w:tcPr>
          <w:p w14:paraId="1A0623A7" w14:textId="77777777" w:rsidR="00F851CB" w:rsidRDefault="00F851CB" w:rsidP="00226BD2">
            <w:pPr>
              <w:pStyle w:val="TAC"/>
              <w:rPr>
                <w:sz w:val="16"/>
                <w:szCs w:val="16"/>
              </w:rPr>
            </w:pPr>
            <w:r>
              <w:rPr>
                <w:sz w:val="16"/>
                <w:szCs w:val="16"/>
              </w:rPr>
              <w:t>2021-09</w:t>
            </w:r>
          </w:p>
        </w:tc>
        <w:tc>
          <w:tcPr>
            <w:tcW w:w="800" w:type="dxa"/>
            <w:shd w:val="solid" w:color="FFFFFF" w:fill="auto"/>
          </w:tcPr>
          <w:p w14:paraId="78926AFF" w14:textId="77777777" w:rsidR="00F851CB" w:rsidRDefault="00F851CB" w:rsidP="00226BD2">
            <w:pPr>
              <w:pStyle w:val="TAC"/>
              <w:rPr>
                <w:sz w:val="16"/>
                <w:szCs w:val="16"/>
              </w:rPr>
            </w:pPr>
            <w:r>
              <w:rPr>
                <w:sz w:val="16"/>
                <w:szCs w:val="16"/>
              </w:rPr>
              <w:t>SA#93e</w:t>
            </w:r>
          </w:p>
        </w:tc>
        <w:tc>
          <w:tcPr>
            <w:tcW w:w="1094" w:type="dxa"/>
            <w:shd w:val="solid" w:color="FFFFFF" w:fill="auto"/>
          </w:tcPr>
          <w:p w14:paraId="241FB4B8" w14:textId="77777777" w:rsidR="00F851CB" w:rsidRDefault="00F851CB" w:rsidP="00226BD2">
            <w:pPr>
              <w:pStyle w:val="TAL"/>
              <w:jc w:val="center"/>
              <w:rPr>
                <w:sz w:val="16"/>
                <w:szCs w:val="16"/>
              </w:rPr>
            </w:pPr>
            <w:r>
              <w:rPr>
                <w:sz w:val="16"/>
                <w:szCs w:val="16"/>
              </w:rPr>
              <w:t>SP-210865</w:t>
            </w:r>
          </w:p>
        </w:tc>
        <w:tc>
          <w:tcPr>
            <w:tcW w:w="567" w:type="dxa"/>
            <w:shd w:val="solid" w:color="FFFFFF" w:fill="auto"/>
          </w:tcPr>
          <w:p w14:paraId="6F64C8E3" w14:textId="77777777" w:rsidR="00F851CB" w:rsidRDefault="00F851CB" w:rsidP="00226BD2">
            <w:pPr>
              <w:pStyle w:val="TAL"/>
              <w:rPr>
                <w:sz w:val="16"/>
                <w:szCs w:val="16"/>
              </w:rPr>
            </w:pPr>
            <w:r>
              <w:rPr>
                <w:sz w:val="16"/>
                <w:szCs w:val="16"/>
              </w:rPr>
              <w:t>0116</w:t>
            </w:r>
          </w:p>
        </w:tc>
        <w:tc>
          <w:tcPr>
            <w:tcW w:w="425" w:type="dxa"/>
            <w:shd w:val="solid" w:color="FFFFFF" w:fill="auto"/>
          </w:tcPr>
          <w:p w14:paraId="087BA8B3"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B0394CD"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237031AC" w14:textId="77777777" w:rsidR="00F851CB" w:rsidRPr="00FD6961" w:rsidRDefault="00F851CB" w:rsidP="00226BD2">
            <w:pPr>
              <w:pStyle w:val="TAL"/>
              <w:rPr>
                <w:sz w:val="16"/>
                <w:szCs w:val="16"/>
              </w:rPr>
            </w:pPr>
            <w:r w:rsidRPr="00EB2759">
              <w:rPr>
                <w:sz w:val="16"/>
                <w:szCs w:val="16"/>
              </w:rPr>
              <w:t>Adaptation and cleanup of Trace/MDT related parameters (stage2)</w:t>
            </w:r>
          </w:p>
        </w:tc>
        <w:tc>
          <w:tcPr>
            <w:tcW w:w="708" w:type="dxa"/>
            <w:shd w:val="solid" w:color="FFFFFF" w:fill="auto"/>
          </w:tcPr>
          <w:p w14:paraId="222E6BFA" w14:textId="77777777" w:rsidR="00F851CB" w:rsidRDefault="00F851CB" w:rsidP="00226BD2">
            <w:pPr>
              <w:pStyle w:val="TAC"/>
              <w:rPr>
                <w:sz w:val="16"/>
                <w:szCs w:val="16"/>
              </w:rPr>
            </w:pPr>
            <w:r>
              <w:rPr>
                <w:sz w:val="16"/>
                <w:szCs w:val="16"/>
              </w:rPr>
              <w:t>16.9.0</w:t>
            </w:r>
          </w:p>
        </w:tc>
      </w:tr>
      <w:tr w:rsidR="00F851CB" w:rsidRPr="007D6048" w14:paraId="701FA8C4" w14:textId="77777777" w:rsidTr="00226BD2">
        <w:tc>
          <w:tcPr>
            <w:tcW w:w="800" w:type="dxa"/>
            <w:shd w:val="solid" w:color="FFFFFF" w:fill="auto"/>
          </w:tcPr>
          <w:p w14:paraId="61F83802" w14:textId="77777777" w:rsidR="00F851CB" w:rsidRDefault="00F851CB" w:rsidP="00226BD2">
            <w:pPr>
              <w:pStyle w:val="TAC"/>
              <w:rPr>
                <w:sz w:val="16"/>
                <w:szCs w:val="16"/>
              </w:rPr>
            </w:pPr>
            <w:r>
              <w:rPr>
                <w:sz w:val="16"/>
                <w:szCs w:val="16"/>
              </w:rPr>
              <w:t>2021-12</w:t>
            </w:r>
          </w:p>
        </w:tc>
        <w:tc>
          <w:tcPr>
            <w:tcW w:w="800" w:type="dxa"/>
            <w:shd w:val="solid" w:color="FFFFFF" w:fill="auto"/>
          </w:tcPr>
          <w:p w14:paraId="0A899293" w14:textId="77777777" w:rsidR="00F851CB" w:rsidRDefault="00F851CB" w:rsidP="00226BD2">
            <w:pPr>
              <w:pStyle w:val="TAC"/>
              <w:rPr>
                <w:sz w:val="16"/>
                <w:szCs w:val="16"/>
              </w:rPr>
            </w:pPr>
            <w:r>
              <w:rPr>
                <w:sz w:val="16"/>
                <w:szCs w:val="16"/>
              </w:rPr>
              <w:t>SA#94e</w:t>
            </w:r>
          </w:p>
        </w:tc>
        <w:tc>
          <w:tcPr>
            <w:tcW w:w="1094" w:type="dxa"/>
            <w:shd w:val="solid" w:color="FFFFFF" w:fill="auto"/>
          </w:tcPr>
          <w:p w14:paraId="5AC8CFD1" w14:textId="77777777" w:rsidR="00F851CB" w:rsidRDefault="00F851CB" w:rsidP="00226BD2">
            <w:pPr>
              <w:pStyle w:val="TAL"/>
              <w:jc w:val="center"/>
              <w:rPr>
                <w:sz w:val="16"/>
                <w:szCs w:val="16"/>
              </w:rPr>
            </w:pPr>
            <w:r>
              <w:rPr>
                <w:sz w:val="16"/>
                <w:szCs w:val="16"/>
              </w:rPr>
              <w:t>SP-211458</w:t>
            </w:r>
          </w:p>
        </w:tc>
        <w:tc>
          <w:tcPr>
            <w:tcW w:w="567" w:type="dxa"/>
            <w:shd w:val="solid" w:color="FFFFFF" w:fill="auto"/>
          </w:tcPr>
          <w:p w14:paraId="64D96A87" w14:textId="77777777" w:rsidR="00F851CB" w:rsidRDefault="00F851CB" w:rsidP="00226BD2">
            <w:pPr>
              <w:pStyle w:val="TAL"/>
              <w:rPr>
                <w:sz w:val="16"/>
                <w:szCs w:val="16"/>
              </w:rPr>
            </w:pPr>
            <w:r>
              <w:rPr>
                <w:sz w:val="16"/>
                <w:szCs w:val="16"/>
              </w:rPr>
              <w:t>0121</w:t>
            </w:r>
          </w:p>
        </w:tc>
        <w:tc>
          <w:tcPr>
            <w:tcW w:w="425" w:type="dxa"/>
            <w:shd w:val="solid" w:color="FFFFFF" w:fill="auto"/>
          </w:tcPr>
          <w:p w14:paraId="03D8A293"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28E1999A"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71CE6543" w14:textId="77777777" w:rsidR="00F851CB" w:rsidRPr="00EB2759" w:rsidRDefault="00F851CB" w:rsidP="00226BD2">
            <w:pPr>
              <w:pStyle w:val="TAL"/>
              <w:rPr>
                <w:sz w:val="16"/>
                <w:szCs w:val="16"/>
              </w:rPr>
            </w:pPr>
            <w:r>
              <w:rPr>
                <w:sz w:val="16"/>
                <w:szCs w:val="16"/>
              </w:rPr>
              <w:t>Introduce missing references</w:t>
            </w:r>
          </w:p>
        </w:tc>
        <w:tc>
          <w:tcPr>
            <w:tcW w:w="708" w:type="dxa"/>
            <w:shd w:val="solid" w:color="FFFFFF" w:fill="auto"/>
          </w:tcPr>
          <w:p w14:paraId="160F9DA6" w14:textId="77777777" w:rsidR="00F851CB" w:rsidRDefault="00F851CB" w:rsidP="00226BD2">
            <w:pPr>
              <w:pStyle w:val="TAC"/>
              <w:rPr>
                <w:sz w:val="16"/>
                <w:szCs w:val="16"/>
              </w:rPr>
            </w:pPr>
            <w:r>
              <w:rPr>
                <w:sz w:val="16"/>
                <w:szCs w:val="16"/>
              </w:rPr>
              <w:t>16.10.0</w:t>
            </w:r>
          </w:p>
        </w:tc>
      </w:tr>
      <w:tr w:rsidR="00F851CB" w:rsidRPr="007D6048" w14:paraId="01C5F5B3" w14:textId="77777777" w:rsidTr="00226BD2">
        <w:tc>
          <w:tcPr>
            <w:tcW w:w="800" w:type="dxa"/>
            <w:shd w:val="solid" w:color="FFFFFF" w:fill="auto"/>
          </w:tcPr>
          <w:p w14:paraId="099A61A4" w14:textId="77777777" w:rsidR="00F851CB" w:rsidRDefault="00F851CB" w:rsidP="00226BD2">
            <w:pPr>
              <w:pStyle w:val="TAC"/>
              <w:rPr>
                <w:sz w:val="16"/>
                <w:szCs w:val="16"/>
              </w:rPr>
            </w:pPr>
            <w:r>
              <w:rPr>
                <w:sz w:val="16"/>
                <w:szCs w:val="16"/>
              </w:rPr>
              <w:t>2021-12</w:t>
            </w:r>
          </w:p>
        </w:tc>
        <w:tc>
          <w:tcPr>
            <w:tcW w:w="800" w:type="dxa"/>
            <w:shd w:val="solid" w:color="FFFFFF" w:fill="auto"/>
          </w:tcPr>
          <w:p w14:paraId="02A07C91" w14:textId="77777777" w:rsidR="00F851CB" w:rsidRDefault="00F851CB" w:rsidP="00226BD2">
            <w:pPr>
              <w:pStyle w:val="TAC"/>
              <w:rPr>
                <w:sz w:val="16"/>
                <w:szCs w:val="16"/>
              </w:rPr>
            </w:pPr>
            <w:r>
              <w:rPr>
                <w:sz w:val="16"/>
                <w:szCs w:val="16"/>
              </w:rPr>
              <w:t>SA#94e</w:t>
            </w:r>
          </w:p>
        </w:tc>
        <w:tc>
          <w:tcPr>
            <w:tcW w:w="1094" w:type="dxa"/>
            <w:shd w:val="solid" w:color="FFFFFF" w:fill="auto"/>
          </w:tcPr>
          <w:p w14:paraId="61D76BB0" w14:textId="77777777" w:rsidR="00F851CB" w:rsidRDefault="00F851CB" w:rsidP="00226BD2">
            <w:pPr>
              <w:pStyle w:val="TAL"/>
              <w:jc w:val="center"/>
              <w:rPr>
                <w:sz w:val="16"/>
                <w:szCs w:val="16"/>
              </w:rPr>
            </w:pPr>
            <w:r>
              <w:rPr>
                <w:sz w:val="16"/>
                <w:szCs w:val="16"/>
              </w:rPr>
              <w:t>SP-211478</w:t>
            </w:r>
          </w:p>
        </w:tc>
        <w:tc>
          <w:tcPr>
            <w:tcW w:w="567" w:type="dxa"/>
            <w:shd w:val="solid" w:color="FFFFFF" w:fill="auto"/>
          </w:tcPr>
          <w:p w14:paraId="204B34CE" w14:textId="77777777" w:rsidR="00F851CB" w:rsidRDefault="00F851CB" w:rsidP="00226BD2">
            <w:pPr>
              <w:pStyle w:val="TAL"/>
              <w:rPr>
                <w:sz w:val="16"/>
                <w:szCs w:val="16"/>
              </w:rPr>
            </w:pPr>
            <w:r>
              <w:rPr>
                <w:sz w:val="16"/>
                <w:szCs w:val="16"/>
              </w:rPr>
              <w:t>0124</w:t>
            </w:r>
          </w:p>
        </w:tc>
        <w:tc>
          <w:tcPr>
            <w:tcW w:w="425" w:type="dxa"/>
            <w:shd w:val="solid" w:color="FFFFFF" w:fill="auto"/>
          </w:tcPr>
          <w:p w14:paraId="0035829B"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FE01787"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72F357C1" w14:textId="77777777" w:rsidR="00F851CB" w:rsidRDefault="00F851CB" w:rsidP="00226BD2">
            <w:pPr>
              <w:pStyle w:val="TAL"/>
              <w:rPr>
                <w:sz w:val="16"/>
                <w:szCs w:val="16"/>
              </w:rPr>
            </w:pPr>
            <w:r>
              <w:rPr>
                <w:sz w:val="16"/>
                <w:szCs w:val="16"/>
              </w:rPr>
              <w:t>Update Scope to be applicable for SBMA</w:t>
            </w:r>
          </w:p>
        </w:tc>
        <w:tc>
          <w:tcPr>
            <w:tcW w:w="708" w:type="dxa"/>
            <w:shd w:val="solid" w:color="FFFFFF" w:fill="auto"/>
          </w:tcPr>
          <w:p w14:paraId="7C7A7ACD" w14:textId="77777777" w:rsidR="00F851CB" w:rsidRDefault="00F851CB" w:rsidP="00226BD2">
            <w:pPr>
              <w:pStyle w:val="TAC"/>
              <w:rPr>
                <w:sz w:val="16"/>
                <w:szCs w:val="16"/>
              </w:rPr>
            </w:pPr>
            <w:r>
              <w:rPr>
                <w:sz w:val="16"/>
                <w:szCs w:val="16"/>
              </w:rPr>
              <w:t>16.10.0</w:t>
            </w:r>
          </w:p>
        </w:tc>
      </w:tr>
      <w:tr w:rsidR="00F851CB" w:rsidRPr="007D6048" w14:paraId="1EC793BC" w14:textId="77777777" w:rsidTr="00226BD2">
        <w:tc>
          <w:tcPr>
            <w:tcW w:w="800" w:type="dxa"/>
            <w:shd w:val="solid" w:color="FFFFFF" w:fill="auto"/>
          </w:tcPr>
          <w:p w14:paraId="226F84CF" w14:textId="77777777" w:rsidR="00F851CB" w:rsidRDefault="00F851CB" w:rsidP="00226BD2">
            <w:pPr>
              <w:pStyle w:val="TAC"/>
              <w:rPr>
                <w:sz w:val="16"/>
                <w:szCs w:val="16"/>
              </w:rPr>
            </w:pPr>
            <w:r>
              <w:rPr>
                <w:sz w:val="16"/>
                <w:szCs w:val="16"/>
              </w:rPr>
              <w:t>2021-12</w:t>
            </w:r>
          </w:p>
        </w:tc>
        <w:tc>
          <w:tcPr>
            <w:tcW w:w="800" w:type="dxa"/>
            <w:shd w:val="solid" w:color="FFFFFF" w:fill="auto"/>
          </w:tcPr>
          <w:p w14:paraId="2B46B632" w14:textId="77777777" w:rsidR="00F851CB" w:rsidRDefault="00F851CB" w:rsidP="00226BD2">
            <w:pPr>
              <w:pStyle w:val="TAC"/>
              <w:rPr>
                <w:sz w:val="16"/>
                <w:szCs w:val="16"/>
              </w:rPr>
            </w:pPr>
            <w:r>
              <w:rPr>
                <w:sz w:val="16"/>
                <w:szCs w:val="16"/>
              </w:rPr>
              <w:t>SA#94e</w:t>
            </w:r>
          </w:p>
        </w:tc>
        <w:tc>
          <w:tcPr>
            <w:tcW w:w="1094" w:type="dxa"/>
            <w:shd w:val="solid" w:color="FFFFFF" w:fill="auto"/>
          </w:tcPr>
          <w:p w14:paraId="52C86119" w14:textId="77777777" w:rsidR="00F851CB" w:rsidRDefault="00F851CB" w:rsidP="00226BD2">
            <w:pPr>
              <w:pStyle w:val="TAL"/>
              <w:jc w:val="center"/>
              <w:rPr>
                <w:sz w:val="16"/>
                <w:szCs w:val="16"/>
              </w:rPr>
            </w:pPr>
            <w:r>
              <w:rPr>
                <w:sz w:val="16"/>
                <w:szCs w:val="16"/>
              </w:rPr>
              <w:t>SP-211475</w:t>
            </w:r>
          </w:p>
        </w:tc>
        <w:tc>
          <w:tcPr>
            <w:tcW w:w="567" w:type="dxa"/>
            <w:shd w:val="solid" w:color="FFFFFF" w:fill="auto"/>
          </w:tcPr>
          <w:p w14:paraId="6C41DA1D" w14:textId="77777777" w:rsidR="00F851CB" w:rsidRDefault="00F851CB" w:rsidP="00226BD2">
            <w:pPr>
              <w:pStyle w:val="TAL"/>
              <w:rPr>
                <w:sz w:val="16"/>
                <w:szCs w:val="16"/>
              </w:rPr>
            </w:pPr>
            <w:r>
              <w:rPr>
                <w:sz w:val="16"/>
                <w:szCs w:val="16"/>
              </w:rPr>
              <w:t>0125</w:t>
            </w:r>
          </w:p>
        </w:tc>
        <w:tc>
          <w:tcPr>
            <w:tcW w:w="425" w:type="dxa"/>
            <w:shd w:val="solid" w:color="FFFFFF" w:fill="auto"/>
          </w:tcPr>
          <w:p w14:paraId="3559892A"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46EFE933"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7CD2144D" w14:textId="77777777" w:rsidR="00F851CB" w:rsidRDefault="00F851CB" w:rsidP="00226BD2">
            <w:pPr>
              <w:pStyle w:val="TAL"/>
              <w:rPr>
                <w:sz w:val="16"/>
                <w:szCs w:val="16"/>
              </w:rPr>
            </w:pPr>
            <w:r>
              <w:rPr>
                <w:sz w:val="16"/>
                <w:szCs w:val="16"/>
              </w:rPr>
              <w:t>Clarify behavior of NtfSubscriptionControl</w:t>
            </w:r>
          </w:p>
        </w:tc>
        <w:tc>
          <w:tcPr>
            <w:tcW w:w="708" w:type="dxa"/>
            <w:shd w:val="solid" w:color="FFFFFF" w:fill="auto"/>
          </w:tcPr>
          <w:p w14:paraId="2261D8D1" w14:textId="77777777" w:rsidR="00F851CB" w:rsidRDefault="00F851CB" w:rsidP="00226BD2">
            <w:pPr>
              <w:pStyle w:val="TAC"/>
              <w:rPr>
                <w:sz w:val="16"/>
                <w:szCs w:val="16"/>
              </w:rPr>
            </w:pPr>
            <w:r>
              <w:rPr>
                <w:sz w:val="16"/>
                <w:szCs w:val="16"/>
              </w:rPr>
              <w:t>16.10.0</w:t>
            </w:r>
          </w:p>
        </w:tc>
      </w:tr>
      <w:tr w:rsidR="00F851CB" w:rsidRPr="007D6048" w14:paraId="4584BDA5" w14:textId="77777777" w:rsidTr="00226BD2">
        <w:tc>
          <w:tcPr>
            <w:tcW w:w="800" w:type="dxa"/>
            <w:shd w:val="solid" w:color="FFFFFF" w:fill="auto"/>
          </w:tcPr>
          <w:p w14:paraId="697B438C" w14:textId="77777777" w:rsidR="00F851CB" w:rsidRDefault="00F851CB" w:rsidP="00226BD2">
            <w:pPr>
              <w:pStyle w:val="TAC"/>
              <w:rPr>
                <w:sz w:val="16"/>
                <w:szCs w:val="16"/>
              </w:rPr>
            </w:pPr>
            <w:r>
              <w:rPr>
                <w:sz w:val="16"/>
                <w:szCs w:val="16"/>
              </w:rPr>
              <w:t>2021-12</w:t>
            </w:r>
          </w:p>
        </w:tc>
        <w:tc>
          <w:tcPr>
            <w:tcW w:w="800" w:type="dxa"/>
            <w:shd w:val="solid" w:color="FFFFFF" w:fill="auto"/>
          </w:tcPr>
          <w:p w14:paraId="38DB512A" w14:textId="77777777" w:rsidR="00F851CB" w:rsidRDefault="00F851CB" w:rsidP="00226BD2">
            <w:pPr>
              <w:pStyle w:val="TAC"/>
              <w:rPr>
                <w:sz w:val="16"/>
                <w:szCs w:val="16"/>
              </w:rPr>
            </w:pPr>
            <w:r>
              <w:rPr>
                <w:sz w:val="16"/>
                <w:szCs w:val="16"/>
              </w:rPr>
              <w:t>SA#94e</w:t>
            </w:r>
          </w:p>
        </w:tc>
        <w:tc>
          <w:tcPr>
            <w:tcW w:w="1094" w:type="dxa"/>
            <w:shd w:val="solid" w:color="FFFFFF" w:fill="auto"/>
          </w:tcPr>
          <w:p w14:paraId="50C58309" w14:textId="77777777" w:rsidR="00F851CB" w:rsidRDefault="00F851CB" w:rsidP="00226BD2">
            <w:pPr>
              <w:pStyle w:val="TAL"/>
              <w:jc w:val="center"/>
              <w:rPr>
                <w:sz w:val="16"/>
                <w:szCs w:val="16"/>
              </w:rPr>
            </w:pPr>
            <w:r>
              <w:rPr>
                <w:sz w:val="16"/>
                <w:szCs w:val="16"/>
              </w:rPr>
              <w:t>SP-211467</w:t>
            </w:r>
          </w:p>
        </w:tc>
        <w:tc>
          <w:tcPr>
            <w:tcW w:w="567" w:type="dxa"/>
            <w:shd w:val="solid" w:color="FFFFFF" w:fill="auto"/>
          </w:tcPr>
          <w:p w14:paraId="4440D4C0" w14:textId="77777777" w:rsidR="00F851CB" w:rsidRDefault="00F851CB" w:rsidP="00226BD2">
            <w:pPr>
              <w:pStyle w:val="TAL"/>
              <w:rPr>
                <w:sz w:val="16"/>
                <w:szCs w:val="16"/>
              </w:rPr>
            </w:pPr>
            <w:r>
              <w:rPr>
                <w:sz w:val="16"/>
                <w:szCs w:val="16"/>
              </w:rPr>
              <w:t>0122</w:t>
            </w:r>
          </w:p>
        </w:tc>
        <w:tc>
          <w:tcPr>
            <w:tcW w:w="425" w:type="dxa"/>
            <w:shd w:val="solid" w:color="FFFFFF" w:fill="auto"/>
          </w:tcPr>
          <w:p w14:paraId="062E937C"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43DCA555"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02BF8AF2" w14:textId="77777777" w:rsidR="00F851CB" w:rsidRDefault="00F851CB" w:rsidP="00226BD2">
            <w:pPr>
              <w:pStyle w:val="TAL"/>
              <w:rPr>
                <w:sz w:val="16"/>
                <w:szCs w:val="16"/>
              </w:rPr>
            </w:pPr>
            <w:r w:rsidRPr="00EA064B">
              <w:rPr>
                <w:sz w:val="16"/>
                <w:szCs w:val="16"/>
              </w:rPr>
              <w:t>Add support for MnS Discovery</w:t>
            </w:r>
          </w:p>
        </w:tc>
        <w:tc>
          <w:tcPr>
            <w:tcW w:w="708" w:type="dxa"/>
            <w:shd w:val="solid" w:color="FFFFFF" w:fill="auto"/>
          </w:tcPr>
          <w:p w14:paraId="094209F5" w14:textId="77777777" w:rsidR="00F851CB" w:rsidRDefault="00F851CB" w:rsidP="00226BD2">
            <w:pPr>
              <w:pStyle w:val="TAC"/>
              <w:rPr>
                <w:sz w:val="16"/>
                <w:szCs w:val="16"/>
              </w:rPr>
            </w:pPr>
            <w:r>
              <w:rPr>
                <w:sz w:val="16"/>
                <w:szCs w:val="16"/>
              </w:rPr>
              <w:t>17.0.0</w:t>
            </w:r>
          </w:p>
        </w:tc>
      </w:tr>
      <w:tr w:rsidR="00F851CB" w:rsidRPr="007D6048" w14:paraId="131E17F4" w14:textId="77777777" w:rsidTr="00226BD2">
        <w:tc>
          <w:tcPr>
            <w:tcW w:w="800" w:type="dxa"/>
            <w:shd w:val="solid" w:color="FFFFFF" w:fill="auto"/>
          </w:tcPr>
          <w:p w14:paraId="106C31E9" w14:textId="77777777" w:rsidR="00F851CB" w:rsidRDefault="00F851CB" w:rsidP="00226BD2">
            <w:pPr>
              <w:pStyle w:val="TAC"/>
              <w:rPr>
                <w:sz w:val="16"/>
                <w:szCs w:val="16"/>
              </w:rPr>
            </w:pPr>
            <w:r>
              <w:rPr>
                <w:sz w:val="16"/>
                <w:szCs w:val="16"/>
              </w:rPr>
              <w:t>2022-03</w:t>
            </w:r>
          </w:p>
        </w:tc>
        <w:tc>
          <w:tcPr>
            <w:tcW w:w="800" w:type="dxa"/>
            <w:shd w:val="solid" w:color="FFFFFF" w:fill="auto"/>
          </w:tcPr>
          <w:p w14:paraId="21C36D12" w14:textId="77777777" w:rsidR="00F851CB" w:rsidRDefault="00F851CB" w:rsidP="00226BD2">
            <w:pPr>
              <w:pStyle w:val="TAC"/>
              <w:rPr>
                <w:sz w:val="16"/>
                <w:szCs w:val="16"/>
              </w:rPr>
            </w:pPr>
            <w:r>
              <w:rPr>
                <w:sz w:val="16"/>
                <w:szCs w:val="16"/>
              </w:rPr>
              <w:t>SA#95e</w:t>
            </w:r>
          </w:p>
        </w:tc>
        <w:tc>
          <w:tcPr>
            <w:tcW w:w="1094" w:type="dxa"/>
            <w:shd w:val="solid" w:color="FFFFFF" w:fill="auto"/>
          </w:tcPr>
          <w:p w14:paraId="613C1292" w14:textId="77777777" w:rsidR="00F851CB" w:rsidRDefault="00F851CB" w:rsidP="00226BD2">
            <w:pPr>
              <w:pStyle w:val="TAL"/>
              <w:jc w:val="center"/>
              <w:rPr>
                <w:sz w:val="16"/>
                <w:szCs w:val="16"/>
              </w:rPr>
            </w:pPr>
            <w:r>
              <w:rPr>
                <w:sz w:val="16"/>
                <w:szCs w:val="16"/>
              </w:rPr>
              <w:t>SP-220168</w:t>
            </w:r>
          </w:p>
        </w:tc>
        <w:tc>
          <w:tcPr>
            <w:tcW w:w="567" w:type="dxa"/>
            <w:shd w:val="solid" w:color="FFFFFF" w:fill="auto"/>
          </w:tcPr>
          <w:p w14:paraId="58A14C5F" w14:textId="77777777" w:rsidR="00F851CB" w:rsidRDefault="00F851CB" w:rsidP="00226BD2">
            <w:pPr>
              <w:pStyle w:val="TAL"/>
              <w:rPr>
                <w:sz w:val="16"/>
                <w:szCs w:val="16"/>
              </w:rPr>
            </w:pPr>
            <w:r>
              <w:rPr>
                <w:sz w:val="16"/>
                <w:szCs w:val="16"/>
              </w:rPr>
              <w:t>0126</w:t>
            </w:r>
          </w:p>
        </w:tc>
        <w:tc>
          <w:tcPr>
            <w:tcW w:w="425" w:type="dxa"/>
            <w:shd w:val="solid" w:color="FFFFFF" w:fill="auto"/>
          </w:tcPr>
          <w:p w14:paraId="3EFBB07A"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8AE1B99" w14:textId="77777777" w:rsidR="00F851CB" w:rsidRDefault="00F851CB" w:rsidP="00226BD2">
            <w:pPr>
              <w:pStyle w:val="TAL"/>
              <w:jc w:val="center"/>
              <w:rPr>
                <w:sz w:val="16"/>
                <w:szCs w:val="16"/>
              </w:rPr>
            </w:pPr>
            <w:r>
              <w:rPr>
                <w:sz w:val="16"/>
                <w:szCs w:val="16"/>
              </w:rPr>
              <w:t>C</w:t>
            </w:r>
          </w:p>
        </w:tc>
        <w:tc>
          <w:tcPr>
            <w:tcW w:w="4820" w:type="dxa"/>
            <w:shd w:val="solid" w:color="FFFFFF" w:fill="auto"/>
          </w:tcPr>
          <w:p w14:paraId="2A65B046" w14:textId="77777777" w:rsidR="00F851CB" w:rsidRPr="00EA064B" w:rsidRDefault="00F851CB" w:rsidP="00226BD2">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1A28324B" w14:textId="77777777" w:rsidR="00F851CB" w:rsidRDefault="00F851CB" w:rsidP="00226BD2">
            <w:pPr>
              <w:pStyle w:val="TAC"/>
              <w:rPr>
                <w:sz w:val="16"/>
                <w:szCs w:val="16"/>
              </w:rPr>
            </w:pPr>
            <w:r>
              <w:rPr>
                <w:sz w:val="16"/>
                <w:szCs w:val="16"/>
              </w:rPr>
              <w:t>17.1.0</w:t>
            </w:r>
          </w:p>
        </w:tc>
      </w:tr>
      <w:tr w:rsidR="00F851CB" w:rsidRPr="007D6048" w14:paraId="272BAA5C" w14:textId="77777777" w:rsidTr="00226BD2">
        <w:tc>
          <w:tcPr>
            <w:tcW w:w="800" w:type="dxa"/>
            <w:shd w:val="solid" w:color="FFFFFF" w:fill="auto"/>
          </w:tcPr>
          <w:p w14:paraId="0489A1AB" w14:textId="77777777" w:rsidR="00F851CB" w:rsidRDefault="00F851CB" w:rsidP="00226BD2">
            <w:pPr>
              <w:pStyle w:val="TAC"/>
              <w:rPr>
                <w:sz w:val="16"/>
                <w:szCs w:val="16"/>
              </w:rPr>
            </w:pPr>
            <w:r>
              <w:rPr>
                <w:sz w:val="16"/>
                <w:szCs w:val="16"/>
              </w:rPr>
              <w:t>2022-03</w:t>
            </w:r>
          </w:p>
        </w:tc>
        <w:tc>
          <w:tcPr>
            <w:tcW w:w="800" w:type="dxa"/>
            <w:shd w:val="solid" w:color="FFFFFF" w:fill="auto"/>
          </w:tcPr>
          <w:p w14:paraId="2F0BCF2D" w14:textId="77777777" w:rsidR="00F851CB" w:rsidRDefault="00F851CB" w:rsidP="00226BD2">
            <w:pPr>
              <w:pStyle w:val="TAC"/>
              <w:rPr>
                <w:sz w:val="16"/>
                <w:szCs w:val="16"/>
              </w:rPr>
            </w:pPr>
            <w:r>
              <w:rPr>
                <w:sz w:val="16"/>
                <w:szCs w:val="16"/>
              </w:rPr>
              <w:t>SA#95e</w:t>
            </w:r>
          </w:p>
        </w:tc>
        <w:tc>
          <w:tcPr>
            <w:tcW w:w="1094" w:type="dxa"/>
            <w:shd w:val="solid" w:color="FFFFFF" w:fill="auto"/>
          </w:tcPr>
          <w:p w14:paraId="7317B1B5" w14:textId="77777777" w:rsidR="00F851CB" w:rsidRDefault="00F851CB" w:rsidP="00226BD2">
            <w:pPr>
              <w:pStyle w:val="TAL"/>
              <w:jc w:val="center"/>
              <w:rPr>
                <w:sz w:val="16"/>
                <w:szCs w:val="16"/>
              </w:rPr>
            </w:pPr>
            <w:r>
              <w:rPr>
                <w:sz w:val="16"/>
                <w:szCs w:val="16"/>
              </w:rPr>
              <w:t>SP-220179</w:t>
            </w:r>
          </w:p>
        </w:tc>
        <w:tc>
          <w:tcPr>
            <w:tcW w:w="567" w:type="dxa"/>
            <w:shd w:val="solid" w:color="FFFFFF" w:fill="auto"/>
          </w:tcPr>
          <w:p w14:paraId="6F096E14" w14:textId="77777777" w:rsidR="00F851CB" w:rsidRDefault="00F851CB" w:rsidP="00226BD2">
            <w:pPr>
              <w:pStyle w:val="TAL"/>
              <w:rPr>
                <w:sz w:val="16"/>
                <w:szCs w:val="16"/>
              </w:rPr>
            </w:pPr>
            <w:r>
              <w:rPr>
                <w:sz w:val="16"/>
                <w:szCs w:val="16"/>
              </w:rPr>
              <w:t>0127</w:t>
            </w:r>
          </w:p>
        </w:tc>
        <w:tc>
          <w:tcPr>
            <w:tcW w:w="425" w:type="dxa"/>
            <w:shd w:val="solid" w:color="FFFFFF" w:fill="auto"/>
          </w:tcPr>
          <w:p w14:paraId="57D0E2E2"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039CEE6B"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36732B14" w14:textId="77777777" w:rsidR="00F851CB" w:rsidRPr="00365993" w:rsidRDefault="00F851CB" w:rsidP="00226BD2">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7B487E8C" w14:textId="77777777" w:rsidR="00F851CB" w:rsidRDefault="00F851CB" w:rsidP="00226BD2">
            <w:pPr>
              <w:pStyle w:val="TAC"/>
              <w:rPr>
                <w:sz w:val="16"/>
                <w:szCs w:val="16"/>
              </w:rPr>
            </w:pPr>
            <w:r>
              <w:rPr>
                <w:sz w:val="16"/>
                <w:szCs w:val="16"/>
              </w:rPr>
              <w:t>17.1.0</w:t>
            </w:r>
          </w:p>
        </w:tc>
      </w:tr>
      <w:tr w:rsidR="00F851CB" w:rsidRPr="007D6048" w14:paraId="7FA8F54E" w14:textId="77777777" w:rsidTr="00226BD2">
        <w:tc>
          <w:tcPr>
            <w:tcW w:w="800" w:type="dxa"/>
            <w:shd w:val="solid" w:color="FFFFFF" w:fill="auto"/>
          </w:tcPr>
          <w:p w14:paraId="51335BAB" w14:textId="77777777" w:rsidR="00F851CB" w:rsidRDefault="00F851CB" w:rsidP="00226BD2">
            <w:pPr>
              <w:pStyle w:val="TAC"/>
              <w:rPr>
                <w:sz w:val="16"/>
                <w:szCs w:val="16"/>
              </w:rPr>
            </w:pPr>
            <w:r>
              <w:rPr>
                <w:sz w:val="16"/>
                <w:szCs w:val="16"/>
              </w:rPr>
              <w:t>2022-03</w:t>
            </w:r>
          </w:p>
        </w:tc>
        <w:tc>
          <w:tcPr>
            <w:tcW w:w="800" w:type="dxa"/>
            <w:shd w:val="solid" w:color="FFFFFF" w:fill="auto"/>
          </w:tcPr>
          <w:p w14:paraId="3A509D91" w14:textId="77777777" w:rsidR="00F851CB" w:rsidRDefault="00F851CB" w:rsidP="00226BD2">
            <w:pPr>
              <w:pStyle w:val="TAC"/>
              <w:rPr>
                <w:sz w:val="16"/>
                <w:szCs w:val="16"/>
              </w:rPr>
            </w:pPr>
            <w:r>
              <w:rPr>
                <w:sz w:val="16"/>
                <w:szCs w:val="16"/>
              </w:rPr>
              <w:t>SA#95e</w:t>
            </w:r>
          </w:p>
        </w:tc>
        <w:tc>
          <w:tcPr>
            <w:tcW w:w="1094" w:type="dxa"/>
            <w:shd w:val="solid" w:color="FFFFFF" w:fill="auto"/>
          </w:tcPr>
          <w:p w14:paraId="41B9937A" w14:textId="77777777" w:rsidR="00F851CB" w:rsidRDefault="00F851CB" w:rsidP="00226BD2">
            <w:pPr>
              <w:pStyle w:val="TAL"/>
              <w:jc w:val="center"/>
              <w:rPr>
                <w:sz w:val="16"/>
                <w:szCs w:val="16"/>
              </w:rPr>
            </w:pPr>
            <w:r>
              <w:rPr>
                <w:sz w:val="16"/>
                <w:szCs w:val="16"/>
              </w:rPr>
              <w:t>SP-220179</w:t>
            </w:r>
          </w:p>
        </w:tc>
        <w:tc>
          <w:tcPr>
            <w:tcW w:w="567" w:type="dxa"/>
            <w:shd w:val="solid" w:color="FFFFFF" w:fill="auto"/>
          </w:tcPr>
          <w:p w14:paraId="075B73F5" w14:textId="77777777" w:rsidR="00F851CB" w:rsidRDefault="00F851CB" w:rsidP="00226BD2">
            <w:pPr>
              <w:pStyle w:val="TAL"/>
              <w:rPr>
                <w:sz w:val="16"/>
                <w:szCs w:val="16"/>
              </w:rPr>
            </w:pPr>
            <w:r>
              <w:rPr>
                <w:sz w:val="16"/>
                <w:szCs w:val="16"/>
              </w:rPr>
              <w:t>0128</w:t>
            </w:r>
          </w:p>
        </w:tc>
        <w:tc>
          <w:tcPr>
            <w:tcW w:w="425" w:type="dxa"/>
            <w:shd w:val="solid" w:color="FFFFFF" w:fill="auto"/>
          </w:tcPr>
          <w:p w14:paraId="5A7C402A"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6BB67401"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18D4804" w14:textId="77777777" w:rsidR="00F851CB" w:rsidRPr="008456CD" w:rsidRDefault="00F851CB" w:rsidP="00226BD2">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3410B2D2" w14:textId="77777777" w:rsidR="00F851CB" w:rsidRDefault="00F851CB" w:rsidP="00226BD2">
            <w:pPr>
              <w:pStyle w:val="TAC"/>
              <w:rPr>
                <w:sz w:val="16"/>
                <w:szCs w:val="16"/>
              </w:rPr>
            </w:pPr>
            <w:r>
              <w:rPr>
                <w:sz w:val="16"/>
                <w:szCs w:val="16"/>
              </w:rPr>
              <w:t>17.1.0</w:t>
            </w:r>
          </w:p>
        </w:tc>
      </w:tr>
      <w:tr w:rsidR="00F851CB" w:rsidRPr="007D6048" w14:paraId="2C73C645" w14:textId="77777777" w:rsidTr="00226BD2">
        <w:tc>
          <w:tcPr>
            <w:tcW w:w="800" w:type="dxa"/>
            <w:shd w:val="solid" w:color="FFFFFF" w:fill="auto"/>
          </w:tcPr>
          <w:p w14:paraId="0FD7BB6F" w14:textId="77777777" w:rsidR="00F851CB" w:rsidRDefault="00F851CB" w:rsidP="00226BD2">
            <w:pPr>
              <w:pStyle w:val="TAC"/>
              <w:rPr>
                <w:sz w:val="16"/>
                <w:szCs w:val="16"/>
              </w:rPr>
            </w:pPr>
            <w:r>
              <w:rPr>
                <w:sz w:val="16"/>
                <w:szCs w:val="16"/>
              </w:rPr>
              <w:t>2022-03</w:t>
            </w:r>
          </w:p>
        </w:tc>
        <w:tc>
          <w:tcPr>
            <w:tcW w:w="800" w:type="dxa"/>
            <w:shd w:val="solid" w:color="FFFFFF" w:fill="auto"/>
          </w:tcPr>
          <w:p w14:paraId="623E3BCF" w14:textId="77777777" w:rsidR="00F851CB" w:rsidRDefault="00F851CB" w:rsidP="00226BD2">
            <w:pPr>
              <w:pStyle w:val="TAC"/>
              <w:rPr>
                <w:sz w:val="16"/>
                <w:szCs w:val="16"/>
              </w:rPr>
            </w:pPr>
            <w:r>
              <w:rPr>
                <w:sz w:val="16"/>
                <w:szCs w:val="16"/>
              </w:rPr>
              <w:t>SA#95e</w:t>
            </w:r>
          </w:p>
        </w:tc>
        <w:tc>
          <w:tcPr>
            <w:tcW w:w="1094" w:type="dxa"/>
            <w:shd w:val="solid" w:color="FFFFFF" w:fill="auto"/>
          </w:tcPr>
          <w:p w14:paraId="08894DAB" w14:textId="77777777" w:rsidR="00F851CB" w:rsidRDefault="00F851CB" w:rsidP="00226BD2">
            <w:pPr>
              <w:pStyle w:val="TAL"/>
              <w:jc w:val="center"/>
              <w:rPr>
                <w:sz w:val="16"/>
                <w:szCs w:val="16"/>
              </w:rPr>
            </w:pPr>
            <w:r>
              <w:rPr>
                <w:sz w:val="16"/>
                <w:szCs w:val="16"/>
              </w:rPr>
              <w:t>SP-220177</w:t>
            </w:r>
          </w:p>
        </w:tc>
        <w:tc>
          <w:tcPr>
            <w:tcW w:w="567" w:type="dxa"/>
            <w:shd w:val="solid" w:color="FFFFFF" w:fill="auto"/>
          </w:tcPr>
          <w:p w14:paraId="167547F4" w14:textId="77777777" w:rsidR="00F851CB" w:rsidRDefault="00F851CB" w:rsidP="00226BD2">
            <w:pPr>
              <w:pStyle w:val="TAL"/>
              <w:rPr>
                <w:sz w:val="16"/>
                <w:szCs w:val="16"/>
              </w:rPr>
            </w:pPr>
            <w:r>
              <w:rPr>
                <w:sz w:val="16"/>
                <w:szCs w:val="16"/>
              </w:rPr>
              <w:t>0131</w:t>
            </w:r>
          </w:p>
        </w:tc>
        <w:tc>
          <w:tcPr>
            <w:tcW w:w="425" w:type="dxa"/>
            <w:shd w:val="solid" w:color="FFFFFF" w:fill="auto"/>
          </w:tcPr>
          <w:p w14:paraId="2C562346"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7F9400C7"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6BEED604" w14:textId="77777777" w:rsidR="00F851CB" w:rsidRPr="00886D92" w:rsidRDefault="00F851CB" w:rsidP="00226BD2">
            <w:pPr>
              <w:pStyle w:val="TAL"/>
              <w:rPr>
                <w:sz w:val="16"/>
                <w:szCs w:val="16"/>
              </w:rPr>
            </w:pPr>
            <w:r w:rsidRPr="000819C1">
              <w:rPr>
                <w:sz w:val="16"/>
                <w:szCs w:val="16"/>
              </w:rPr>
              <w:t>Enhance NRM with geographical information supporting MDA</w:t>
            </w:r>
          </w:p>
        </w:tc>
        <w:tc>
          <w:tcPr>
            <w:tcW w:w="708" w:type="dxa"/>
            <w:shd w:val="solid" w:color="FFFFFF" w:fill="auto"/>
          </w:tcPr>
          <w:p w14:paraId="44953DE1" w14:textId="77777777" w:rsidR="00F851CB" w:rsidRDefault="00F851CB" w:rsidP="00226BD2">
            <w:pPr>
              <w:pStyle w:val="TAC"/>
              <w:rPr>
                <w:sz w:val="16"/>
                <w:szCs w:val="16"/>
              </w:rPr>
            </w:pPr>
            <w:r>
              <w:rPr>
                <w:sz w:val="16"/>
                <w:szCs w:val="16"/>
              </w:rPr>
              <w:t>17.1.0</w:t>
            </w:r>
          </w:p>
        </w:tc>
      </w:tr>
      <w:tr w:rsidR="00F851CB" w:rsidRPr="007D6048" w14:paraId="62D20938" w14:textId="77777777" w:rsidTr="00226BD2">
        <w:tc>
          <w:tcPr>
            <w:tcW w:w="800" w:type="dxa"/>
            <w:shd w:val="solid" w:color="FFFFFF" w:fill="auto"/>
          </w:tcPr>
          <w:p w14:paraId="7089FD43" w14:textId="77777777" w:rsidR="00F851CB" w:rsidRDefault="00F851CB" w:rsidP="00226BD2">
            <w:pPr>
              <w:pStyle w:val="TAC"/>
              <w:rPr>
                <w:sz w:val="16"/>
                <w:szCs w:val="16"/>
              </w:rPr>
            </w:pPr>
            <w:r>
              <w:rPr>
                <w:sz w:val="16"/>
                <w:szCs w:val="16"/>
              </w:rPr>
              <w:t>2022-03</w:t>
            </w:r>
          </w:p>
        </w:tc>
        <w:tc>
          <w:tcPr>
            <w:tcW w:w="800" w:type="dxa"/>
            <w:shd w:val="solid" w:color="FFFFFF" w:fill="auto"/>
          </w:tcPr>
          <w:p w14:paraId="78C5D604" w14:textId="77777777" w:rsidR="00F851CB" w:rsidRDefault="00F851CB" w:rsidP="00226BD2">
            <w:pPr>
              <w:pStyle w:val="TAC"/>
              <w:rPr>
                <w:sz w:val="16"/>
                <w:szCs w:val="16"/>
              </w:rPr>
            </w:pPr>
            <w:r>
              <w:rPr>
                <w:sz w:val="16"/>
                <w:szCs w:val="16"/>
              </w:rPr>
              <w:t>SA#95e</w:t>
            </w:r>
          </w:p>
        </w:tc>
        <w:tc>
          <w:tcPr>
            <w:tcW w:w="1094" w:type="dxa"/>
            <w:shd w:val="solid" w:color="FFFFFF" w:fill="auto"/>
          </w:tcPr>
          <w:p w14:paraId="58B06032" w14:textId="77777777" w:rsidR="00F851CB" w:rsidRDefault="00F851CB" w:rsidP="00226BD2">
            <w:pPr>
              <w:pStyle w:val="TAL"/>
              <w:jc w:val="center"/>
              <w:rPr>
                <w:sz w:val="16"/>
                <w:szCs w:val="16"/>
              </w:rPr>
            </w:pPr>
            <w:r>
              <w:rPr>
                <w:sz w:val="16"/>
                <w:szCs w:val="16"/>
              </w:rPr>
              <w:t>SP-220163</w:t>
            </w:r>
          </w:p>
        </w:tc>
        <w:tc>
          <w:tcPr>
            <w:tcW w:w="567" w:type="dxa"/>
            <w:shd w:val="solid" w:color="FFFFFF" w:fill="auto"/>
          </w:tcPr>
          <w:p w14:paraId="01674B0A" w14:textId="77777777" w:rsidR="00F851CB" w:rsidRDefault="00F851CB" w:rsidP="00226BD2">
            <w:pPr>
              <w:pStyle w:val="TAL"/>
              <w:rPr>
                <w:sz w:val="16"/>
                <w:szCs w:val="16"/>
              </w:rPr>
            </w:pPr>
            <w:r>
              <w:rPr>
                <w:sz w:val="16"/>
                <w:szCs w:val="16"/>
              </w:rPr>
              <w:t>0133</w:t>
            </w:r>
          </w:p>
        </w:tc>
        <w:tc>
          <w:tcPr>
            <w:tcW w:w="425" w:type="dxa"/>
            <w:shd w:val="solid" w:color="FFFFFF" w:fill="auto"/>
          </w:tcPr>
          <w:p w14:paraId="72B66F2F"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BD452E3"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7B7CBABC" w14:textId="77777777" w:rsidR="00F851CB" w:rsidRPr="0018210B" w:rsidRDefault="00F851CB" w:rsidP="00226BD2">
            <w:pPr>
              <w:pStyle w:val="TAL"/>
              <w:rPr>
                <w:sz w:val="16"/>
                <w:szCs w:val="16"/>
              </w:rPr>
            </w:pPr>
            <w:r w:rsidRPr="000819C1">
              <w:rPr>
                <w:sz w:val="16"/>
                <w:szCs w:val="16"/>
              </w:rPr>
              <w:t>Add support for discovery of managed entities</w:t>
            </w:r>
          </w:p>
        </w:tc>
        <w:tc>
          <w:tcPr>
            <w:tcW w:w="708" w:type="dxa"/>
            <w:shd w:val="solid" w:color="FFFFFF" w:fill="auto"/>
          </w:tcPr>
          <w:p w14:paraId="7B14AA31" w14:textId="77777777" w:rsidR="00F851CB" w:rsidRDefault="00F851CB" w:rsidP="00226BD2">
            <w:pPr>
              <w:pStyle w:val="TAC"/>
              <w:rPr>
                <w:sz w:val="16"/>
                <w:szCs w:val="16"/>
              </w:rPr>
            </w:pPr>
            <w:r>
              <w:rPr>
                <w:sz w:val="16"/>
                <w:szCs w:val="16"/>
              </w:rPr>
              <w:t>17.1.0</w:t>
            </w:r>
          </w:p>
        </w:tc>
      </w:tr>
      <w:tr w:rsidR="00F851CB" w:rsidRPr="007D6048" w14:paraId="0D01B4C0" w14:textId="77777777" w:rsidTr="00226BD2">
        <w:tc>
          <w:tcPr>
            <w:tcW w:w="800" w:type="dxa"/>
            <w:shd w:val="solid" w:color="FFFFFF" w:fill="auto"/>
          </w:tcPr>
          <w:p w14:paraId="2EB88715" w14:textId="77777777" w:rsidR="00F851CB" w:rsidRDefault="00F851CB" w:rsidP="00226BD2">
            <w:pPr>
              <w:pStyle w:val="TAC"/>
              <w:rPr>
                <w:sz w:val="16"/>
                <w:szCs w:val="16"/>
              </w:rPr>
            </w:pPr>
            <w:r>
              <w:rPr>
                <w:sz w:val="16"/>
                <w:szCs w:val="16"/>
              </w:rPr>
              <w:t>2022-03</w:t>
            </w:r>
          </w:p>
        </w:tc>
        <w:tc>
          <w:tcPr>
            <w:tcW w:w="800" w:type="dxa"/>
            <w:shd w:val="solid" w:color="FFFFFF" w:fill="auto"/>
          </w:tcPr>
          <w:p w14:paraId="7822ED05" w14:textId="77777777" w:rsidR="00F851CB" w:rsidRDefault="00F851CB" w:rsidP="00226BD2">
            <w:pPr>
              <w:pStyle w:val="TAC"/>
              <w:rPr>
                <w:sz w:val="16"/>
                <w:szCs w:val="16"/>
              </w:rPr>
            </w:pPr>
            <w:r>
              <w:rPr>
                <w:sz w:val="16"/>
                <w:szCs w:val="16"/>
              </w:rPr>
              <w:t>SA#95e</w:t>
            </w:r>
          </w:p>
        </w:tc>
        <w:tc>
          <w:tcPr>
            <w:tcW w:w="1094" w:type="dxa"/>
            <w:shd w:val="solid" w:color="FFFFFF" w:fill="auto"/>
          </w:tcPr>
          <w:p w14:paraId="6EEBC217" w14:textId="77777777" w:rsidR="00F851CB" w:rsidRDefault="00F851CB" w:rsidP="00226BD2">
            <w:pPr>
              <w:pStyle w:val="TAL"/>
              <w:jc w:val="center"/>
              <w:rPr>
                <w:sz w:val="16"/>
                <w:szCs w:val="16"/>
              </w:rPr>
            </w:pPr>
            <w:r>
              <w:rPr>
                <w:sz w:val="16"/>
                <w:szCs w:val="16"/>
              </w:rPr>
              <w:t>SP-220183</w:t>
            </w:r>
          </w:p>
        </w:tc>
        <w:tc>
          <w:tcPr>
            <w:tcW w:w="567" w:type="dxa"/>
            <w:shd w:val="solid" w:color="FFFFFF" w:fill="auto"/>
          </w:tcPr>
          <w:p w14:paraId="6581CE23" w14:textId="77777777" w:rsidR="00F851CB" w:rsidRDefault="00F851CB" w:rsidP="00226BD2">
            <w:pPr>
              <w:pStyle w:val="TAL"/>
              <w:rPr>
                <w:sz w:val="16"/>
                <w:szCs w:val="16"/>
              </w:rPr>
            </w:pPr>
            <w:r>
              <w:rPr>
                <w:sz w:val="16"/>
                <w:szCs w:val="16"/>
              </w:rPr>
              <w:t>0134</w:t>
            </w:r>
          </w:p>
        </w:tc>
        <w:tc>
          <w:tcPr>
            <w:tcW w:w="425" w:type="dxa"/>
            <w:shd w:val="solid" w:color="FFFFFF" w:fill="auto"/>
          </w:tcPr>
          <w:p w14:paraId="3FCDF034"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A84CC69"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33A2C9F6" w14:textId="77777777" w:rsidR="00F851CB" w:rsidRPr="006F7D82" w:rsidRDefault="00F851CB" w:rsidP="00226BD2">
            <w:pPr>
              <w:pStyle w:val="TAL"/>
              <w:rPr>
                <w:sz w:val="16"/>
                <w:szCs w:val="16"/>
              </w:rPr>
            </w:pPr>
            <w:r w:rsidRPr="000819C1">
              <w:rPr>
                <w:sz w:val="16"/>
                <w:szCs w:val="16"/>
              </w:rPr>
              <w:t>Add attribute to configure an identifier of a TraceJob</w:t>
            </w:r>
          </w:p>
        </w:tc>
        <w:tc>
          <w:tcPr>
            <w:tcW w:w="708" w:type="dxa"/>
            <w:shd w:val="solid" w:color="FFFFFF" w:fill="auto"/>
          </w:tcPr>
          <w:p w14:paraId="072AB8D7" w14:textId="77777777" w:rsidR="00F851CB" w:rsidRDefault="00F851CB" w:rsidP="00226BD2">
            <w:pPr>
              <w:pStyle w:val="TAC"/>
              <w:rPr>
                <w:sz w:val="16"/>
                <w:szCs w:val="16"/>
              </w:rPr>
            </w:pPr>
            <w:r>
              <w:rPr>
                <w:sz w:val="16"/>
                <w:szCs w:val="16"/>
              </w:rPr>
              <w:t>17.1.0</w:t>
            </w:r>
          </w:p>
        </w:tc>
      </w:tr>
      <w:tr w:rsidR="00F851CB" w:rsidRPr="007D6048" w14:paraId="0A889031" w14:textId="77777777" w:rsidTr="00226BD2">
        <w:tc>
          <w:tcPr>
            <w:tcW w:w="800" w:type="dxa"/>
            <w:shd w:val="solid" w:color="FFFFFF" w:fill="auto"/>
          </w:tcPr>
          <w:p w14:paraId="157FD669" w14:textId="77777777" w:rsidR="00F851CB" w:rsidRDefault="00F851CB" w:rsidP="00226BD2">
            <w:pPr>
              <w:pStyle w:val="TAC"/>
              <w:rPr>
                <w:sz w:val="16"/>
                <w:szCs w:val="16"/>
              </w:rPr>
            </w:pPr>
            <w:r>
              <w:rPr>
                <w:sz w:val="16"/>
                <w:szCs w:val="16"/>
              </w:rPr>
              <w:t>2022-03</w:t>
            </w:r>
          </w:p>
        </w:tc>
        <w:tc>
          <w:tcPr>
            <w:tcW w:w="800" w:type="dxa"/>
            <w:shd w:val="solid" w:color="FFFFFF" w:fill="auto"/>
          </w:tcPr>
          <w:p w14:paraId="64513782" w14:textId="77777777" w:rsidR="00F851CB" w:rsidRDefault="00F851CB" w:rsidP="00226BD2">
            <w:pPr>
              <w:pStyle w:val="TAC"/>
              <w:rPr>
                <w:sz w:val="16"/>
                <w:szCs w:val="16"/>
              </w:rPr>
            </w:pPr>
            <w:r>
              <w:rPr>
                <w:sz w:val="16"/>
                <w:szCs w:val="16"/>
              </w:rPr>
              <w:t>SA#95e</w:t>
            </w:r>
          </w:p>
        </w:tc>
        <w:tc>
          <w:tcPr>
            <w:tcW w:w="1094" w:type="dxa"/>
            <w:shd w:val="solid" w:color="FFFFFF" w:fill="auto"/>
          </w:tcPr>
          <w:p w14:paraId="1ACB6D5D" w14:textId="77777777" w:rsidR="00F851CB" w:rsidRDefault="00F851CB" w:rsidP="00226BD2">
            <w:pPr>
              <w:pStyle w:val="TAL"/>
              <w:jc w:val="center"/>
              <w:rPr>
                <w:sz w:val="16"/>
                <w:szCs w:val="16"/>
              </w:rPr>
            </w:pPr>
            <w:r>
              <w:rPr>
                <w:sz w:val="16"/>
                <w:szCs w:val="16"/>
              </w:rPr>
              <w:t>SP-220171</w:t>
            </w:r>
          </w:p>
        </w:tc>
        <w:tc>
          <w:tcPr>
            <w:tcW w:w="567" w:type="dxa"/>
            <w:shd w:val="solid" w:color="FFFFFF" w:fill="auto"/>
          </w:tcPr>
          <w:p w14:paraId="092F5B49" w14:textId="77777777" w:rsidR="00F851CB" w:rsidRDefault="00F851CB" w:rsidP="00226BD2">
            <w:pPr>
              <w:pStyle w:val="TAL"/>
              <w:rPr>
                <w:sz w:val="16"/>
                <w:szCs w:val="16"/>
              </w:rPr>
            </w:pPr>
            <w:r>
              <w:rPr>
                <w:sz w:val="16"/>
                <w:szCs w:val="16"/>
              </w:rPr>
              <w:t>0141</w:t>
            </w:r>
          </w:p>
        </w:tc>
        <w:tc>
          <w:tcPr>
            <w:tcW w:w="425" w:type="dxa"/>
            <w:shd w:val="solid" w:color="FFFFFF" w:fill="auto"/>
          </w:tcPr>
          <w:p w14:paraId="78CDB27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6449338"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0FD074EF" w14:textId="77777777" w:rsidR="00F851CB" w:rsidRPr="00CB18C9" w:rsidRDefault="00F851CB" w:rsidP="00226BD2">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4B22A108" w14:textId="77777777" w:rsidR="00F851CB" w:rsidRDefault="00F851CB" w:rsidP="00226BD2">
            <w:pPr>
              <w:pStyle w:val="TAC"/>
              <w:rPr>
                <w:sz w:val="16"/>
                <w:szCs w:val="16"/>
              </w:rPr>
            </w:pPr>
            <w:r>
              <w:rPr>
                <w:sz w:val="16"/>
                <w:szCs w:val="16"/>
              </w:rPr>
              <w:t>17.1.0</w:t>
            </w:r>
          </w:p>
        </w:tc>
      </w:tr>
      <w:tr w:rsidR="00F851CB" w:rsidRPr="007D6048" w14:paraId="42AB35A3" w14:textId="77777777" w:rsidTr="00226BD2">
        <w:tc>
          <w:tcPr>
            <w:tcW w:w="800" w:type="dxa"/>
            <w:shd w:val="solid" w:color="FFFFFF" w:fill="auto"/>
          </w:tcPr>
          <w:p w14:paraId="34106AF0" w14:textId="77777777" w:rsidR="00F851CB" w:rsidRDefault="00F851CB" w:rsidP="00226BD2">
            <w:pPr>
              <w:pStyle w:val="TAC"/>
              <w:rPr>
                <w:sz w:val="16"/>
                <w:szCs w:val="16"/>
              </w:rPr>
            </w:pPr>
            <w:r>
              <w:rPr>
                <w:sz w:val="16"/>
                <w:szCs w:val="16"/>
              </w:rPr>
              <w:t>2022-03</w:t>
            </w:r>
          </w:p>
        </w:tc>
        <w:tc>
          <w:tcPr>
            <w:tcW w:w="800" w:type="dxa"/>
            <w:shd w:val="solid" w:color="FFFFFF" w:fill="auto"/>
          </w:tcPr>
          <w:p w14:paraId="74E3496F" w14:textId="77777777" w:rsidR="00F851CB" w:rsidRDefault="00F851CB" w:rsidP="00226BD2">
            <w:pPr>
              <w:pStyle w:val="TAC"/>
              <w:rPr>
                <w:sz w:val="16"/>
                <w:szCs w:val="16"/>
              </w:rPr>
            </w:pPr>
            <w:r>
              <w:rPr>
                <w:sz w:val="16"/>
                <w:szCs w:val="16"/>
              </w:rPr>
              <w:t>SA#95e</w:t>
            </w:r>
          </w:p>
        </w:tc>
        <w:tc>
          <w:tcPr>
            <w:tcW w:w="1094" w:type="dxa"/>
            <w:shd w:val="solid" w:color="FFFFFF" w:fill="auto"/>
          </w:tcPr>
          <w:p w14:paraId="4E8515C5" w14:textId="77777777" w:rsidR="00F851CB" w:rsidRDefault="00F851CB" w:rsidP="00226BD2">
            <w:pPr>
              <w:pStyle w:val="TAL"/>
              <w:jc w:val="center"/>
              <w:rPr>
                <w:sz w:val="16"/>
                <w:szCs w:val="16"/>
              </w:rPr>
            </w:pPr>
            <w:r>
              <w:rPr>
                <w:sz w:val="16"/>
                <w:szCs w:val="16"/>
              </w:rPr>
              <w:t>SP-220183</w:t>
            </w:r>
          </w:p>
        </w:tc>
        <w:tc>
          <w:tcPr>
            <w:tcW w:w="567" w:type="dxa"/>
            <w:shd w:val="solid" w:color="FFFFFF" w:fill="auto"/>
          </w:tcPr>
          <w:p w14:paraId="62A0F683" w14:textId="77777777" w:rsidR="00F851CB" w:rsidRDefault="00F851CB" w:rsidP="00226BD2">
            <w:pPr>
              <w:pStyle w:val="TAL"/>
              <w:rPr>
                <w:sz w:val="16"/>
                <w:szCs w:val="16"/>
              </w:rPr>
            </w:pPr>
            <w:r>
              <w:rPr>
                <w:sz w:val="16"/>
                <w:szCs w:val="16"/>
              </w:rPr>
              <w:t>0147</w:t>
            </w:r>
          </w:p>
        </w:tc>
        <w:tc>
          <w:tcPr>
            <w:tcW w:w="425" w:type="dxa"/>
            <w:shd w:val="solid" w:color="FFFFFF" w:fill="auto"/>
          </w:tcPr>
          <w:p w14:paraId="541DF886"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CD40CF7"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0E0222DF" w14:textId="77777777" w:rsidR="00F851CB" w:rsidRPr="00CB18C9" w:rsidRDefault="00F851CB" w:rsidP="00226BD2">
            <w:pPr>
              <w:pStyle w:val="TAL"/>
              <w:rPr>
                <w:sz w:val="16"/>
                <w:szCs w:val="16"/>
              </w:rPr>
            </w:pPr>
            <w:r w:rsidRPr="000819C1">
              <w:rPr>
                <w:sz w:val="16"/>
                <w:szCs w:val="16"/>
              </w:rPr>
              <w:t>Add stage2 definition for file management</w:t>
            </w:r>
          </w:p>
        </w:tc>
        <w:tc>
          <w:tcPr>
            <w:tcW w:w="708" w:type="dxa"/>
            <w:shd w:val="solid" w:color="FFFFFF" w:fill="auto"/>
          </w:tcPr>
          <w:p w14:paraId="03006EE7" w14:textId="77777777" w:rsidR="00F851CB" w:rsidRDefault="00F851CB" w:rsidP="00226BD2">
            <w:pPr>
              <w:pStyle w:val="TAC"/>
              <w:rPr>
                <w:sz w:val="16"/>
                <w:szCs w:val="16"/>
              </w:rPr>
            </w:pPr>
            <w:r>
              <w:rPr>
                <w:sz w:val="16"/>
                <w:szCs w:val="16"/>
              </w:rPr>
              <w:t>17.1.0</w:t>
            </w:r>
          </w:p>
        </w:tc>
      </w:tr>
      <w:tr w:rsidR="00F851CB" w:rsidRPr="007D6048" w14:paraId="602EF2F3" w14:textId="77777777" w:rsidTr="00226BD2">
        <w:tc>
          <w:tcPr>
            <w:tcW w:w="800" w:type="dxa"/>
            <w:shd w:val="solid" w:color="FFFFFF" w:fill="auto"/>
          </w:tcPr>
          <w:p w14:paraId="3D357E04" w14:textId="77777777" w:rsidR="00F851CB" w:rsidRDefault="00F851CB" w:rsidP="00226BD2">
            <w:pPr>
              <w:pStyle w:val="TAC"/>
              <w:rPr>
                <w:sz w:val="16"/>
                <w:szCs w:val="16"/>
              </w:rPr>
            </w:pPr>
            <w:r>
              <w:rPr>
                <w:sz w:val="16"/>
                <w:szCs w:val="16"/>
              </w:rPr>
              <w:t>2022-03</w:t>
            </w:r>
          </w:p>
        </w:tc>
        <w:tc>
          <w:tcPr>
            <w:tcW w:w="800" w:type="dxa"/>
            <w:shd w:val="solid" w:color="FFFFFF" w:fill="auto"/>
          </w:tcPr>
          <w:p w14:paraId="48303B17" w14:textId="77777777" w:rsidR="00F851CB" w:rsidRDefault="00F851CB" w:rsidP="00226BD2">
            <w:pPr>
              <w:pStyle w:val="TAC"/>
              <w:rPr>
                <w:sz w:val="16"/>
                <w:szCs w:val="16"/>
              </w:rPr>
            </w:pPr>
            <w:r>
              <w:rPr>
                <w:sz w:val="16"/>
                <w:szCs w:val="16"/>
              </w:rPr>
              <w:t>SA#95e</w:t>
            </w:r>
          </w:p>
        </w:tc>
        <w:tc>
          <w:tcPr>
            <w:tcW w:w="1094" w:type="dxa"/>
            <w:shd w:val="solid" w:color="FFFFFF" w:fill="auto"/>
          </w:tcPr>
          <w:p w14:paraId="7D57C0D0" w14:textId="77777777" w:rsidR="00F851CB" w:rsidRDefault="00F851CB" w:rsidP="00226BD2">
            <w:pPr>
              <w:pStyle w:val="TAL"/>
              <w:jc w:val="center"/>
              <w:rPr>
                <w:sz w:val="16"/>
                <w:szCs w:val="16"/>
              </w:rPr>
            </w:pPr>
          </w:p>
        </w:tc>
        <w:tc>
          <w:tcPr>
            <w:tcW w:w="567" w:type="dxa"/>
            <w:shd w:val="solid" w:color="FFFFFF" w:fill="auto"/>
          </w:tcPr>
          <w:p w14:paraId="2A8CD523" w14:textId="77777777" w:rsidR="00F851CB" w:rsidRDefault="00F851CB" w:rsidP="00226BD2">
            <w:pPr>
              <w:pStyle w:val="TAL"/>
              <w:rPr>
                <w:sz w:val="16"/>
                <w:szCs w:val="16"/>
              </w:rPr>
            </w:pPr>
          </w:p>
        </w:tc>
        <w:tc>
          <w:tcPr>
            <w:tcW w:w="425" w:type="dxa"/>
            <w:shd w:val="solid" w:color="FFFFFF" w:fill="auto"/>
          </w:tcPr>
          <w:p w14:paraId="77D97701" w14:textId="77777777" w:rsidR="00F851CB" w:rsidRDefault="00F851CB" w:rsidP="00226BD2">
            <w:pPr>
              <w:pStyle w:val="TAL"/>
              <w:jc w:val="center"/>
              <w:rPr>
                <w:sz w:val="16"/>
                <w:szCs w:val="16"/>
              </w:rPr>
            </w:pPr>
          </w:p>
        </w:tc>
        <w:tc>
          <w:tcPr>
            <w:tcW w:w="425" w:type="dxa"/>
            <w:shd w:val="solid" w:color="FFFFFF" w:fill="auto"/>
          </w:tcPr>
          <w:p w14:paraId="6CB752A7" w14:textId="77777777" w:rsidR="00F851CB" w:rsidRDefault="00F851CB" w:rsidP="00226BD2">
            <w:pPr>
              <w:pStyle w:val="TAL"/>
              <w:jc w:val="center"/>
              <w:rPr>
                <w:sz w:val="16"/>
                <w:szCs w:val="16"/>
              </w:rPr>
            </w:pPr>
          </w:p>
        </w:tc>
        <w:tc>
          <w:tcPr>
            <w:tcW w:w="4820" w:type="dxa"/>
            <w:shd w:val="solid" w:color="FFFFFF" w:fill="auto"/>
          </w:tcPr>
          <w:p w14:paraId="4FEAC315" w14:textId="77777777" w:rsidR="00F851CB" w:rsidRPr="000819C1" w:rsidRDefault="00F851CB" w:rsidP="00226BD2">
            <w:pPr>
              <w:pStyle w:val="TAL"/>
              <w:rPr>
                <w:sz w:val="16"/>
                <w:szCs w:val="16"/>
              </w:rPr>
            </w:pPr>
            <w:r>
              <w:rPr>
                <w:sz w:val="16"/>
                <w:szCs w:val="16"/>
              </w:rPr>
              <w:t>Adding a missing parenthesis in clause 4.4.1 (misimplemented CR)</w:t>
            </w:r>
          </w:p>
        </w:tc>
        <w:tc>
          <w:tcPr>
            <w:tcW w:w="708" w:type="dxa"/>
            <w:shd w:val="solid" w:color="FFFFFF" w:fill="auto"/>
          </w:tcPr>
          <w:p w14:paraId="7C4AE48D" w14:textId="77777777" w:rsidR="00F851CB" w:rsidRDefault="00F851CB" w:rsidP="00226BD2">
            <w:pPr>
              <w:pStyle w:val="TAC"/>
              <w:rPr>
                <w:sz w:val="16"/>
                <w:szCs w:val="16"/>
              </w:rPr>
            </w:pPr>
            <w:r>
              <w:rPr>
                <w:sz w:val="16"/>
                <w:szCs w:val="16"/>
              </w:rPr>
              <w:t>17.1.1</w:t>
            </w:r>
          </w:p>
        </w:tc>
      </w:tr>
      <w:tr w:rsidR="00F851CB" w:rsidRPr="007D6048" w14:paraId="7A9852CD" w14:textId="77777777" w:rsidTr="00226BD2">
        <w:tc>
          <w:tcPr>
            <w:tcW w:w="800" w:type="dxa"/>
            <w:shd w:val="solid" w:color="FFFFFF" w:fill="auto"/>
          </w:tcPr>
          <w:p w14:paraId="042B4CB1" w14:textId="77777777" w:rsidR="00F851CB" w:rsidRDefault="00F851CB" w:rsidP="00226BD2">
            <w:pPr>
              <w:pStyle w:val="TAC"/>
              <w:rPr>
                <w:sz w:val="16"/>
                <w:szCs w:val="16"/>
              </w:rPr>
            </w:pPr>
            <w:r>
              <w:rPr>
                <w:sz w:val="16"/>
                <w:szCs w:val="16"/>
              </w:rPr>
              <w:t>2022-06</w:t>
            </w:r>
          </w:p>
        </w:tc>
        <w:tc>
          <w:tcPr>
            <w:tcW w:w="800" w:type="dxa"/>
            <w:shd w:val="solid" w:color="FFFFFF" w:fill="auto"/>
          </w:tcPr>
          <w:p w14:paraId="0C29D1CF" w14:textId="77777777" w:rsidR="00F851CB" w:rsidRDefault="00F851CB" w:rsidP="00226BD2">
            <w:pPr>
              <w:pStyle w:val="TAC"/>
              <w:rPr>
                <w:sz w:val="16"/>
                <w:szCs w:val="16"/>
              </w:rPr>
            </w:pPr>
            <w:r>
              <w:rPr>
                <w:sz w:val="16"/>
                <w:szCs w:val="16"/>
              </w:rPr>
              <w:t>SA#96</w:t>
            </w:r>
          </w:p>
        </w:tc>
        <w:tc>
          <w:tcPr>
            <w:tcW w:w="1094" w:type="dxa"/>
            <w:shd w:val="solid" w:color="FFFFFF" w:fill="auto"/>
          </w:tcPr>
          <w:p w14:paraId="3B62ABD2" w14:textId="77777777" w:rsidR="00F851CB" w:rsidRDefault="00F851CB" w:rsidP="00226BD2">
            <w:pPr>
              <w:pStyle w:val="TAL"/>
              <w:jc w:val="center"/>
              <w:rPr>
                <w:sz w:val="16"/>
                <w:szCs w:val="16"/>
              </w:rPr>
            </w:pPr>
            <w:r>
              <w:rPr>
                <w:sz w:val="16"/>
                <w:szCs w:val="16"/>
              </w:rPr>
              <w:t>SP-220510</w:t>
            </w:r>
          </w:p>
        </w:tc>
        <w:tc>
          <w:tcPr>
            <w:tcW w:w="567" w:type="dxa"/>
            <w:shd w:val="solid" w:color="FFFFFF" w:fill="auto"/>
          </w:tcPr>
          <w:p w14:paraId="536664EA" w14:textId="77777777" w:rsidR="00F851CB" w:rsidRDefault="00F851CB" w:rsidP="00226BD2">
            <w:pPr>
              <w:pStyle w:val="TAL"/>
              <w:rPr>
                <w:sz w:val="16"/>
                <w:szCs w:val="16"/>
              </w:rPr>
            </w:pPr>
            <w:r>
              <w:rPr>
                <w:sz w:val="16"/>
                <w:szCs w:val="16"/>
              </w:rPr>
              <w:t>0151</w:t>
            </w:r>
          </w:p>
        </w:tc>
        <w:tc>
          <w:tcPr>
            <w:tcW w:w="425" w:type="dxa"/>
            <w:shd w:val="solid" w:color="FFFFFF" w:fill="auto"/>
          </w:tcPr>
          <w:p w14:paraId="1A3A45BE"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4892509B"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302B2832" w14:textId="77777777" w:rsidR="00F851CB" w:rsidRDefault="00F851CB" w:rsidP="00226BD2">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B1D07F" w14:textId="77777777" w:rsidR="00F851CB" w:rsidRDefault="00F851CB" w:rsidP="00226BD2">
            <w:pPr>
              <w:pStyle w:val="TAC"/>
              <w:rPr>
                <w:sz w:val="16"/>
                <w:szCs w:val="16"/>
              </w:rPr>
            </w:pPr>
            <w:r>
              <w:rPr>
                <w:sz w:val="16"/>
                <w:szCs w:val="16"/>
              </w:rPr>
              <w:t>17.2.0</w:t>
            </w:r>
          </w:p>
        </w:tc>
      </w:tr>
      <w:tr w:rsidR="00F851CB" w:rsidRPr="007D6048" w14:paraId="2328324B" w14:textId="77777777" w:rsidTr="00226BD2">
        <w:tc>
          <w:tcPr>
            <w:tcW w:w="800" w:type="dxa"/>
            <w:shd w:val="solid" w:color="FFFFFF" w:fill="auto"/>
          </w:tcPr>
          <w:p w14:paraId="40AD8B4B" w14:textId="77777777" w:rsidR="00F851CB" w:rsidRDefault="00F851CB" w:rsidP="00226BD2">
            <w:pPr>
              <w:pStyle w:val="TAC"/>
              <w:rPr>
                <w:sz w:val="16"/>
                <w:szCs w:val="16"/>
              </w:rPr>
            </w:pPr>
            <w:r>
              <w:rPr>
                <w:sz w:val="16"/>
                <w:szCs w:val="16"/>
              </w:rPr>
              <w:t>2022-06</w:t>
            </w:r>
          </w:p>
        </w:tc>
        <w:tc>
          <w:tcPr>
            <w:tcW w:w="800" w:type="dxa"/>
            <w:shd w:val="solid" w:color="FFFFFF" w:fill="auto"/>
          </w:tcPr>
          <w:p w14:paraId="5CC5A0B9" w14:textId="77777777" w:rsidR="00F851CB" w:rsidRDefault="00F851CB" w:rsidP="00226BD2">
            <w:pPr>
              <w:pStyle w:val="TAC"/>
              <w:rPr>
                <w:sz w:val="16"/>
                <w:szCs w:val="16"/>
              </w:rPr>
            </w:pPr>
            <w:r>
              <w:rPr>
                <w:sz w:val="16"/>
                <w:szCs w:val="16"/>
              </w:rPr>
              <w:t>SA#96</w:t>
            </w:r>
          </w:p>
        </w:tc>
        <w:tc>
          <w:tcPr>
            <w:tcW w:w="1094" w:type="dxa"/>
            <w:shd w:val="solid" w:color="FFFFFF" w:fill="auto"/>
          </w:tcPr>
          <w:p w14:paraId="24B3C94D" w14:textId="77777777" w:rsidR="00F851CB" w:rsidRDefault="00F851CB" w:rsidP="00226BD2">
            <w:pPr>
              <w:pStyle w:val="TAL"/>
              <w:jc w:val="center"/>
              <w:rPr>
                <w:sz w:val="16"/>
                <w:szCs w:val="16"/>
              </w:rPr>
            </w:pPr>
            <w:r>
              <w:rPr>
                <w:sz w:val="16"/>
                <w:szCs w:val="16"/>
              </w:rPr>
              <w:t>SP-220516</w:t>
            </w:r>
          </w:p>
        </w:tc>
        <w:tc>
          <w:tcPr>
            <w:tcW w:w="567" w:type="dxa"/>
            <w:shd w:val="solid" w:color="FFFFFF" w:fill="auto"/>
          </w:tcPr>
          <w:p w14:paraId="203E5EA0" w14:textId="77777777" w:rsidR="00F851CB" w:rsidRDefault="00F851CB" w:rsidP="00226BD2">
            <w:pPr>
              <w:pStyle w:val="TAL"/>
              <w:rPr>
                <w:sz w:val="16"/>
                <w:szCs w:val="16"/>
              </w:rPr>
            </w:pPr>
            <w:r>
              <w:rPr>
                <w:sz w:val="16"/>
                <w:szCs w:val="16"/>
              </w:rPr>
              <w:t>0154</w:t>
            </w:r>
          </w:p>
        </w:tc>
        <w:tc>
          <w:tcPr>
            <w:tcW w:w="425" w:type="dxa"/>
            <w:shd w:val="solid" w:color="FFFFFF" w:fill="auto"/>
          </w:tcPr>
          <w:p w14:paraId="13C0D6D3"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67FE270E"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1C2D2C17" w14:textId="77777777" w:rsidR="00F851CB" w:rsidRPr="00A60DEC" w:rsidRDefault="00F851CB" w:rsidP="00226BD2">
            <w:pPr>
              <w:pStyle w:val="TAL"/>
              <w:rPr>
                <w:sz w:val="16"/>
                <w:szCs w:val="16"/>
              </w:rPr>
            </w:pPr>
            <w:r>
              <w:rPr>
                <w:sz w:val="16"/>
                <w:szCs w:val="16"/>
              </w:rPr>
              <w:t>Alignment of attribute names of TraceJob IOC to TS 32.422 (stage 2)</w:t>
            </w:r>
          </w:p>
        </w:tc>
        <w:tc>
          <w:tcPr>
            <w:tcW w:w="708" w:type="dxa"/>
            <w:shd w:val="solid" w:color="FFFFFF" w:fill="auto"/>
          </w:tcPr>
          <w:p w14:paraId="0C012655" w14:textId="77777777" w:rsidR="00F851CB" w:rsidRDefault="00F851CB" w:rsidP="00226BD2">
            <w:pPr>
              <w:pStyle w:val="TAC"/>
              <w:rPr>
                <w:sz w:val="16"/>
                <w:szCs w:val="16"/>
              </w:rPr>
            </w:pPr>
            <w:r>
              <w:rPr>
                <w:sz w:val="16"/>
                <w:szCs w:val="16"/>
              </w:rPr>
              <w:t>17.2.0</w:t>
            </w:r>
          </w:p>
        </w:tc>
      </w:tr>
      <w:tr w:rsidR="00F851CB" w:rsidRPr="007D6048" w14:paraId="65B83691" w14:textId="77777777" w:rsidTr="00226BD2">
        <w:tc>
          <w:tcPr>
            <w:tcW w:w="800" w:type="dxa"/>
            <w:shd w:val="solid" w:color="FFFFFF" w:fill="auto"/>
          </w:tcPr>
          <w:p w14:paraId="581E2F8D" w14:textId="77777777" w:rsidR="00F851CB" w:rsidRDefault="00F851CB" w:rsidP="00226BD2">
            <w:pPr>
              <w:pStyle w:val="TAC"/>
              <w:rPr>
                <w:sz w:val="16"/>
                <w:szCs w:val="16"/>
              </w:rPr>
            </w:pPr>
            <w:r>
              <w:rPr>
                <w:sz w:val="16"/>
                <w:szCs w:val="16"/>
              </w:rPr>
              <w:t>2022-06</w:t>
            </w:r>
          </w:p>
        </w:tc>
        <w:tc>
          <w:tcPr>
            <w:tcW w:w="800" w:type="dxa"/>
            <w:shd w:val="solid" w:color="FFFFFF" w:fill="auto"/>
          </w:tcPr>
          <w:p w14:paraId="191318EE" w14:textId="77777777" w:rsidR="00F851CB" w:rsidRDefault="00F851CB" w:rsidP="00226BD2">
            <w:pPr>
              <w:pStyle w:val="TAC"/>
              <w:rPr>
                <w:sz w:val="16"/>
                <w:szCs w:val="16"/>
              </w:rPr>
            </w:pPr>
            <w:r>
              <w:rPr>
                <w:sz w:val="16"/>
                <w:szCs w:val="16"/>
              </w:rPr>
              <w:t>SA#96</w:t>
            </w:r>
          </w:p>
        </w:tc>
        <w:tc>
          <w:tcPr>
            <w:tcW w:w="1094" w:type="dxa"/>
            <w:shd w:val="solid" w:color="FFFFFF" w:fill="auto"/>
          </w:tcPr>
          <w:p w14:paraId="0CB01ABC" w14:textId="77777777" w:rsidR="00F851CB" w:rsidRDefault="00F851CB" w:rsidP="00226BD2">
            <w:pPr>
              <w:pStyle w:val="TAL"/>
              <w:jc w:val="center"/>
              <w:rPr>
                <w:sz w:val="16"/>
                <w:szCs w:val="16"/>
              </w:rPr>
            </w:pPr>
            <w:r>
              <w:rPr>
                <w:sz w:val="16"/>
                <w:szCs w:val="16"/>
              </w:rPr>
              <w:t>SP-220510</w:t>
            </w:r>
          </w:p>
        </w:tc>
        <w:tc>
          <w:tcPr>
            <w:tcW w:w="567" w:type="dxa"/>
            <w:shd w:val="solid" w:color="FFFFFF" w:fill="auto"/>
          </w:tcPr>
          <w:p w14:paraId="5AFE6195" w14:textId="77777777" w:rsidR="00F851CB" w:rsidRDefault="00F851CB" w:rsidP="00226BD2">
            <w:pPr>
              <w:pStyle w:val="TAL"/>
              <w:rPr>
                <w:sz w:val="16"/>
                <w:szCs w:val="16"/>
              </w:rPr>
            </w:pPr>
            <w:r>
              <w:rPr>
                <w:sz w:val="16"/>
                <w:szCs w:val="16"/>
              </w:rPr>
              <w:t>0156</w:t>
            </w:r>
          </w:p>
        </w:tc>
        <w:tc>
          <w:tcPr>
            <w:tcW w:w="425" w:type="dxa"/>
            <w:shd w:val="solid" w:color="FFFFFF" w:fill="auto"/>
          </w:tcPr>
          <w:p w14:paraId="6BF26F50"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4EA53644"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331F9F41" w14:textId="77777777" w:rsidR="00F851CB" w:rsidRDefault="00F851CB" w:rsidP="00226BD2">
            <w:pPr>
              <w:pStyle w:val="TAL"/>
              <w:rPr>
                <w:sz w:val="16"/>
                <w:szCs w:val="16"/>
              </w:rPr>
            </w:pPr>
            <w:r>
              <w:rPr>
                <w:sz w:val="16"/>
                <w:szCs w:val="16"/>
              </w:rPr>
              <w:t>Clean up of attribute properties</w:t>
            </w:r>
          </w:p>
        </w:tc>
        <w:tc>
          <w:tcPr>
            <w:tcW w:w="708" w:type="dxa"/>
            <w:shd w:val="solid" w:color="FFFFFF" w:fill="auto"/>
          </w:tcPr>
          <w:p w14:paraId="5F2D3E34" w14:textId="77777777" w:rsidR="00F851CB" w:rsidRDefault="00F851CB" w:rsidP="00226BD2">
            <w:pPr>
              <w:pStyle w:val="TAC"/>
              <w:rPr>
                <w:sz w:val="16"/>
                <w:szCs w:val="16"/>
              </w:rPr>
            </w:pPr>
            <w:r>
              <w:rPr>
                <w:sz w:val="16"/>
                <w:szCs w:val="16"/>
              </w:rPr>
              <w:t>17.2.0</w:t>
            </w:r>
          </w:p>
        </w:tc>
      </w:tr>
      <w:tr w:rsidR="00F851CB" w:rsidRPr="007D6048" w14:paraId="47A4B6DC" w14:textId="77777777" w:rsidTr="00226BD2">
        <w:tc>
          <w:tcPr>
            <w:tcW w:w="800" w:type="dxa"/>
            <w:shd w:val="solid" w:color="FFFFFF" w:fill="auto"/>
          </w:tcPr>
          <w:p w14:paraId="6712452B" w14:textId="77777777" w:rsidR="00F851CB" w:rsidRDefault="00F851CB" w:rsidP="00226BD2">
            <w:pPr>
              <w:pStyle w:val="TAC"/>
              <w:rPr>
                <w:sz w:val="16"/>
                <w:szCs w:val="16"/>
              </w:rPr>
            </w:pPr>
            <w:r>
              <w:rPr>
                <w:sz w:val="16"/>
                <w:szCs w:val="16"/>
              </w:rPr>
              <w:t>2022-06</w:t>
            </w:r>
          </w:p>
        </w:tc>
        <w:tc>
          <w:tcPr>
            <w:tcW w:w="800" w:type="dxa"/>
            <w:shd w:val="solid" w:color="FFFFFF" w:fill="auto"/>
          </w:tcPr>
          <w:p w14:paraId="42F4836C" w14:textId="77777777" w:rsidR="00F851CB" w:rsidRDefault="00F851CB" w:rsidP="00226BD2">
            <w:pPr>
              <w:pStyle w:val="TAC"/>
              <w:rPr>
                <w:sz w:val="16"/>
                <w:szCs w:val="16"/>
              </w:rPr>
            </w:pPr>
            <w:r>
              <w:rPr>
                <w:sz w:val="16"/>
                <w:szCs w:val="16"/>
              </w:rPr>
              <w:t>SA#96</w:t>
            </w:r>
          </w:p>
        </w:tc>
        <w:tc>
          <w:tcPr>
            <w:tcW w:w="1094" w:type="dxa"/>
            <w:shd w:val="solid" w:color="FFFFFF" w:fill="auto"/>
          </w:tcPr>
          <w:p w14:paraId="3962A94A" w14:textId="77777777" w:rsidR="00F851CB" w:rsidRDefault="00F851CB" w:rsidP="00226BD2">
            <w:pPr>
              <w:pStyle w:val="TAL"/>
              <w:jc w:val="center"/>
              <w:rPr>
                <w:sz w:val="16"/>
                <w:szCs w:val="16"/>
              </w:rPr>
            </w:pPr>
            <w:r>
              <w:rPr>
                <w:sz w:val="16"/>
                <w:szCs w:val="16"/>
              </w:rPr>
              <w:t>SP-220510</w:t>
            </w:r>
          </w:p>
        </w:tc>
        <w:tc>
          <w:tcPr>
            <w:tcW w:w="567" w:type="dxa"/>
            <w:shd w:val="solid" w:color="FFFFFF" w:fill="auto"/>
          </w:tcPr>
          <w:p w14:paraId="19055AAB" w14:textId="77777777" w:rsidR="00F851CB" w:rsidRDefault="00F851CB" w:rsidP="00226BD2">
            <w:pPr>
              <w:pStyle w:val="TAL"/>
              <w:rPr>
                <w:sz w:val="16"/>
                <w:szCs w:val="16"/>
              </w:rPr>
            </w:pPr>
            <w:r>
              <w:rPr>
                <w:sz w:val="16"/>
                <w:szCs w:val="16"/>
              </w:rPr>
              <w:t>0158</w:t>
            </w:r>
          </w:p>
        </w:tc>
        <w:tc>
          <w:tcPr>
            <w:tcW w:w="425" w:type="dxa"/>
            <w:shd w:val="solid" w:color="FFFFFF" w:fill="auto"/>
          </w:tcPr>
          <w:p w14:paraId="7D742357"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6B7CBCE9"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2B681DAC" w14:textId="77777777" w:rsidR="00F851CB" w:rsidRDefault="00F851CB" w:rsidP="00226BD2">
            <w:pPr>
              <w:pStyle w:val="TAL"/>
              <w:rPr>
                <w:sz w:val="16"/>
                <w:szCs w:val="16"/>
              </w:rPr>
            </w:pPr>
            <w:r>
              <w:rPr>
                <w:sz w:val="16"/>
                <w:szCs w:val="16"/>
              </w:rPr>
              <w:t>Alarm Handling Clarifications</w:t>
            </w:r>
          </w:p>
        </w:tc>
        <w:tc>
          <w:tcPr>
            <w:tcW w:w="708" w:type="dxa"/>
            <w:shd w:val="solid" w:color="FFFFFF" w:fill="auto"/>
          </w:tcPr>
          <w:p w14:paraId="54472008" w14:textId="77777777" w:rsidR="00F851CB" w:rsidRDefault="00F851CB" w:rsidP="00226BD2">
            <w:pPr>
              <w:pStyle w:val="TAC"/>
              <w:rPr>
                <w:sz w:val="16"/>
                <w:szCs w:val="16"/>
              </w:rPr>
            </w:pPr>
            <w:r>
              <w:rPr>
                <w:sz w:val="16"/>
                <w:szCs w:val="16"/>
              </w:rPr>
              <w:t>17.2.0</w:t>
            </w:r>
          </w:p>
        </w:tc>
      </w:tr>
      <w:tr w:rsidR="00F851CB" w:rsidRPr="007D6048" w14:paraId="2A7D0465" w14:textId="77777777" w:rsidTr="00226BD2">
        <w:tc>
          <w:tcPr>
            <w:tcW w:w="800" w:type="dxa"/>
            <w:shd w:val="solid" w:color="FFFFFF" w:fill="auto"/>
          </w:tcPr>
          <w:p w14:paraId="1507FB9A" w14:textId="77777777" w:rsidR="00F851CB" w:rsidRDefault="00F851CB" w:rsidP="00226BD2">
            <w:pPr>
              <w:pStyle w:val="TAC"/>
              <w:rPr>
                <w:sz w:val="16"/>
                <w:szCs w:val="16"/>
              </w:rPr>
            </w:pPr>
            <w:r>
              <w:rPr>
                <w:sz w:val="16"/>
                <w:szCs w:val="16"/>
              </w:rPr>
              <w:t>2022-06</w:t>
            </w:r>
          </w:p>
        </w:tc>
        <w:tc>
          <w:tcPr>
            <w:tcW w:w="800" w:type="dxa"/>
            <w:shd w:val="solid" w:color="FFFFFF" w:fill="auto"/>
          </w:tcPr>
          <w:p w14:paraId="6E4C0913" w14:textId="77777777" w:rsidR="00F851CB" w:rsidRDefault="00F851CB" w:rsidP="00226BD2">
            <w:pPr>
              <w:pStyle w:val="TAC"/>
              <w:rPr>
                <w:sz w:val="16"/>
                <w:szCs w:val="16"/>
              </w:rPr>
            </w:pPr>
            <w:r>
              <w:rPr>
                <w:sz w:val="16"/>
                <w:szCs w:val="16"/>
              </w:rPr>
              <w:t>SA#96</w:t>
            </w:r>
          </w:p>
        </w:tc>
        <w:tc>
          <w:tcPr>
            <w:tcW w:w="1094" w:type="dxa"/>
            <w:shd w:val="solid" w:color="FFFFFF" w:fill="auto"/>
          </w:tcPr>
          <w:p w14:paraId="76051EB3" w14:textId="77777777" w:rsidR="00F851CB" w:rsidRDefault="00F851CB" w:rsidP="00226BD2">
            <w:pPr>
              <w:pStyle w:val="TAL"/>
              <w:jc w:val="center"/>
              <w:rPr>
                <w:sz w:val="16"/>
                <w:szCs w:val="16"/>
              </w:rPr>
            </w:pPr>
            <w:r>
              <w:rPr>
                <w:sz w:val="16"/>
                <w:szCs w:val="16"/>
              </w:rPr>
              <w:t>SP-220505</w:t>
            </w:r>
          </w:p>
        </w:tc>
        <w:tc>
          <w:tcPr>
            <w:tcW w:w="567" w:type="dxa"/>
            <w:shd w:val="solid" w:color="FFFFFF" w:fill="auto"/>
          </w:tcPr>
          <w:p w14:paraId="3D77C285" w14:textId="77777777" w:rsidR="00F851CB" w:rsidRDefault="00F851CB" w:rsidP="00226BD2">
            <w:pPr>
              <w:pStyle w:val="TAL"/>
              <w:rPr>
                <w:sz w:val="16"/>
                <w:szCs w:val="16"/>
              </w:rPr>
            </w:pPr>
            <w:r>
              <w:rPr>
                <w:sz w:val="16"/>
                <w:szCs w:val="16"/>
              </w:rPr>
              <w:t>0166</w:t>
            </w:r>
          </w:p>
        </w:tc>
        <w:tc>
          <w:tcPr>
            <w:tcW w:w="425" w:type="dxa"/>
            <w:shd w:val="solid" w:color="FFFFFF" w:fill="auto"/>
          </w:tcPr>
          <w:p w14:paraId="366E4E25"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40B8B583"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091834CA" w14:textId="77777777" w:rsidR="00F851CB" w:rsidRDefault="00F851CB" w:rsidP="00226BD2">
            <w:pPr>
              <w:pStyle w:val="TAL"/>
              <w:rPr>
                <w:sz w:val="16"/>
                <w:szCs w:val="16"/>
              </w:rPr>
            </w:pPr>
            <w:r>
              <w:rPr>
                <w:sz w:val="16"/>
                <w:szCs w:val="16"/>
              </w:rPr>
              <w:t>Add stage 2 for management data collection and discovery</w:t>
            </w:r>
          </w:p>
        </w:tc>
        <w:tc>
          <w:tcPr>
            <w:tcW w:w="708" w:type="dxa"/>
            <w:shd w:val="solid" w:color="FFFFFF" w:fill="auto"/>
          </w:tcPr>
          <w:p w14:paraId="00ADE6D4" w14:textId="77777777" w:rsidR="00F851CB" w:rsidRDefault="00F851CB" w:rsidP="00226BD2">
            <w:pPr>
              <w:pStyle w:val="TAC"/>
              <w:rPr>
                <w:sz w:val="16"/>
                <w:szCs w:val="16"/>
              </w:rPr>
            </w:pPr>
            <w:r>
              <w:rPr>
                <w:sz w:val="16"/>
                <w:szCs w:val="16"/>
              </w:rPr>
              <w:t>17.2.0</w:t>
            </w:r>
          </w:p>
        </w:tc>
      </w:tr>
      <w:tr w:rsidR="00F851CB" w:rsidRPr="007D6048" w14:paraId="0E9AE101" w14:textId="77777777" w:rsidTr="00226BD2">
        <w:tc>
          <w:tcPr>
            <w:tcW w:w="800" w:type="dxa"/>
            <w:shd w:val="solid" w:color="FFFFFF" w:fill="auto"/>
          </w:tcPr>
          <w:p w14:paraId="191E6512" w14:textId="77777777" w:rsidR="00F851CB" w:rsidRDefault="00F851CB" w:rsidP="00226BD2">
            <w:pPr>
              <w:pStyle w:val="TAC"/>
              <w:rPr>
                <w:sz w:val="16"/>
                <w:szCs w:val="16"/>
              </w:rPr>
            </w:pPr>
            <w:r>
              <w:rPr>
                <w:sz w:val="16"/>
                <w:szCs w:val="16"/>
              </w:rPr>
              <w:t>2022-09</w:t>
            </w:r>
          </w:p>
        </w:tc>
        <w:tc>
          <w:tcPr>
            <w:tcW w:w="800" w:type="dxa"/>
            <w:shd w:val="solid" w:color="FFFFFF" w:fill="auto"/>
          </w:tcPr>
          <w:p w14:paraId="3E18225E" w14:textId="77777777" w:rsidR="00F851CB" w:rsidRDefault="00F851CB" w:rsidP="00226BD2">
            <w:pPr>
              <w:pStyle w:val="TAC"/>
              <w:rPr>
                <w:sz w:val="16"/>
                <w:szCs w:val="16"/>
              </w:rPr>
            </w:pPr>
            <w:r>
              <w:rPr>
                <w:sz w:val="16"/>
                <w:szCs w:val="16"/>
              </w:rPr>
              <w:t>SA#97e</w:t>
            </w:r>
          </w:p>
        </w:tc>
        <w:tc>
          <w:tcPr>
            <w:tcW w:w="1094" w:type="dxa"/>
            <w:shd w:val="solid" w:color="FFFFFF" w:fill="auto"/>
          </w:tcPr>
          <w:p w14:paraId="3EEB4288" w14:textId="77777777" w:rsidR="00F851CB" w:rsidRDefault="00F851CB" w:rsidP="00226BD2">
            <w:pPr>
              <w:pStyle w:val="TAL"/>
              <w:jc w:val="center"/>
              <w:rPr>
                <w:sz w:val="16"/>
                <w:szCs w:val="16"/>
              </w:rPr>
            </w:pPr>
            <w:r>
              <w:rPr>
                <w:sz w:val="16"/>
                <w:szCs w:val="16"/>
              </w:rPr>
              <w:t>SP-220863</w:t>
            </w:r>
          </w:p>
        </w:tc>
        <w:tc>
          <w:tcPr>
            <w:tcW w:w="567" w:type="dxa"/>
            <w:shd w:val="solid" w:color="FFFFFF" w:fill="auto"/>
          </w:tcPr>
          <w:p w14:paraId="62643D69" w14:textId="77777777" w:rsidR="00F851CB" w:rsidRDefault="00F851CB" w:rsidP="00226BD2">
            <w:pPr>
              <w:pStyle w:val="TAL"/>
              <w:rPr>
                <w:sz w:val="16"/>
                <w:szCs w:val="16"/>
              </w:rPr>
            </w:pPr>
            <w:r>
              <w:rPr>
                <w:sz w:val="16"/>
                <w:szCs w:val="16"/>
              </w:rPr>
              <w:t>0170</w:t>
            </w:r>
          </w:p>
        </w:tc>
        <w:tc>
          <w:tcPr>
            <w:tcW w:w="425" w:type="dxa"/>
            <w:shd w:val="solid" w:color="FFFFFF" w:fill="auto"/>
          </w:tcPr>
          <w:p w14:paraId="3A94D576"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7ACDF46B"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4A26A3EF" w14:textId="77777777" w:rsidR="00F851CB" w:rsidRDefault="00F851CB" w:rsidP="00226BD2">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476BD36D" w14:textId="77777777" w:rsidR="00F851CB" w:rsidRDefault="00F851CB" w:rsidP="00226BD2">
            <w:pPr>
              <w:pStyle w:val="TAC"/>
              <w:rPr>
                <w:sz w:val="16"/>
                <w:szCs w:val="16"/>
              </w:rPr>
            </w:pPr>
            <w:r>
              <w:rPr>
                <w:sz w:val="16"/>
                <w:szCs w:val="16"/>
              </w:rPr>
              <w:t>17.3.0</w:t>
            </w:r>
          </w:p>
        </w:tc>
      </w:tr>
      <w:tr w:rsidR="00F851CB" w:rsidRPr="007D6048" w14:paraId="79EB2865" w14:textId="77777777" w:rsidTr="00226BD2">
        <w:tc>
          <w:tcPr>
            <w:tcW w:w="800" w:type="dxa"/>
            <w:shd w:val="solid" w:color="FFFFFF" w:fill="auto"/>
          </w:tcPr>
          <w:p w14:paraId="66B6A61F" w14:textId="77777777" w:rsidR="00F851CB" w:rsidRDefault="00F851CB" w:rsidP="00226BD2">
            <w:pPr>
              <w:pStyle w:val="TAC"/>
              <w:rPr>
                <w:sz w:val="16"/>
                <w:szCs w:val="16"/>
              </w:rPr>
            </w:pPr>
            <w:r>
              <w:rPr>
                <w:sz w:val="16"/>
                <w:szCs w:val="16"/>
              </w:rPr>
              <w:t>2022-09</w:t>
            </w:r>
          </w:p>
        </w:tc>
        <w:tc>
          <w:tcPr>
            <w:tcW w:w="800" w:type="dxa"/>
            <w:shd w:val="solid" w:color="FFFFFF" w:fill="auto"/>
          </w:tcPr>
          <w:p w14:paraId="080FED66" w14:textId="77777777" w:rsidR="00F851CB" w:rsidRDefault="00F851CB" w:rsidP="00226BD2">
            <w:pPr>
              <w:pStyle w:val="TAC"/>
              <w:rPr>
                <w:sz w:val="16"/>
                <w:szCs w:val="16"/>
              </w:rPr>
            </w:pPr>
            <w:r>
              <w:rPr>
                <w:sz w:val="16"/>
                <w:szCs w:val="16"/>
              </w:rPr>
              <w:t>SA#97e</w:t>
            </w:r>
          </w:p>
        </w:tc>
        <w:tc>
          <w:tcPr>
            <w:tcW w:w="1094" w:type="dxa"/>
            <w:shd w:val="solid" w:color="FFFFFF" w:fill="auto"/>
          </w:tcPr>
          <w:p w14:paraId="66131860" w14:textId="77777777" w:rsidR="00F851CB" w:rsidRDefault="00F851CB" w:rsidP="00226BD2">
            <w:pPr>
              <w:pStyle w:val="TAL"/>
              <w:jc w:val="center"/>
              <w:rPr>
                <w:sz w:val="16"/>
                <w:szCs w:val="16"/>
              </w:rPr>
            </w:pPr>
            <w:r>
              <w:rPr>
                <w:sz w:val="16"/>
                <w:szCs w:val="16"/>
              </w:rPr>
              <w:t>SP-220864</w:t>
            </w:r>
          </w:p>
        </w:tc>
        <w:tc>
          <w:tcPr>
            <w:tcW w:w="567" w:type="dxa"/>
            <w:shd w:val="solid" w:color="FFFFFF" w:fill="auto"/>
          </w:tcPr>
          <w:p w14:paraId="059B0F2B" w14:textId="77777777" w:rsidR="00F851CB" w:rsidRDefault="00F851CB" w:rsidP="00226BD2">
            <w:pPr>
              <w:pStyle w:val="TAL"/>
              <w:rPr>
                <w:sz w:val="16"/>
                <w:szCs w:val="16"/>
              </w:rPr>
            </w:pPr>
            <w:r>
              <w:rPr>
                <w:sz w:val="16"/>
                <w:szCs w:val="16"/>
              </w:rPr>
              <w:t>0172</w:t>
            </w:r>
          </w:p>
        </w:tc>
        <w:tc>
          <w:tcPr>
            <w:tcW w:w="425" w:type="dxa"/>
            <w:shd w:val="solid" w:color="FFFFFF" w:fill="auto"/>
          </w:tcPr>
          <w:p w14:paraId="28A19481"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59CACEF6"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47292C0" w14:textId="77777777" w:rsidR="00F851CB" w:rsidRPr="00F77FDB" w:rsidRDefault="00F851CB" w:rsidP="00226BD2">
            <w:pPr>
              <w:pStyle w:val="TAL"/>
              <w:rPr>
                <w:sz w:val="16"/>
                <w:szCs w:val="16"/>
              </w:rPr>
            </w:pPr>
            <w:r>
              <w:rPr>
                <w:sz w:val="16"/>
                <w:szCs w:val="16"/>
              </w:rPr>
              <w:t>Correction of attribute names of IOC TraceJob in the attribute property table</w:t>
            </w:r>
          </w:p>
        </w:tc>
        <w:tc>
          <w:tcPr>
            <w:tcW w:w="708" w:type="dxa"/>
            <w:shd w:val="solid" w:color="FFFFFF" w:fill="auto"/>
          </w:tcPr>
          <w:p w14:paraId="4A74B25B" w14:textId="77777777" w:rsidR="00F851CB" w:rsidRDefault="00F851CB" w:rsidP="00226BD2">
            <w:pPr>
              <w:pStyle w:val="TAC"/>
              <w:rPr>
                <w:sz w:val="16"/>
                <w:szCs w:val="16"/>
              </w:rPr>
            </w:pPr>
            <w:r>
              <w:rPr>
                <w:sz w:val="16"/>
                <w:szCs w:val="16"/>
              </w:rPr>
              <w:t>17.3.0</w:t>
            </w:r>
          </w:p>
        </w:tc>
      </w:tr>
      <w:tr w:rsidR="00F851CB" w:rsidRPr="007D6048" w14:paraId="34FCA03A" w14:textId="77777777" w:rsidTr="00226BD2">
        <w:tc>
          <w:tcPr>
            <w:tcW w:w="800" w:type="dxa"/>
            <w:shd w:val="solid" w:color="FFFFFF" w:fill="auto"/>
          </w:tcPr>
          <w:p w14:paraId="4D7994A4" w14:textId="77777777" w:rsidR="00F851CB" w:rsidRDefault="00F851CB" w:rsidP="00226BD2">
            <w:pPr>
              <w:pStyle w:val="TAC"/>
              <w:rPr>
                <w:sz w:val="16"/>
                <w:szCs w:val="16"/>
              </w:rPr>
            </w:pPr>
            <w:r>
              <w:rPr>
                <w:sz w:val="16"/>
                <w:szCs w:val="16"/>
              </w:rPr>
              <w:t>2022-09</w:t>
            </w:r>
          </w:p>
        </w:tc>
        <w:tc>
          <w:tcPr>
            <w:tcW w:w="800" w:type="dxa"/>
            <w:shd w:val="solid" w:color="FFFFFF" w:fill="auto"/>
          </w:tcPr>
          <w:p w14:paraId="4C482B6C" w14:textId="77777777" w:rsidR="00F851CB" w:rsidRDefault="00F851CB" w:rsidP="00226BD2">
            <w:pPr>
              <w:pStyle w:val="TAC"/>
              <w:rPr>
                <w:sz w:val="16"/>
                <w:szCs w:val="16"/>
              </w:rPr>
            </w:pPr>
            <w:r>
              <w:rPr>
                <w:sz w:val="16"/>
                <w:szCs w:val="16"/>
              </w:rPr>
              <w:t>SA#97e</w:t>
            </w:r>
          </w:p>
        </w:tc>
        <w:tc>
          <w:tcPr>
            <w:tcW w:w="1094" w:type="dxa"/>
            <w:shd w:val="solid" w:color="FFFFFF" w:fill="auto"/>
          </w:tcPr>
          <w:p w14:paraId="07B6B1E5" w14:textId="77777777" w:rsidR="00F851CB" w:rsidRDefault="00F851CB" w:rsidP="00226BD2">
            <w:pPr>
              <w:pStyle w:val="TAL"/>
              <w:jc w:val="center"/>
              <w:rPr>
                <w:sz w:val="16"/>
                <w:szCs w:val="16"/>
              </w:rPr>
            </w:pPr>
            <w:r>
              <w:rPr>
                <w:sz w:val="16"/>
                <w:szCs w:val="16"/>
              </w:rPr>
              <w:t>SP-220865</w:t>
            </w:r>
          </w:p>
        </w:tc>
        <w:tc>
          <w:tcPr>
            <w:tcW w:w="567" w:type="dxa"/>
            <w:shd w:val="solid" w:color="FFFFFF" w:fill="auto"/>
          </w:tcPr>
          <w:p w14:paraId="06D341A3" w14:textId="77777777" w:rsidR="00F851CB" w:rsidRDefault="00F851CB" w:rsidP="00226BD2">
            <w:pPr>
              <w:pStyle w:val="TAL"/>
              <w:rPr>
                <w:sz w:val="16"/>
                <w:szCs w:val="16"/>
              </w:rPr>
            </w:pPr>
            <w:r>
              <w:rPr>
                <w:sz w:val="16"/>
                <w:szCs w:val="16"/>
              </w:rPr>
              <w:t>0176</w:t>
            </w:r>
          </w:p>
        </w:tc>
        <w:tc>
          <w:tcPr>
            <w:tcW w:w="425" w:type="dxa"/>
            <w:shd w:val="solid" w:color="FFFFFF" w:fill="auto"/>
          </w:tcPr>
          <w:p w14:paraId="7189BA77"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4BC36689"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224160A0" w14:textId="77777777" w:rsidR="00F851CB" w:rsidRDefault="00F851CB" w:rsidP="00226BD2">
            <w:pPr>
              <w:pStyle w:val="TAL"/>
              <w:rPr>
                <w:sz w:val="16"/>
                <w:szCs w:val="16"/>
              </w:rPr>
            </w:pPr>
            <w:r>
              <w:rPr>
                <w:sz w:val="16"/>
                <w:szCs w:val="16"/>
              </w:rPr>
              <w:t>Correcting Support Qualifier for jobId attribute</w:t>
            </w:r>
          </w:p>
        </w:tc>
        <w:tc>
          <w:tcPr>
            <w:tcW w:w="708" w:type="dxa"/>
            <w:shd w:val="solid" w:color="FFFFFF" w:fill="auto"/>
          </w:tcPr>
          <w:p w14:paraId="41249F36" w14:textId="77777777" w:rsidR="00F851CB" w:rsidRDefault="00F851CB" w:rsidP="00226BD2">
            <w:pPr>
              <w:pStyle w:val="TAC"/>
              <w:rPr>
                <w:sz w:val="16"/>
                <w:szCs w:val="16"/>
              </w:rPr>
            </w:pPr>
            <w:r>
              <w:rPr>
                <w:sz w:val="16"/>
                <w:szCs w:val="16"/>
              </w:rPr>
              <w:t>17.3.0</w:t>
            </w:r>
          </w:p>
        </w:tc>
      </w:tr>
      <w:tr w:rsidR="00F851CB" w:rsidRPr="007D6048" w14:paraId="6E550DCE" w14:textId="77777777" w:rsidTr="00226BD2">
        <w:tc>
          <w:tcPr>
            <w:tcW w:w="800" w:type="dxa"/>
            <w:shd w:val="solid" w:color="FFFFFF" w:fill="auto"/>
          </w:tcPr>
          <w:p w14:paraId="5A9BA118" w14:textId="77777777" w:rsidR="00F851CB" w:rsidRDefault="00F851CB" w:rsidP="00226BD2">
            <w:pPr>
              <w:pStyle w:val="TAC"/>
              <w:rPr>
                <w:sz w:val="16"/>
                <w:szCs w:val="16"/>
              </w:rPr>
            </w:pPr>
            <w:r>
              <w:rPr>
                <w:sz w:val="16"/>
                <w:szCs w:val="16"/>
              </w:rPr>
              <w:t>2022-09</w:t>
            </w:r>
          </w:p>
        </w:tc>
        <w:tc>
          <w:tcPr>
            <w:tcW w:w="800" w:type="dxa"/>
            <w:shd w:val="solid" w:color="FFFFFF" w:fill="auto"/>
          </w:tcPr>
          <w:p w14:paraId="1F7FEF43" w14:textId="77777777" w:rsidR="00F851CB" w:rsidRDefault="00F851CB" w:rsidP="00226BD2">
            <w:pPr>
              <w:pStyle w:val="TAC"/>
              <w:rPr>
                <w:sz w:val="16"/>
                <w:szCs w:val="16"/>
              </w:rPr>
            </w:pPr>
            <w:r>
              <w:rPr>
                <w:sz w:val="16"/>
                <w:szCs w:val="16"/>
              </w:rPr>
              <w:t>SA#97e</w:t>
            </w:r>
          </w:p>
        </w:tc>
        <w:tc>
          <w:tcPr>
            <w:tcW w:w="1094" w:type="dxa"/>
            <w:shd w:val="solid" w:color="FFFFFF" w:fill="auto"/>
          </w:tcPr>
          <w:p w14:paraId="0A0A9324" w14:textId="77777777" w:rsidR="00F851CB" w:rsidRDefault="00F851CB" w:rsidP="00226BD2">
            <w:pPr>
              <w:pStyle w:val="TAL"/>
              <w:jc w:val="center"/>
              <w:rPr>
                <w:sz w:val="16"/>
                <w:szCs w:val="16"/>
              </w:rPr>
            </w:pPr>
            <w:r>
              <w:rPr>
                <w:sz w:val="16"/>
                <w:szCs w:val="16"/>
              </w:rPr>
              <w:t>SP-220855</w:t>
            </w:r>
          </w:p>
        </w:tc>
        <w:tc>
          <w:tcPr>
            <w:tcW w:w="567" w:type="dxa"/>
            <w:shd w:val="solid" w:color="FFFFFF" w:fill="auto"/>
          </w:tcPr>
          <w:p w14:paraId="52BB8F96" w14:textId="77777777" w:rsidR="00F851CB" w:rsidRDefault="00F851CB" w:rsidP="00226BD2">
            <w:pPr>
              <w:pStyle w:val="TAL"/>
              <w:rPr>
                <w:sz w:val="16"/>
                <w:szCs w:val="16"/>
              </w:rPr>
            </w:pPr>
            <w:r>
              <w:rPr>
                <w:sz w:val="16"/>
                <w:szCs w:val="16"/>
              </w:rPr>
              <w:t>0174</w:t>
            </w:r>
          </w:p>
        </w:tc>
        <w:tc>
          <w:tcPr>
            <w:tcW w:w="425" w:type="dxa"/>
            <w:shd w:val="solid" w:color="FFFFFF" w:fill="auto"/>
          </w:tcPr>
          <w:p w14:paraId="00806096"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58060DF7"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7B52B4C3" w14:textId="77777777" w:rsidR="00F851CB" w:rsidRDefault="00F851CB" w:rsidP="00226BD2">
            <w:pPr>
              <w:pStyle w:val="TAL"/>
              <w:rPr>
                <w:sz w:val="16"/>
                <w:szCs w:val="16"/>
              </w:rPr>
            </w:pPr>
            <w:r w:rsidRPr="00987C0D">
              <w:rPr>
                <w:sz w:val="16"/>
                <w:szCs w:val="16"/>
              </w:rPr>
              <w:t>Adding QMC job</w:t>
            </w:r>
          </w:p>
        </w:tc>
        <w:tc>
          <w:tcPr>
            <w:tcW w:w="708" w:type="dxa"/>
            <w:shd w:val="solid" w:color="FFFFFF" w:fill="auto"/>
          </w:tcPr>
          <w:p w14:paraId="2EEDA80F" w14:textId="77777777" w:rsidR="00F851CB" w:rsidRDefault="00F851CB" w:rsidP="00226BD2">
            <w:pPr>
              <w:pStyle w:val="TAC"/>
              <w:rPr>
                <w:sz w:val="16"/>
                <w:szCs w:val="16"/>
              </w:rPr>
            </w:pPr>
            <w:r>
              <w:rPr>
                <w:sz w:val="16"/>
                <w:szCs w:val="16"/>
              </w:rPr>
              <w:t>18.0.0</w:t>
            </w:r>
          </w:p>
        </w:tc>
      </w:tr>
      <w:tr w:rsidR="00F851CB" w:rsidRPr="007D6048" w14:paraId="124E7DD0" w14:textId="77777777" w:rsidTr="00226BD2">
        <w:tc>
          <w:tcPr>
            <w:tcW w:w="800" w:type="dxa"/>
            <w:shd w:val="solid" w:color="FFFFFF" w:fill="auto"/>
          </w:tcPr>
          <w:p w14:paraId="4FFF872E" w14:textId="77777777" w:rsidR="00F851CB" w:rsidRDefault="00F851CB" w:rsidP="00226BD2">
            <w:pPr>
              <w:pStyle w:val="TAC"/>
              <w:rPr>
                <w:sz w:val="16"/>
                <w:szCs w:val="16"/>
              </w:rPr>
            </w:pPr>
            <w:r>
              <w:rPr>
                <w:sz w:val="16"/>
                <w:szCs w:val="16"/>
              </w:rPr>
              <w:t>2023-01</w:t>
            </w:r>
          </w:p>
        </w:tc>
        <w:tc>
          <w:tcPr>
            <w:tcW w:w="800" w:type="dxa"/>
            <w:shd w:val="solid" w:color="FFFFFF" w:fill="auto"/>
          </w:tcPr>
          <w:p w14:paraId="18F1C68E" w14:textId="77777777" w:rsidR="00F851CB" w:rsidRDefault="00F851CB" w:rsidP="00226BD2">
            <w:pPr>
              <w:pStyle w:val="TAC"/>
              <w:rPr>
                <w:sz w:val="16"/>
                <w:szCs w:val="16"/>
              </w:rPr>
            </w:pPr>
            <w:r>
              <w:rPr>
                <w:sz w:val="16"/>
                <w:szCs w:val="16"/>
              </w:rPr>
              <w:t>SA#98e</w:t>
            </w:r>
          </w:p>
        </w:tc>
        <w:tc>
          <w:tcPr>
            <w:tcW w:w="1094" w:type="dxa"/>
            <w:shd w:val="solid" w:color="FFFFFF" w:fill="auto"/>
          </w:tcPr>
          <w:p w14:paraId="0E5AFD12" w14:textId="77777777" w:rsidR="00F851CB" w:rsidRDefault="00F851CB" w:rsidP="00226BD2">
            <w:pPr>
              <w:pStyle w:val="TAL"/>
              <w:jc w:val="center"/>
              <w:rPr>
                <w:sz w:val="16"/>
                <w:szCs w:val="16"/>
              </w:rPr>
            </w:pPr>
            <w:r>
              <w:rPr>
                <w:sz w:val="16"/>
                <w:szCs w:val="16"/>
              </w:rPr>
              <w:t>SP-221186</w:t>
            </w:r>
          </w:p>
        </w:tc>
        <w:tc>
          <w:tcPr>
            <w:tcW w:w="567" w:type="dxa"/>
            <w:shd w:val="solid" w:color="FFFFFF" w:fill="auto"/>
          </w:tcPr>
          <w:p w14:paraId="53AB59F4" w14:textId="77777777" w:rsidR="00F851CB" w:rsidRDefault="00F851CB" w:rsidP="00226BD2">
            <w:pPr>
              <w:pStyle w:val="TAL"/>
              <w:rPr>
                <w:sz w:val="16"/>
                <w:szCs w:val="16"/>
              </w:rPr>
            </w:pPr>
            <w:r>
              <w:rPr>
                <w:sz w:val="16"/>
                <w:szCs w:val="16"/>
              </w:rPr>
              <w:t>0178</w:t>
            </w:r>
          </w:p>
        </w:tc>
        <w:tc>
          <w:tcPr>
            <w:tcW w:w="425" w:type="dxa"/>
            <w:shd w:val="solid" w:color="FFFFFF" w:fill="auto"/>
          </w:tcPr>
          <w:p w14:paraId="6FA6CB3E"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6CCFEF0D"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0012A45C" w14:textId="77777777" w:rsidR="00F851CB" w:rsidRPr="00987C0D" w:rsidRDefault="00F851CB" w:rsidP="00226BD2">
            <w:pPr>
              <w:pStyle w:val="TAL"/>
              <w:rPr>
                <w:sz w:val="16"/>
                <w:szCs w:val="16"/>
              </w:rPr>
            </w:pPr>
            <w:r>
              <w:rPr>
                <w:sz w:val="16"/>
                <w:szCs w:val="16"/>
              </w:rPr>
              <w:t>Correcting attribute definitions</w:t>
            </w:r>
          </w:p>
        </w:tc>
        <w:tc>
          <w:tcPr>
            <w:tcW w:w="708" w:type="dxa"/>
            <w:shd w:val="solid" w:color="FFFFFF" w:fill="auto"/>
          </w:tcPr>
          <w:p w14:paraId="663820C8" w14:textId="77777777" w:rsidR="00F851CB" w:rsidRDefault="00F851CB" w:rsidP="00226BD2">
            <w:pPr>
              <w:pStyle w:val="TAC"/>
              <w:rPr>
                <w:sz w:val="16"/>
                <w:szCs w:val="16"/>
              </w:rPr>
            </w:pPr>
            <w:r>
              <w:rPr>
                <w:sz w:val="16"/>
                <w:szCs w:val="16"/>
              </w:rPr>
              <w:t>18.1.0</w:t>
            </w:r>
          </w:p>
        </w:tc>
      </w:tr>
      <w:tr w:rsidR="00F851CB" w:rsidRPr="007D6048" w14:paraId="3CD07FA0" w14:textId="77777777" w:rsidTr="00226BD2">
        <w:tc>
          <w:tcPr>
            <w:tcW w:w="800" w:type="dxa"/>
            <w:shd w:val="solid" w:color="FFFFFF" w:fill="auto"/>
          </w:tcPr>
          <w:p w14:paraId="683D5DEA" w14:textId="77777777" w:rsidR="00F851CB" w:rsidRDefault="00F851CB" w:rsidP="00226BD2">
            <w:pPr>
              <w:pStyle w:val="TAC"/>
              <w:rPr>
                <w:sz w:val="16"/>
                <w:szCs w:val="16"/>
              </w:rPr>
            </w:pPr>
            <w:r>
              <w:rPr>
                <w:sz w:val="16"/>
                <w:szCs w:val="16"/>
              </w:rPr>
              <w:t>2023-01</w:t>
            </w:r>
          </w:p>
        </w:tc>
        <w:tc>
          <w:tcPr>
            <w:tcW w:w="800" w:type="dxa"/>
            <w:shd w:val="solid" w:color="FFFFFF" w:fill="auto"/>
          </w:tcPr>
          <w:p w14:paraId="1548D38B" w14:textId="77777777" w:rsidR="00F851CB" w:rsidRDefault="00F851CB" w:rsidP="00226BD2">
            <w:pPr>
              <w:pStyle w:val="TAC"/>
              <w:rPr>
                <w:sz w:val="16"/>
                <w:szCs w:val="16"/>
              </w:rPr>
            </w:pPr>
            <w:r>
              <w:rPr>
                <w:sz w:val="16"/>
                <w:szCs w:val="16"/>
              </w:rPr>
              <w:t>SA#98e</w:t>
            </w:r>
          </w:p>
        </w:tc>
        <w:tc>
          <w:tcPr>
            <w:tcW w:w="1094" w:type="dxa"/>
            <w:shd w:val="solid" w:color="FFFFFF" w:fill="auto"/>
          </w:tcPr>
          <w:p w14:paraId="25E846CD" w14:textId="77777777" w:rsidR="00F851CB" w:rsidRDefault="00F851CB" w:rsidP="00226BD2">
            <w:pPr>
              <w:pStyle w:val="TAL"/>
              <w:jc w:val="center"/>
              <w:rPr>
                <w:sz w:val="16"/>
                <w:szCs w:val="16"/>
              </w:rPr>
            </w:pPr>
            <w:r>
              <w:rPr>
                <w:sz w:val="16"/>
                <w:szCs w:val="16"/>
              </w:rPr>
              <w:t>SP-221186</w:t>
            </w:r>
          </w:p>
        </w:tc>
        <w:tc>
          <w:tcPr>
            <w:tcW w:w="567" w:type="dxa"/>
            <w:shd w:val="solid" w:color="FFFFFF" w:fill="auto"/>
          </w:tcPr>
          <w:p w14:paraId="5AF0EF00" w14:textId="77777777" w:rsidR="00F851CB" w:rsidRDefault="00F851CB" w:rsidP="00226BD2">
            <w:pPr>
              <w:pStyle w:val="TAL"/>
              <w:rPr>
                <w:sz w:val="16"/>
                <w:szCs w:val="16"/>
              </w:rPr>
            </w:pPr>
            <w:r>
              <w:rPr>
                <w:sz w:val="16"/>
                <w:szCs w:val="16"/>
              </w:rPr>
              <w:t>0181</w:t>
            </w:r>
          </w:p>
        </w:tc>
        <w:tc>
          <w:tcPr>
            <w:tcW w:w="425" w:type="dxa"/>
            <w:shd w:val="solid" w:color="FFFFFF" w:fill="auto"/>
          </w:tcPr>
          <w:p w14:paraId="680DCC9B"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746F4EF1"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6D345E52" w14:textId="77777777" w:rsidR="00F851CB" w:rsidRDefault="00F851CB" w:rsidP="00226BD2">
            <w:pPr>
              <w:pStyle w:val="TAL"/>
              <w:rPr>
                <w:sz w:val="16"/>
                <w:szCs w:val="16"/>
              </w:rPr>
            </w:pPr>
            <w:r>
              <w:rPr>
                <w:sz w:val="16"/>
                <w:szCs w:val="16"/>
              </w:rPr>
              <w:t>Correct description for ManagementDataCollection IOC</w:t>
            </w:r>
          </w:p>
        </w:tc>
        <w:tc>
          <w:tcPr>
            <w:tcW w:w="708" w:type="dxa"/>
            <w:shd w:val="solid" w:color="FFFFFF" w:fill="auto"/>
          </w:tcPr>
          <w:p w14:paraId="0D1369DA" w14:textId="77777777" w:rsidR="00F851CB" w:rsidRDefault="00F851CB" w:rsidP="00226BD2">
            <w:pPr>
              <w:pStyle w:val="TAC"/>
              <w:rPr>
                <w:sz w:val="16"/>
                <w:szCs w:val="16"/>
              </w:rPr>
            </w:pPr>
            <w:r>
              <w:rPr>
                <w:sz w:val="16"/>
                <w:szCs w:val="16"/>
              </w:rPr>
              <w:t>18.1.0</w:t>
            </w:r>
          </w:p>
        </w:tc>
      </w:tr>
      <w:tr w:rsidR="00F851CB" w:rsidRPr="007D6048" w14:paraId="53239DFD" w14:textId="77777777" w:rsidTr="00226BD2">
        <w:tc>
          <w:tcPr>
            <w:tcW w:w="800" w:type="dxa"/>
            <w:shd w:val="solid" w:color="FFFFFF" w:fill="auto"/>
          </w:tcPr>
          <w:p w14:paraId="25BCF624" w14:textId="77777777" w:rsidR="00F851CB" w:rsidRDefault="00F851CB" w:rsidP="00226BD2">
            <w:pPr>
              <w:pStyle w:val="TAC"/>
              <w:rPr>
                <w:sz w:val="16"/>
                <w:szCs w:val="16"/>
              </w:rPr>
            </w:pPr>
            <w:r>
              <w:rPr>
                <w:sz w:val="16"/>
                <w:szCs w:val="16"/>
              </w:rPr>
              <w:t>2023-01</w:t>
            </w:r>
          </w:p>
        </w:tc>
        <w:tc>
          <w:tcPr>
            <w:tcW w:w="800" w:type="dxa"/>
            <w:shd w:val="solid" w:color="FFFFFF" w:fill="auto"/>
          </w:tcPr>
          <w:p w14:paraId="5D3B94D3" w14:textId="77777777" w:rsidR="00F851CB" w:rsidRDefault="00F851CB" w:rsidP="00226BD2">
            <w:pPr>
              <w:pStyle w:val="TAC"/>
              <w:rPr>
                <w:sz w:val="16"/>
                <w:szCs w:val="16"/>
              </w:rPr>
            </w:pPr>
            <w:r>
              <w:rPr>
                <w:sz w:val="16"/>
                <w:szCs w:val="16"/>
              </w:rPr>
              <w:t>SA#98e</w:t>
            </w:r>
          </w:p>
        </w:tc>
        <w:tc>
          <w:tcPr>
            <w:tcW w:w="1094" w:type="dxa"/>
            <w:shd w:val="solid" w:color="FFFFFF" w:fill="auto"/>
          </w:tcPr>
          <w:p w14:paraId="51C94302" w14:textId="77777777" w:rsidR="00F851CB" w:rsidRDefault="00F851CB" w:rsidP="00226BD2">
            <w:pPr>
              <w:pStyle w:val="TAL"/>
              <w:jc w:val="center"/>
              <w:rPr>
                <w:sz w:val="16"/>
                <w:szCs w:val="16"/>
              </w:rPr>
            </w:pPr>
            <w:r>
              <w:rPr>
                <w:sz w:val="16"/>
                <w:szCs w:val="16"/>
              </w:rPr>
              <w:t>SP-221187</w:t>
            </w:r>
          </w:p>
        </w:tc>
        <w:tc>
          <w:tcPr>
            <w:tcW w:w="567" w:type="dxa"/>
            <w:shd w:val="solid" w:color="FFFFFF" w:fill="auto"/>
          </w:tcPr>
          <w:p w14:paraId="311C9432" w14:textId="77777777" w:rsidR="00F851CB" w:rsidRDefault="00F851CB" w:rsidP="00226BD2">
            <w:pPr>
              <w:pStyle w:val="TAL"/>
              <w:rPr>
                <w:sz w:val="16"/>
                <w:szCs w:val="16"/>
              </w:rPr>
            </w:pPr>
            <w:r>
              <w:rPr>
                <w:sz w:val="16"/>
                <w:szCs w:val="16"/>
              </w:rPr>
              <w:t>0183</w:t>
            </w:r>
          </w:p>
        </w:tc>
        <w:tc>
          <w:tcPr>
            <w:tcW w:w="425" w:type="dxa"/>
            <w:shd w:val="solid" w:color="FFFFFF" w:fill="auto"/>
          </w:tcPr>
          <w:p w14:paraId="306E0E4B" w14:textId="77777777" w:rsidR="00F851CB" w:rsidRDefault="00F851CB" w:rsidP="00226BD2">
            <w:pPr>
              <w:pStyle w:val="TAL"/>
              <w:jc w:val="center"/>
              <w:rPr>
                <w:sz w:val="16"/>
                <w:szCs w:val="16"/>
              </w:rPr>
            </w:pPr>
            <w:r>
              <w:rPr>
                <w:sz w:val="16"/>
                <w:szCs w:val="16"/>
              </w:rPr>
              <w:t>2</w:t>
            </w:r>
          </w:p>
        </w:tc>
        <w:tc>
          <w:tcPr>
            <w:tcW w:w="425" w:type="dxa"/>
            <w:shd w:val="solid" w:color="FFFFFF" w:fill="auto"/>
          </w:tcPr>
          <w:p w14:paraId="09271BB5"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3C5E94AB" w14:textId="77777777" w:rsidR="00F851CB" w:rsidRDefault="00F851CB" w:rsidP="00226BD2">
            <w:pPr>
              <w:pStyle w:val="TAL"/>
              <w:rPr>
                <w:sz w:val="16"/>
                <w:szCs w:val="16"/>
              </w:rPr>
            </w:pPr>
            <w:r>
              <w:rPr>
                <w:sz w:val="16"/>
                <w:szCs w:val="16"/>
              </w:rPr>
              <w:t>Adding a new data type to represent GeoArea via convex polygon - Stage 2</w:t>
            </w:r>
          </w:p>
        </w:tc>
        <w:tc>
          <w:tcPr>
            <w:tcW w:w="708" w:type="dxa"/>
            <w:shd w:val="solid" w:color="FFFFFF" w:fill="auto"/>
          </w:tcPr>
          <w:p w14:paraId="137A3A84" w14:textId="77777777" w:rsidR="00F851CB" w:rsidRDefault="00F851CB" w:rsidP="00226BD2">
            <w:pPr>
              <w:pStyle w:val="TAC"/>
              <w:rPr>
                <w:sz w:val="16"/>
                <w:szCs w:val="16"/>
              </w:rPr>
            </w:pPr>
            <w:r>
              <w:rPr>
                <w:sz w:val="16"/>
                <w:szCs w:val="16"/>
              </w:rPr>
              <w:t>18.1.0</w:t>
            </w:r>
          </w:p>
        </w:tc>
      </w:tr>
      <w:tr w:rsidR="00F851CB" w:rsidRPr="007D6048" w14:paraId="7D9467AB" w14:textId="77777777" w:rsidTr="00226BD2">
        <w:tc>
          <w:tcPr>
            <w:tcW w:w="800" w:type="dxa"/>
            <w:shd w:val="solid" w:color="FFFFFF" w:fill="auto"/>
          </w:tcPr>
          <w:p w14:paraId="1870CA0E" w14:textId="77777777" w:rsidR="00F851CB" w:rsidRDefault="00F851CB" w:rsidP="00226BD2">
            <w:pPr>
              <w:pStyle w:val="TAC"/>
              <w:rPr>
                <w:sz w:val="16"/>
                <w:szCs w:val="16"/>
              </w:rPr>
            </w:pPr>
            <w:r>
              <w:rPr>
                <w:sz w:val="16"/>
                <w:szCs w:val="16"/>
              </w:rPr>
              <w:t>2023-01</w:t>
            </w:r>
          </w:p>
        </w:tc>
        <w:tc>
          <w:tcPr>
            <w:tcW w:w="800" w:type="dxa"/>
            <w:shd w:val="solid" w:color="FFFFFF" w:fill="auto"/>
          </w:tcPr>
          <w:p w14:paraId="3A043814" w14:textId="77777777" w:rsidR="00F851CB" w:rsidRDefault="00F851CB" w:rsidP="00226BD2">
            <w:pPr>
              <w:pStyle w:val="TAC"/>
              <w:rPr>
                <w:sz w:val="16"/>
                <w:szCs w:val="16"/>
              </w:rPr>
            </w:pPr>
            <w:r>
              <w:rPr>
                <w:sz w:val="16"/>
                <w:szCs w:val="16"/>
              </w:rPr>
              <w:t>SA#98e</w:t>
            </w:r>
          </w:p>
        </w:tc>
        <w:tc>
          <w:tcPr>
            <w:tcW w:w="1094" w:type="dxa"/>
            <w:shd w:val="solid" w:color="FFFFFF" w:fill="auto"/>
          </w:tcPr>
          <w:p w14:paraId="4EE82B8F" w14:textId="77777777" w:rsidR="00F851CB" w:rsidRDefault="00F851CB" w:rsidP="00226BD2">
            <w:pPr>
              <w:pStyle w:val="TAL"/>
              <w:jc w:val="center"/>
              <w:rPr>
                <w:sz w:val="16"/>
                <w:szCs w:val="16"/>
              </w:rPr>
            </w:pPr>
            <w:r>
              <w:rPr>
                <w:sz w:val="16"/>
                <w:szCs w:val="16"/>
              </w:rPr>
              <w:t>SP-221167</w:t>
            </w:r>
          </w:p>
        </w:tc>
        <w:tc>
          <w:tcPr>
            <w:tcW w:w="567" w:type="dxa"/>
            <w:shd w:val="solid" w:color="FFFFFF" w:fill="auto"/>
          </w:tcPr>
          <w:p w14:paraId="3BDBF40D" w14:textId="77777777" w:rsidR="00F851CB" w:rsidRDefault="00F851CB" w:rsidP="00226BD2">
            <w:pPr>
              <w:pStyle w:val="TAL"/>
              <w:rPr>
                <w:sz w:val="16"/>
                <w:szCs w:val="16"/>
              </w:rPr>
            </w:pPr>
            <w:r>
              <w:rPr>
                <w:sz w:val="16"/>
                <w:szCs w:val="16"/>
              </w:rPr>
              <w:t>0186</w:t>
            </w:r>
          </w:p>
        </w:tc>
        <w:tc>
          <w:tcPr>
            <w:tcW w:w="425" w:type="dxa"/>
            <w:shd w:val="solid" w:color="FFFFFF" w:fill="auto"/>
          </w:tcPr>
          <w:p w14:paraId="002E6E2B" w14:textId="77777777" w:rsidR="00F851CB" w:rsidRDefault="00F851CB" w:rsidP="00226BD2">
            <w:pPr>
              <w:pStyle w:val="TAL"/>
              <w:jc w:val="center"/>
              <w:rPr>
                <w:sz w:val="16"/>
                <w:szCs w:val="16"/>
              </w:rPr>
            </w:pPr>
            <w:r>
              <w:rPr>
                <w:sz w:val="16"/>
                <w:szCs w:val="16"/>
              </w:rPr>
              <w:t>2</w:t>
            </w:r>
          </w:p>
        </w:tc>
        <w:tc>
          <w:tcPr>
            <w:tcW w:w="425" w:type="dxa"/>
            <w:shd w:val="solid" w:color="FFFFFF" w:fill="auto"/>
          </w:tcPr>
          <w:p w14:paraId="10451A20"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46080170" w14:textId="77777777" w:rsidR="00F851CB" w:rsidRDefault="00F851CB" w:rsidP="00226BD2">
            <w:pPr>
              <w:pStyle w:val="TAL"/>
              <w:rPr>
                <w:sz w:val="16"/>
                <w:szCs w:val="16"/>
              </w:rPr>
            </w:pPr>
            <w:r>
              <w:rPr>
                <w:sz w:val="16"/>
                <w:szCs w:val="16"/>
              </w:rPr>
              <w:t>Add missing notifyMOIChanges in Files and File IOC</w:t>
            </w:r>
          </w:p>
        </w:tc>
        <w:tc>
          <w:tcPr>
            <w:tcW w:w="708" w:type="dxa"/>
            <w:shd w:val="solid" w:color="FFFFFF" w:fill="auto"/>
          </w:tcPr>
          <w:p w14:paraId="3C2BF64B" w14:textId="77777777" w:rsidR="00F851CB" w:rsidRDefault="00F851CB" w:rsidP="00226BD2">
            <w:pPr>
              <w:pStyle w:val="TAC"/>
              <w:rPr>
                <w:sz w:val="16"/>
                <w:szCs w:val="16"/>
              </w:rPr>
            </w:pPr>
            <w:r>
              <w:rPr>
                <w:sz w:val="16"/>
                <w:szCs w:val="16"/>
              </w:rPr>
              <w:t>18.1.0</w:t>
            </w:r>
          </w:p>
        </w:tc>
      </w:tr>
      <w:tr w:rsidR="00F851CB" w:rsidRPr="007D6048" w14:paraId="152E6B2D" w14:textId="77777777" w:rsidTr="00226BD2">
        <w:tc>
          <w:tcPr>
            <w:tcW w:w="800" w:type="dxa"/>
            <w:shd w:val="solid" w:color="FFFFFF" w:fill="auto"/>
          </w:tcPr>
          <w:p w14:paraId="415A15D0" w14:textId="77777777" w:rsidR="00F851CB" w:rsidRDefault="00F851CB" w:rsidP="00226BD2">
            <w:pPr>
              <w:pStyle w:val="TAC"/>
              <w:rPr>
                <w:sz w:val="16"/>
                <w:szCs w:val="16"/>
              </w:rPr>
            </w:pPr>
            <w:r>
              <w:rPr>
                <w:sz w:val="16"/>
                <w:szCs w:val="16"/>
              </w:rPr>
              <w:t>2023-01</w:t>
            </w:r>
          </w:p>
        </w:tc>
        <w:tc>
          <w:tcPr>
            <w:tcW w:w="800" w:type="dxa"/>
            <w:shd w:val="solid" w:color="FFFFFF" w:fill="auto"/>
          </w:tcPr>
          <w:p w14:paraId="3803AECB" w14:textId="77777777" w:rsidR="00F851CB" w:rsidRDefault="00F851CB" w:rsidP="00226BD2">
            <w:pPr>
              <w:pStyle w:val="TAC"/>
              <w:rPr>
                <w:sz w:val="16"/>
                <w:szCs w:val="16"/>
              </w:rPr>
            </w:pPr>
            <w:r>
              <w:rPr>
                <w:sz w:val="16"/>
                <w:szCs w:val="16"/>
              </w:rPr>
              <w:t>SA#98e</w:t>
            </w:r>
          </w:p>
        </w:tc>
        <w:tc>
          <w:tcPr>
            <w:tcW w:w="1094" w:type="dxa"/>
            <w:shd w:val="solid" w:color="FFFFFF" w:fill="auto"/>
          </w:tcPr>
          <w:p w14:paraId="0055809C" w14:textId="77777777" w:rsidR="00F851CB" w:rsidRDefault="00F851CB" w:rsidP="00226BD2">
            <w:pPr>
              <w:pStyle w:val="TAL"/>
              <w:jc w:val="center"/>
              <w:rPr>
                <w:sz w:val="16"/>
                <w:szCs w:val="16"/>
              </w:rPr>
            </w:pPr>
            <w:r>
              <w:rPr>
                <w:sz w:val="16"/>
                <w:szCs w:val="16"/>
              </w:rPr>
              <w:t>SP-221167</w:t>
            </w:r>
          </w:p>
        </w:tc>
        <w:tc>
          <w:tcPr>
            <w:tcW w:w="567" w:type="dxa"/>
            <w:shd w:val="solid" w:color="FFFFFF" w:fill="auto"/>
          </w:tcPr>
          <w:p w14:paraId="6B33927F" w14:textId="77777777" w:rsidR="00F851CB" w:rsidRDefault="00F851CB" w:rsidP="00226BD2">
            <w:pPr>
              <w:pStyle w:val="TAL"/>
              <w:rPr>
                <w:sz w:val="16"/>
                <w:szCs w:val="16"/>
              </w:rPr>
            </w:pPr>
            <w:r>
              <w:rPr>
                <w:sz w:val="16"/>
                <w:szCs w:val="16"/>
              </w:rPr>
              <w:t>0189</w:t>
            </w:r>
          </w:p>
        </w:tc>
        <w:tc>
          <w:tcPr>
            <w:tcW w:w="425" w:type="dxa"/>
            <w:shd w:val="solid" w:color="FFFFFF" w:fill="auto"/>
          </w:tcPr>
          <w:p w14:paraId="34880A53"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6200E180"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6D7D30D" w14:textId="77777777" w:rsidR="00F851CB" w:rsidRDefault="00F851CB" w:rsidP="00226BD2">
            <w:pPr>
              <w:pStyle w:val="TAL"/>
              <w:rPr>
                <w:sz w:val="16"/>
                <w:szCs w:val="16"/>
              </w:rPr>
            </w:pPr>
            <w:r>
              <w:rPr>
                <w:sz w:val="16"/>
                <w:szCs w:val="16"/>
              </w:rPr>
              <w:t>Correct inheritance diagram of the file download NRM fragment</w:t>
            </w:r>
          </w:p>
        </w:tc>
        <w:tc>
          <w:tcPr>
            <w:tcW w:w="708" w:type="dxa"/>
            <w:shd w:val="solid" w:color="FFFFFF" w:fill="auto"/>
          </w:tcPr>
          <w:p w14:paraId="30C8749D" w14:textId="77777777" w:rsidR="00F851CB" w:rsidRDefault="00F851CB" w:rsidP="00226BD2">
            <w:pPr>
              <w:pStyle w:val="TAC"/>
              <w:rPr>
                <w:sz w:val="16"/>
                <w:szCs w:val="16"/>
              </w:rPr>
            </w:pPr>
            <w:r>
              <w:rPr>
                <w:sz w:val="16"/>
                <w:szCs w:val="16"/>
              </w:rPr>
              <w:t>18.1.0</w:t>
            </w:r>
          </w:p>
        </w:tc>
      </w:tr>
      <w:tr w:rsidR="00F851CB" w:rsidRPr="007D6048" w14:paraId="56DB3EFC" w14:textId="77777777" w:rsidTr="00226BD2">
        <w:tc>
          <w:tcPr>
            <w:tcW w:w="800" w:type="dxa"/>
            <w:shd w:val="solid" w:color="FFFFFF" w:fill="auto"/>
          </w:tcPr>
          <w:p w14:paraId="30D26368" w14:textId="77777777" w:rsidR="00F851CB" w:rsidRDefault="00F851CB" w:rsidP="00226BD2">
            <w:pPr>
              <w:pStyle w:val="TAC"/>
              <w:rPr>
                <w:sz w:val="16"/>
                <w:szCs w:val="16"/>
              </w:rPr>
            </w:pPr>
            <w:r>
              <w:rPr>
                <w:sz w:val="16"/>
                <w:szCs w:val="16"/>
              </w:rPr>
              <w:t>2023-01</w:t>
            </w:r>
          </w:p>
        </w:tc>
        <w:tc>
          <w:tcPr>
            <w:tcW w:w="800" w:type="dxa"/>
            <w:shd w:val="solid" w:color="FFFFFF" w:fill="auto"/>
          </w:tcPr>
          <w:p w14:paraId="123C6041" w14:textId="77777777" w:rsidR="00F851CB" w:rsidRDefault="00F851CB" w:rsidP="00226BD2">
            <w:pPr>
              <w:pStyle w:val="TAC"/>
              <w:rPr>
                <w:sz w:val="16"/>
                <w:szCs w:val="16"/>
              </w:rPr>
            </w:pPr>
            <w:r>
              <w:rPr>
                <w:sz w:val="16"/>
                <w:szCs w:val="16"/>
              </w:rPr>
              <w:t>SA#98e</w:t>
            </w:r>
          </w:p>
        </w:tc>
        <w:tc>
          <w:tcPr>
            <w:tcW w:w="1094" w:type="dxa"/>
            <w:shd w:val="solid" w:color="FFFFFF" w:fill="auto"/>
          </w:tcPr>
          <w:p w14:paraId="31455E6D" w14:textId="77777777" w:rsidR="00F851CB" w:rsidRDefault="00F851CB" w:rsidP="00226BD2">
            <w:pPr>
              <w:pStyle w:val="TAL"/>
              <w:jc w:val="center"/>
              <w:rPr>
                <w:sz w:val="16"/>
                <w:szCs w:val="16"/>
              </w:rPr>
            </w:pPr>
            <w:r>
              <w:rPr>
                <w:sz w:val="16"/>
                <w:szCs w:val="16"/>
              </w:rPr>
              <w:t>SP-221200</w:t>
            </w:r>
          </w:p>
        </w:tc>
        <w:tc>
          <w:tcPr>
            <w:tcW w:w="567" w:type="dxa"/>
            <w:shd w:val="solid" w:color="FFFFFF" w:fill="auto"/>
          </w:tcPr>
          <w:p w14:paraId="4D445A02" w14:textId="77777777" w:rsidR="00F851CB" w:rsidRDefault="00F851CB" w:rsidP="00226BD2">
            <w:pPr>
              <w:pStyle w:val="TAL"/>
              <w:rPr>
                <w:sz w:val="16"/>
                <w:szCs w:val="16"/>
              </w:rPr>
            </w:pPr>
            <w:r>
              <w:rPr>
                <w:sz w:val="16"/>
                <w:szCs w:val="16"/>
              </w:rPr>
              <w:t>0192</w:t>
            </w:r>
          </w:p>
        </w:tc>
        <w:tc>
          <w:tcPr>
            <w:tcW w:w="425" w:type="dxa"/>
            <w:shd w:val="solid" w:color="FFFFFF" w:fill="auto"/>
          </w:tcPr>
          <w:p w14:paraId="523DD37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28E68D25"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2FC18328" w14:textId="77777777" w:rsidR="00F851CB" w:rsidRDefault="00F851CB" w:rsidP="00226BD2">
            <w:pPr>
              <w:pStyle w:val="TAL"/>
              <w:rPr>
                <w:sz w:val="16"/>
                <w:szCs w:val="16"/>
              </w:rPr>
            </w:pPr>
            <w:r>
              <w:rPr>
                <w:sz w:val="16"/>
                <w:szCs w:val="16"/>
              </w:rPr>
              <w:t>Removing reference to non-existing clause in 32.422</w:t>
            </w:r>
          </w:p>
        </w:tc>
        <w:tc>
          <w:tcPr>
            <w:tcW w:w="708" w:type="dxa"/>
            <w:shd w:val="solid" w:color="FFFFFF" w:fill="auto"/>
          </w:tcPr>
          <w:p w14:paraId="2DD170A5" w14:textId="77777777" w:rsidR="00F851CB" w:rsidRDefault="00F851CB" w:rsidP="00226BD2">
            <w:pPr>
              <w:pStyle w:val="TAC"/>
              <w:rPr>
                <w:sz w:val="16"/>
                <w:szCs w:val="16"/>
              </w:rPr>
            </w:pPr>
            <w:r>
              <w:rPr>
                <w:sz w:val="16"/>
                <w:szCs w:val="16"/>
              </w:rPr>
              <w:t>18.1.0</w:t>
            </w:r>
          </w:p>
        </w:tc>
      </w:tr>
      <w:tr w:rsidR="00F851CB" w:rsidRPr="007D6048" w14:paraId="18120EE9" w14:textId="77777777" w:rsidTr="00226BD2">
        <w:tc>
          <w:tcPr>
            <w:tcW w:w="800" w:type="dxa"/>
            <w:shd w:val="solid" w:color="FFFFFF" w:fill="auto"/>
          </w:tcPr>
          <w:p w14:paraId="340C299B" w14:textId="77777777" w:rsidR="00F851CB" w:rsidRDefault="00F851CB" w:rsidP="00226BD2">
            <w:pPr>
              <w:pStyle w:val="TAC"/>
              <w:rPr>
                <w:sz w:val="16"/>
                <w:szCs w:val="16"/>
              </w:rPr>
            </w:pPr>
            <w:r>
              <w:rPr>
                <w:sz w:val="16"/>
                <w:szCs w:val="16"/>
              </w:rPr>
              <w:t>2023-01</w:t>
            </w:r>
          </w:p>
        </w:tc>
        <w:tc>
          <w:tcPr>
            <w:tcW w:w="800" w:type="dxa"/>
            <w:shd w:val="solid" w:color="FFFFFF" w:fill="auto"/>
          </w:tcPr>
          <w:p w14:paraId="51A4F3E7" w14:textId="77777777" w:rsidR="00F851CB" w:rsidRDefault="00F851CB" w:rsidP="00226BD2">
            <w:pPr>
              <w:pStyle w:val="TAC"/>
              <w:rPr>
                <w:sz w:val="16"/>
                <w:szCs w:val="16"/>
              </w:rPr>
            </w:pPr>
            <w:r>
              <w:rPr>
                <w:sz w:val="16"/>
                <w:szCs w:val="16"/>
              </w:rPr>
              <w:t>SA#98e</w:t>
            </w:r>
          </w:p>
        </w:tc>
        <w:tc>
          <w:tcPr>
            <w:tcW w:w="1094" w:type="dxa"/>
            <w:shd w:val="solid" w:color="FFFFFF" w:fill="auto"/>
          </w:tcPr>
          <w:p w14:paraId="402DC188" w14:textId="77777777" w:rsidR="00F851CB" w:rsidRDefault="00F851CB" w:rsidP="00226BD2">
            <w:pPr>
              <w:pStyle w:val="TAL"/>
              <w:jc w:val="center"/>
              <w:rPr>
                <w:sz w:val="16"/>
                <w:szCs w:val="16"/>
              </w:rPr>
            </w:pPr>
            <w:r>
              <w:rPr>
                <w:sz w:val="16"/>
                <w:szCs w:val="16"/>
              </w:rPr>
              <w:t>SP-221170</w:t>
            </w:r>
          </w:p>
        </w:tc>
        <w:tc>
          <w:tcPr>
            <w:tcW w:w="567" w:type="dxa"/>
            <w:shd w:val="solid" w:color="FFFFFF" w:fill="auto"/>
          </w:tcPr>
          <w:p w14:paraId="3666455D" w14:textId="77777777" w:rsidR="00F851CB" w:rsidRDefault="00F851CB" w:rsidP="00226BD2">
            <w:pPr>
              <w:pStyle w:val="TAL"/>
              <w:rPr>
                <w:sz w:val="16"/>
                <w:szCs w:val="16"/>
              </w:rPr>
            </w:pPr>
            <w:r>
              <w:rPr>
                <w:sz w:val="16"/>
                <w:szCs w:val="16"/>
              </w:rPr>
              <w:t>0195</w:t>
            </w:r>
          </w:p>
        </w:tc>
        <w:tc>
          <w:tcPr>
            <w:tcW w:w="425" w:type="dxa"/>
            <w:shd w:val="solid" w:color="FFFFFF" w:fill="auto"/>
          </w:tcPr>
          <w:p w14:paraId="0C7FDB27"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20071CE5"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4BEC39BC" w14:textId="77777777" w:rsidR="00F851CB" w:rsidRDefault="00F851CB" w:rsidP="00226BD2">
            <w:pPr>
              <w:pStyle w:val="TAL"/>
              <w:rPr>
                <w:sz w:val="16"/>
                <w:szCs w:val="16"/>
              </w:rPr>
            </w:pPr>
            <w:r>
              <w:rPr>
                <w:sz w:val="16"/>
                <w:szCs w:val="16"/>
              </w:rPr>
              <w:t>Update MnsAgent Definition</w:t>
            </w:r>
          </w:p>
        </w:tc>
        <w:tc>
          <w:tcPr>
            <w:tcW w:w="708" w:type="dxa"/>
            <w:shd w:val="solid" w:color="FFFFFF" w:fill="auto"/>
          </w:tcPr>
          <w:p w14:paraId="406FB225" w14:textId="77777777" w:rsidR="00F851CB" w:rsidRDefault="00F851CB" w:rsidP="00226BD2">
            <w:pPr>
              <w:pStyle w:val="TAC"/>
              <w:rPr>
                <w:sz w:val="16"/>
                <w:szCs w:val="16"/>
              </w:rPr>
            </w:pPr>
            <w:r>
              <w:rPr>
                <w:sz w:val="16"/>
                <w:szCs w:val="16"/>
              </w:rPr>
              <w:t>18.1.0</w:t>
            </w:r>
          </w:p>
        </w:tc>
      </w:tr>
      <w:tr w:rsidR="00F851CB" w:rsidRPr="007D6048" w14:paraId="1ACF8C75" w14:textId="77777777" w:rsidTr="00226BD2">
        <w:tc>
          <w:tcPr>
            <w:tcW w:w="800" w:type="dxa"/>
            <w:shd w:val="solid" w:color="FFFFFF" w:fill="auto"/>
          </w:tcPr>
          <w:p w14:paraId="07D2AF7A" w14:textId="77777777" w:rsidR="00F851CB" w:rsidRDefault="00F851CB" w:rsidP="00226BD2">
            <w:pPr>
              <w:pStyle w:val="TAC"/>
              <w:rPr>
                <w:sz w:val="16"/>
                <w:szCs w:val="16"/>
              </w:rPr>
            </w:pPr>
            <w:r>
              <w:rPr>
                <w:sz w:val="16"/>
                <w:szCs w:val="16"/>
              </w:rPr>
              <w:t>2023-01</w:t>
            </w:r>
          </w:p>
        </w:tc>
        <w:tc>
          <w:tcPr>
            <w:tcW w:w="800" w:type="dxa"/>
            <w:shd w:val="solid" w:color="FFFFFF" w:fill="auto"/>
          </w:tcPr>
          <w:p w14:paraId="38A2A2F4" w14:textId="77777777" w:rsidR="00F851CB" w:rsidRDefault="00F851CB" w:rsidP="00226BD2">
            <w:pPr>
              <w:pStyle w:val="TAC"/>
              <w:rPr>
                <w:sz w:val="16"/>
                <w:szCs w:val="16"/>
              </w:rPr>
            </w:pPr>
            <w:r>
              <w:rPr>
                <w:sz w:val="16"/>
                <w:szCs w:val="16"/>
              </w:rPr>
              <w:t>SA#98e</w:t>
            </w:r>
          </w:p>
        </w:tc>
        <w:tc>
          <w:tcPr>
            <w:tcW w:w="1094" w:type="dxa"/>
            <w:shd w:val="solid" w:color="FFFFFF" w:fill="auto"/>
          </w:tcPr>
          <w:p w14:paraId="525236FE" w14:textId="77777777" w:rsidR="00F851CB" w:rsidRDefault="00F851CB" w:rsidP="00226BD2">
            <w:pPr>
              <w:pStyle w:val="TAL"/>
              <w:jc w:val="center"/>
              <w:rPr>
                <w:sz w:val="16"/>
                <w:szCs w:val="16"/>
              </w:rPr>
            </w:pPr>
            <w:r>
              <w:rPr>
                <w:sz w:val="16"/>
                <w:szCs w:val="16"/>
              </w:rPr>
              <w:t>SP-221186</w:t>
            </w:r>
          </w:p>
        </w:tc>
        <w:tc>
          <w:tcPr>
            <w:tcW w:w="567" w:type="dxa"/>
            <w:shd w:val="solid" w:color="FFFFFF" w:fill="auto"/>
          </w:tcPr>
          <w:p w14:paraId="37148BA3" w14:textId="77777777" w:rsidR="00F851CB" w:rsidRDefault="00F851CB" w:rsidP="00226BD2">
            <w:pPr>
              <w:pStyle w:val="TAL"/>
              <w:rPr>
                <w:sz w:val="16"/>
                <w:szCs w:val="16"/>
              </w:rPr>
            </w:pPr>
            <w:r>
              <w:rPr>
                <w:sz w:val="16"/>
                <w:szCs w:val="16"/>
              </w:rPr>
              <w:t>0197</w:t>
            </w:r>
          </w:p>
        </w:tc>
        <w:tc>
          <w:tcPr>
            <w:tcW w:w="425" w:type="dxa"/>
            <w:shd w:val="solid" w:color="FFFFFF" w:fill="auto"/>
          </w:tcPr>
          <w:p w14:paraId="2A3DAC21" w14:textId="77777777" w:rsidR="00F851CB" w:rsidRDefault="00F851CB" w:rsidP="00226BD2">
            <w:pPr>
              <w:pStyle w:val="TAL"/>
              <w:jc w:val="center"/>
              <w:rPr>
                <w:sz w:val="16"/>
                <w:szCs w:val="16"/>
              </w:rPr>
            </w:pPr>
            <w:r>
              <w:rPr>
                <w:sz w:val="16"/>
                <w:szCs w:val="16"/>
              </w:rPr>
              <w:t>3</w:t>
            </w:r>
          </w:p>
        </w:tc>
        <w:tc>
          <w:tcPr>
            <w:tcW w:w="425" w:type="dxa"/>
            <w:shd w:val="solid" w:color="FFFFFF" w:fill="auto"/>
          </w:tcPr>
          <w:p w14:paraId="1B014582"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1AD445B3" w14:textId="77777777" w:rsidR="00F851CB" w:rsidRDefault="00F851CB" w:rsidP="00226BD2">
            <w:pPr>
              <w:pStyle w:val="TAL"/>
              <w:rPr>
                <w:sz w:val="16"/>
                <w:szCs w:val="16"/>
              </w:rPr>
            </w:pPr>
            <w:r>
              <w:rPr>
                <w:sz w:val="16"/>
                <w:szCs w:val="16"/>
              </w:rPr>
              <w:t>Correct ManagementDataCollection definition</w:t>
            </w:r>
          </w:p>
        </w:tc>
        <w:tc>
          <w:tcPr>
            <w:tcW w:w="708" w:type="dxa"/>
            <w:shd w:val="solid" w:color="FFFFFF" w:fill="auto"/>
          </w:tcPr>
          <w:p w14:paraId="5C82A3B7" w14:textId="77777777" w:rsidR="00F851CB" w:rsidRDefault="00F851CB" w:rsidP="00226BD2">
            <w:pPr>
              <w:pStyle w:val="TAC"/>
              <w:rPr>
                <w:sz w:val="16"/>
                <w:szCs w:val="16"/>
              </w:rPr>
            </w:pPr>
            <w:r>
              <w:rPr>
                <w:sz w:val="16"/>
                <w:szCs w:val="16"/>
              </w:rPr>
              <w:t>18.1.0</w:t>
            </w:r>
          </w:p>
        </w:tc>
      </w:tr>
      <w:tr w:rsidR="00F851CB" w:rsidRPr="007D6048" w14:paraId="65524D7D" w14:textId="77777777" w:rsidTr="00226BD2">
        <w:tc>
          <w:tcPr>
            <w:tcW w:w="800" w:type="dxa"/>
            <w:shd w:val="solid" w:color="FFFFFF" w:fill="auto"/>
          </w:tcPr>
          <w:p w14:paraId="274C2A57" w14:textId="77777777" w:rsidR="00F851CB" w:rsidRDefault="00F851CB" w:rsidP="00226BD2">
            <w:pPr>
              <w:pStyle w:val="TAC"/>
              <w:rPr>
                <w:sz w:val="16"/>
                <w:szCs w:val="16"/>
              </w:rPr>
            </w:pPr>
            <w:r>
              <w:rPr>
                <w:sz w:val="16"/>
                <w:szCs w:val="16"/>
              </w:rPr>
              <w:t>2023-01</w:t>
            </w:r>
          </w:p>
        </w:tc>
        <w:tc>
          <w:tcPr>
            <w:tcW w:w="800" w:type="dxa"/>
            <w:shd w:val="solid" w:color="FFFFFF" w:fill="auto"/>
          </w:tcPr>
          <w:p w14:paraId="30010A2C" w14:textId="77777777" w:rsidR="00F851CB" w:rsidRDefault="00F851CB" w:rsidP="00226BD2">
            <w:pPr>
              <w:pStyle w:val="TAC"/>
              <w:rPr>
                <w:sz w:val="16"/>
                <w:szCs w:val="16"/>
              </w:rPr>
            </w:pPr>
            <w:r>
              <w:rPr>
                <w:sz w:val="16"/>
                <w:szCs w:val="16"/>
              </w:rPr>
              <w:t>SA#98e</w:t>
            </w:r>
          </w:p>
        </w:tc>
        <w:tc>
          <w:tcPr>
            <w:tcW w:w="1094" w:type="dxa"/>
            <w:shd w:val="solid" w:color="FFFFFF" w:fill="auto"/>
          </w:tcPr>
          <w:p w14:paraId="32F00729" w14:textId="77777777" w:rsidR="00F851CB" w:rsidRDefault="00F851CB" w:rsidP="00226BD2">
            <w:pPr>
              <w:pStyle w:val="TAL"/>
              <w:jc w:val="center"/>
              <w:rPr>
                <w:sz w:val="16"/>
                <w:szCs w:val="16"/>
              </w:rPr>
            </w:pPr>
            <w:r>
              <w:rPr>
                <w:sz w:val="16"/>
                <w:szCs w:val="16"/>
              </w:rPr>
              <w:t>SP-221176</w:t>
            </w:r>
          </w:p>
        </w:tc>
        <w:tc>
          <w:tcPr>
            <w:tcW w:w="567" w:type="dxa"/>
            <w:shd w:val="solid" w:color="FFFFFF" w:fill="auto"/>
          </w:tcPr>
          <w:p w14:paraId="3D4F8D2E" w14:textId="77777777" w:rsidR="00F851CB" w:rsidRDefault="00F851CB" w:rsidP="00226BD2">
            <w:pPr>
              <w:pStyle w:val="TAL"/>
              <w:rPr>
                <w:sz w:val="16"/>
                <w:szCs w:val="16"/>
              </w:rPr>
            </w:pPr>
            <w:r>
              <w:rPr>
                <w:sz w:val="16"/>
                <w:szCs w:val="16"/>
              </w:rPr>
              <w:t>0205</w:t>
            </w:r>
          </w:p>
        </w:tc>
        <w:tc>
          <w:tcPr>
            <w:tcW w:w="425" w:type="dxa"/>
            <w:shd w:val="solid" w:color="FFFFFF" w:fill="auto"/>
          </w:tcPr>
          <w:p w14:paraId="2FE7FD05"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71E28473" w14:textId="77777777" w:rsidR="00F851CB" w:rsidRDefault="00F851CB" w:rsidP="00226BD2">
            <w:pPr>
              <w:pStyle w:val="TAL"/>
              <w:jc w:val="center"/>
              <w:rPr>
                <w:sz w:val="16"/>
                <w:szCs w:val="16"/>
              </w:rPr>
            </w:pPr>
            <w:r>
              <w:rPr>
                <w:sz w:val="16"/>
                <w:szCs w:val="16"/>
              </w:rPr>
              <w:t>C</w:t>
            </w:r>
          </w:p>
        </w:tc>
        <w:tc>
          <w:tcPr>
            <w:tcW w:w="4820" w:type="dxa"/>
            <w:shd w:val="solid" w:color="FFFFFF" w:fill="auto"/>
          </w:tcPr>
          <w:p w14:paraId="1A00359A" w14:textId="77777777" w:rsidR="00F851CB" w:rsidRDefault="00F851CB" w:rsidP="00226BD2">
            <w:pPr>
              <w:pStyle w:val="TAL"/>
              <w:rPr>
                <w:sz w:val="16"/>
                <w:szCs w:val="16"/>
              </w:rPr>
            </w:pPr>
            <w:r>
              <w:rPr>
                <w:sz w:val="16"/>
                <w:szCs w:val="16"/>
              </w:rPr>
              <w:t>JobID for QMCJob</w:t>
            </w:r>
          </w:p>
        </w:tc>
        <w:tc>
          <w:tcPr>
            <w:tcW w:w="708" w:type="dxa"/>
            <w:shd w:val="solid" w:color="FFFFFF" w:fill="auto"/>
          </w:tcPr>
          <w:p w14:paraId="1515184F" w14:textId="77777777" w:rsidR="00F851CB" w:rsidRDefault="00F851CB" w:rsidP="00226BD2">
            <w:pPr>
              <w:pStyle w:val="TAC"/>
              <w:rPr>
                <w:sz w:val="16"/>
                <w:szCs w:val="16"/>
              </w:rPr>
            </w:pPr>
            <w:r>
              <w:rPr>
                <w:sz w:val="16"/>
                <w:szCs w:val="16"/>
              </w:rPr>
              <w:t>18.1.0</w:t>
            </w:r>
          </w:p>
        </w:tc>
      </w:tr>
      <w:tr w:rsidR="00F851CB" w:rsidRPr="007D6048" w14:paraId="273448A4" w14:textId="77777777" w:rsidTr="00226BD2">
        <w:tc>
          <w:tcPr>
            <w:tcW w:w="800" w:type="dxa"/>
            <w:shd w:val="solid" w:color="FFFFFF" w:fill="auto"/>
          </w:tcPr>
          <w:p w14:paraId="2173967E" w14:textId="77777777" w:rsidR="00F851CB" w:rsidRDefault="00F851CB" w:rsidP="00226BD2">
            <w:pPr>
              <w:pStyle w:val="TAC"/>
              <w:rPr>
                <w:sz w:val="16"/>
                <w:szCs w:val="16"/>
              </w:rPr>
            </w:pPr>
            <w:r>
              <w:rPr>
                <w:sz w:val="16"/>
                <w:szCs w:val="16"/>
              </w:rPr>
              <w:t>2023-01</w:t>
            </w:r>
          </w:p>
        </w:tc>
        <w:tc>
          <w:tcPr>
            <w:tcW w:w="800" w:type="dxa"/>
            <w:shd w:val="solid" w:color="FFFFFF" w:fill="auto"/>
          </w:tcPr>
          <w:p w14:paraId="6A6130B2" w14:textId="77777777" w:rsidR="00F851CB" w:rsidRDefault="00F851CB" w:rsidP="00226BD2">
            <w:pPr>
              <w:pStyle w:val="TAC"/>
              <w:rPr>
                <w:sz w:val="16"/>
                <w:szCs w:val="16"/>
              </w:rPr>
            </w:pPr>
            <w:r>
              <w:rPr>
                <w:sz w:val="16"/>
                <w:szCs w:val="16"/>
              </w:rPr>
              <w:t>SA#98e</w:t>
            </w:r>
          </w:p>
        </w:tc>
        <w:tc>
          <w:tcPr>
            <w:tcW w:w="1094" w:type="dxa"/>
            <w:shd w:val="solid" w:color="FFFFFF" w:fill="auto"/>
          </w:tcPr>
          <w:p w14:paraId="2D95FD19" w14:textId="77777777" w:rsidR="00F851CB" w:rsidRDefault="00F851CB" w:rsidP="00226BD2">
            <w:pPr>
              <w:pStyle w:val="TAL"/>
              <w:jc w:val="center"/>
              <w:rPr>
                <w:sz w:val="16"/>
                <w:szCs w:val="16"/>
              </w:rPr>
            </w:pPr>
            <w:r>
              <w:rPr>
                <w:sz w:val="16"/>
                <w:szCs w:val="16"/>
              </w:rPr>
              <w:t>SP-221176</w:t>
            </w:r>
          </w:p>
        </w:tc>
        <w:tc>
          <w:tcPr>
            <w:tcW w:w="567" w:type="dxa"/>
            <w:shd w:val="solid" w:color="FFFFFF" w:fill="auto"/>
          </w:tcPr>
          <w:p w14:paraId="6E1B7927" w14:textId="77777777" w:rsidR="00F851CB" w:rsidRDefault="00F851CB" w:rsidP="00226BD2">
            <w:pPr>
              <w:pStyle w:val="TAL"/>
              <w:rPr>
                <w:sz w:val="16"/>
                <w:szCs w:val="16"/>
              </w:rPr>
            </w:pPr>
            <w:r>
              <w:rPr>
                <w:sz w:val="16"/>
                <w:szCs w:val="16"/>
              </w:rPr>
              <w:t>0206</w:t>
            </w:r>
          </w:p>
        </w:tc>
        <w:tc>
          <w:tcPr>
            <w:tcW w:w="425" w:type="dxa"/>
            <w:shd w:val="solid" w:color="FFFFFF" w:fill="auto"/>
          </w:tcPr>
          <w:p w14:paraId="2F03BB8A"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3D3E660A"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1DDD5D5C" w14:textId="77777777" w:rsidR="00F851CB" w:rsidRDefault="00F851CB" w:rsidP="00226BD2">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50535016" w14:textId="77777777" w:rsidR="00F851CB" w:rsidRDefault="00F851CB" w:rsidP="00226BD2">
            <w:pPr>
              <w:pStyle w:val="TAC"/>
              <w:rPr>
                <w:sz w:val="16"/>
                <w:szCs w:val="16"/>
              </w:rPr>
            </w:pPr>
            <w:r>
              <w:rPr>
                <w:sz w:val="16"/>
                <w:szCs w:val="16"/>
              </w:rPr>
              <w:t>18.1.0</w:t>
            </w:r>
          </w:p>
        </w:tc>
      </w:tr>
      <w:tr w:rsidR="00F851CB" w:rsidRPr="007D6048" w14:paraId="253D3FBF" w14:textId="77777777" w:rsidTr="00226BD2">
        <w:tc>
          <w:tcPr>
            <w:tcW w:w="800" w:type="dxa"/>
            <w:shd w:val="solid" w:color="FFFFFF" w:fill="auto"/>
          </w:tcPr>
          <w:p w14:paraId="1BD37D98" w14:textId="77777777" w:rsidR="00F851CB" w:rsidRDefault="00F851CB" w:rsidP="00226BD2">
            <w:pPr>
              <w:pStyle w:val="TAC"/>
              <w:rPr>
                <w:sz w:val="16"/>
                <w:szCs w:val="16"/>
              </w:rPr>
            </w:pPr>
            <w:r>
              <w:rPr>
                <w:sz w:val="16"/>
                <w:szCs w:val="16"/>
              </w:rPr>
              <w:t>2023-01</w:t>
            </w:r>
          </w:p>
        </w:tc>
        <w:tc>
          <w:tcPr>
            <w:tcW w:w="800" w:type="dxa"/>
            <w:shd w:val="solid" w:color="FFFFFF" w:fill="auto"/>
          </w:tcPr>
          <w:p w14:paraId="1B85E4AC" w14:textId="77777777" w:rsidR="00F851CB" w:rsidRDefault="00F851CB" w:rsidP="00226BD2">
            <w:pPr>
              <w:pStyle w:val="TAC"/>
              <w:rPr>
                <w:sz w:val="16"/>
                <w:szCs w:val="16"/>
              </w:rPr>
            </w:pPr>
            <w:r>
              <w:rPr>
                <w:sz w:val="16"/>
                <w:szCs w:val="16"/>
              </w:rPr>
              <w:t>SA#98e</w:t>
            </w:r>
          </w:p>
        </w:tc>
        <w:tc>
          <w:tcPr>
            <w:tcW w:w="1094" w:type="dxa"/>
            <w:shd w:val="solid" w:color="FFFFFF" w:fill="auto"/>
          </w:tcPr>
          <w:p w14:paraId="7AA253A7" w14:textId="77777777" w:rsidR="00F851CB" w:rsidRDefault="00F851CB" w:rsidP="00226BD2">
            <w:pPr>
              <w:pStyle w:val="TAL"/>
              <w:jc w:val="center"/>
              <w:rPr>
                <w:sz w:val="16"/>
                <w:szCs w:val="16"/>
              </w:rPr>
            </w:pPr>
            <w:r>
              <w:rPr>
                <w:sz w:val="16"/>
                <w:szCs w:val="16"/>
              </w:rPr>
              <w:t>SP-221197</w:t>
            </w:r>
          </w:p>
        </w:tc>
        <w:tc>
          <w:tcPr>
            <w:tcW w:w="567" w:type="dxa"/>
            <w:shd w:val="solid" w:color="FFFFFF" w:fill="auto"/>
          </w:tcPr>
          <w:p w14:paraId="40701E36" w14:textId="77777777" w:rsidR="00F851CB" w:rsidRDefault="00F851CB" w:rsidP="00226BD2">
            <w:pPr>
              <w:pStyle w:val="TAL"/>
              <w:rPr>
                <w:sz w:val="16"/>
                <w:szCs w:val="16"/>
              </w:rPr>
            </w:pPr>
            <w:r>
              <w:rPr>
                <w:sz w:val="16"/>
                <w:szCs w:val="16"/>
              </w:rPr>
              <w:t>0207</w:t>
            </w:r>
          </w:p>
        </w:tc>
        <w:tc>
          <w:tcPr>
            <w:tcW w:w="425" w:type="dxa"/>
            <w:shd w:val="solid" w:color="FFFFFF" w:fill="auto"/>
          </w:tcPr>
          <w:p w14:paraId="2843D0DD" w14:textId="77777777" w:rsidR="00F851CB" w:rsidRDefault="00F851CB" w:rsidP="00226BD2">
            <w:pPr>
              <w:pStyle w:val="TAL"/>
              <w:jc w:val="center"/>
              <w:rPr>
                <w:sz w:val="16"/>
                <w:szCs w:val="16"/>
              </w:rPr>
            </w:pPr>
          </w:p>
        </w:tc>
        <w:tc>
          <w:tcPr>
            <w:tcW w:w="425" w:type="dxa"/>
            <w:shd w:val="solid" w:color="FFFFFF" w:fill="auto"/>
          </w:tcPr>
          <w:p w14:paraId="4CB0808E"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2A40B25C" w14:textId="77777777" w:rsidR="00F851CB" w:rsidRDefault="00F851CB" w:rsidP="00226BD2">
            <w:pPr>
              <w:pStyle w:val="TAL"/>
              <w:rPr>
                <w:sz w:val="16"/>
                <w:szCs w:val="16"/>
              </w:rPr>
            </w:pPr>
            <w:r>
              <w:rPr>
                <w:sz w:val="16"/>
                <w:szCs w:val="16"/>
              </w:rPr>
              <w:t>Correct M6 Delay Threshold to align with TS 38.314 and TS 38.413</w:t>
            </w:r>
          </w:p>
        </w:tc>
        <w:tc>
          <w:tcPr>
            <w:tcW w:w="708" w:type="dxa"/>
            <w:shd w:val="solid" w:color="FFFFFF" w:fill="auto"/>
          </w:tcPr>
          <w:p w14:paraId="0F07470C" w14:textId="77777777" w:rsidR="00F851CB" w:rsidRDefault="00F851CB" w:rsidP="00226BD2">
            <w:pPr>
              <w:pStyle w:val="TAC"/>
              <w:rPr>
                <w:sz w:val="16"/>
                <w:szCs w:val="16"/>
              </w:rPr>
            </w:pPr>
            <w:r>
              <w:rPr>
                <w:sz w:val="16"/>
                <w:szCs w:val="16"/>
              </w:rPr>
              <w:t>18.1.0</w:t>
            </w:r>
          </w:p>
        </w:tc>
      </w:tr>
      <w:tr w:rsidR="00F851CB" w:rsidRPr="007D6048" w14:paraId="041AB8D0" w14:textId="77777777" w:rsidTr="00226BD2">
        <w:tc>
          <w:tcPr>
            <w:tcW w:w="800" w:type="dxa"/>
            <w:shd w:val="solid" w:color="FFFFFF" w:fill="auto"/>
          </w:tcPr>
          <w:p w14:paraId="39C3588E" w14:textId="77777777" w:rsidR="00F851CB" w:rsidRDefault="00F851CB" w:rsidP="00226BD2">
            <w:pPr>
              <w:pStyle w:val="TAC"/>
              <w:rPr>
                <w:sz w:val="16"/>
                <w:szCs w:val="16"/>
              </w:rPr>
            </w:pPr>
            <w:r>
              <w:rPr>
                <w:sz w:val="16"/>
                <w:szCs w:val="16"/>
              </w:rPr>
              <w:t>2023-03</w:t>
            </w:r>
          </w:p>
        </w:tc>
        <w:tc>
          <w:tcPr>
            <w:tcW w:w="800" w:type="dxa"/>
            <w:shd w:val="solid" w:color="FFFFFF" w:fill="auto"/>
          </w:tcPr>
          <w:p w14:paraId="16291515" w14:textId="77777777" w:rsidR="00F851CB" w:rsidRDefault="00F851CB" w:rsidP="00226BD2">
            <w:pPr>
              <w:pStyle w:val="TAC"/>
              <w:rPr>
                <w:sz w:val="16"/>
                <w:szCs w:val="16"/>
              </w:rPr>
            </w:pPr>
            <w:r>
              <w:rPr>
                <w:sz w:val="16"/>
                <w:szCs w:val="16"/>
              </w:rPr>
              <w:t>SA#99</w:t>
            </w:r>
          </w:p>
        </w:tc>
        <w:tc>
          <w:tcPr>
            <w:tcW w:w="1094" w:type="dxa"/>
            <w:shd w:val="solid" w:color="FFFFFF" w:fill="auto"/>
          </w:tcPr>
          <w:p w14:paraId="411A83C5" w14:textId="77777777" w:rsidR="00F851CB" w:rsidRDefault="00F851CB" w:rsidP="00226BD2">
            <w:pPr>
              <w:pStyle w:val="TAL"/>
              <w:jc w:val="center"/>
              <w:rPr>
                <w:sz w:val="16"/>
                <w:szCs w:val="16"/>
              </w:rPr>
            </w:pPr>
            <w:r>
              <w:rPr>
                <w:sz w:val="16"/>
                <w:szCs w:val="16"/>
              </w:rPr>
              <w:t>SP-230210</w:t>
            </w:r>
          </w:p>
        </w:tc>
        <w:tc>
          <w:tcPr>
            <w:tcW w:w="567" w:type="dxa"/>
            <w:shd w:val="solid" w:color="FFFFFF" w:fill="auto"/>
          </w:tcPr>
          <w:p w14:paraId="313DFECC" w14:textId="77777777" w:rsidR="00F851CB" w:rsidRDefault="00F851CB" w:rsidP="00226BD2">
            <w:pPr>
              <w:pStyle w:val="TAL"/>
              <w:rPr>
                <w:sz w:val="16"/>
                <w:szCs w:val="16"/>
              </w:rPr>
            </w:pPr>
            <w:r>
              <w:rPr>
                <w:sz w:val="16"/>
                <w:szCs w:val="16"/>
              </w:rPr>
              <w:t>0212</w:t>
            </w:r>
          </w:p>
        </w:tc>
        <w:tc>
          <w:tcPr>
            <w:tcW w:w="425" w:type="dxa"/>
            <w:shd w:val="solid" w:color="FFFFFF" w:fill="auto"/>
          </w:tcPr>
          <w:p w14:paraId="3264B6F8"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CCC2048"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1DFF6258" w14:textId="77777777" w:rsidR="00F851CB" w:rsidRDefault="00F851CB" w:rsidP="00226BD2">
            <w:pPr>
              <w:pStyle w:val="TAL"/>
              <w:rPr>
                <w:sz w:val="16"/>
                <w:szCs w:val="16"/>
              </w:rPr>
            </w:pPr>
            <w:r>
              <w:rPr>
                <w:sz w:val="16"/>
                <w:szCs w:val="16"/>
              </w:rPr>
              <w:t>Correcting traceRecordingSessionReference property. Aligning with 32.422.</w:t>
            </w:r>
          </w:p>
        </w:tc>
        <w:tc>
          <w:tcPr>
            <w:tcW w:w="708" w:type="dxa"/>
            <w:shd w:val="solid" w:color="FFFFFF" w:fill="auto"/>
          </w:tcPr>
          <w:p w14:paraId="696C8AEE" w14:textId="77777777" w:rsidR="00F851CB" w:rsidRDefault="00F851CB" w:rsidP="00226BD2">
            <w:pPr>
              <w:pStyle w:val="TAC"/>
              <w:rPr>
                <w:sz w:val="16"/>
                <w:szCs w:val="16"/>
              </w:rPr>
            </w:pPr>
            <w:r>
              <w:rPr>
                <w:sz w:val="16"/>
                <w:szCs w:val="16"/>
              </w:rPr>
              <w:t>18.2.0</w:t>
            </w:r>
          </w:p>
        </w:tc>
      </w:tr>
      <w:tr w:rsidR="00F851CB" w:rsidRPr="007D6048" w14:paraId="1F0089B4" w14:textId="77777777" w:rsidTr="00226BD2">
        <w:tc>
          <w:tcPr>
            <w:tcW w:w="800" w:type="dxa"/>
            <w:shd w:val="solid" w:color="FFFFFF" w:fill="auto"/>
          </w:tcPr>
          <w:p w14:paraId="1030A9B4" w14:textId="77777777" w:rsidR="00F851CB" w:rsidRDefault="00F851CB" w:rsidP="00226BD2">
            <w:pPr>
              <w:pStyle w:val="TAC"/>
              <w:rPr>
                <w:sz w:val="16"/>
                <w:szCs w:val="16"/>
              </w:rPr>
            </w:pPr>
            <w:r>
              <w:rPr>
                <w:sz w:val="16"/>
                <w:szCs w:val="16"/>
              </w:rPr>
              <w:t>2023-03</w:t>
            </w:r>
          </w:p>
        </w:tc>
        <w:tc>
          <w:tcPr>
            <w:tcW w:w="800" w:type="dxa"/>
            <w:shd w:val="solid" w:color="FFFFFF" w:fill="auto"/>
          </w:tcPr>
          <w:p w14:paraId="35EB2353" w14:textId="77777777" w:rsidR="00F851CB" w:rsidRDefault="00F851CB" w:rsidP="00226BD2">
            <w:pPr>
              <w:pStyle w:val="TAC"/>
              <w:rPr>
                <w:sz w:val="16"/>
                <w:szCs w:val="16"/>
              </w:rPr>
            </w:pPr>
            <w:r>
              <w:rPr>
                <w:sz w:val="16"/>
                <w:szCs w:val="16"/>
              </w:rPr>
              <w:t>SA#99</w:t>
            </w:r>
          </w:p>
        </w:tc>
        <w:tc>
          <w:tcPr>
            <w:tcW w:w="1094" w:type="dxa"/>
            <w:shd w:val="solid" w:color="FFFFFF" w:fill="auto"/>
          </w:tcPr>
          <w:p w14:paraId="18B70531" w14:textId="77777777" w:rsidR="00F851CB" w:rsidRDefault="00F851CB" w:rsidP="00226BD2">
            <w:pPr>
              <w:pStyle w:val="TAL"/>
              <w:jc w:val="center"/>
              <w:rPr>
                <w:sz w:val="16"/>
                <w:szCs w:val="16"/>
              </w:rPr>
            </w:pPr>
            <w:r>
              <w:rPr>
                <w:sz w:val="16"/>
                <w:szCs w:val="16"/>
              </w:rPr>
              <w:t>SP-230207</w:t>
            </w:r>
          </w:p>
        </w:tc>
        <w:tc>
          <w:tcPr>
            <w:tcW w:w="567" w:type="dxa"/>
            <w:shd w:val="solid" w:color="FFFFFF" w:fill="auto"/>
          </w:tcPr>
          <w:p w14:paraId="404EDAB4" w14:textId="77777777" w:rsidR="00F851CB" w:rsidRDefault="00F851CB" w:rsidP="00226BD2">
            <w:pPr>
              <w:pStyle w:val="TAL"/>
              <w:rPr>
                <w:sz w:val="16"/>
                <w:szCs w:val="16"/>
              </w:rPr>
            </w:pPr>
            <w:r>
              <w:rPr>
                <w:sz w:val="16"/>
                <w:szCs w:val="16"/>
              </w:rPr>
              <w:t>0217</w:t>
            </w:r>
          </w:p>
        </w:tc>
        <w:tc>
          <w:tcPr>
            <w:tcW w:w="425" w:type="dxa"/>
            <w:shd w:val="solid" w:color="FFFFFF" w:fill="auto"/>
          </w:tcPr>
          <w:p w14:paraId="2C29042F"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3C923BEB"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1116CBA" w14:textId="77777777" w:rsidR="00F851CB" w:rsidRDefault="00F851CB" w:rsidP="00226BD2">
            <w:pPr>
              <w:pStyle w:val="TAL"/>
              <w:rPr>
                <w:sz w:val="16"/>
                <w:szCs w:val="16"/>
              </w:rPr>
            </w:pPr>
            <w:r>
              <w:rPr>
                <w:sz w:val="16"/>
                <w:szCs w:val="16"/>
              </w:rPr>
              <w:t xml:space="preserve">Adding altitude to GeoArea datatype </w:t>
            </w:r>
          </w:p>
        </w:tc>
        <w:tc>
          <w:tcPr>
            <w:tcW w:w="708" w:type="dxa"/>
            <w:shd w:val="solid" w:color="FFFFFF" w:fill="auto"/>
          </w:tcPr>
          <w:p w14:paraId="24850AEA" w14:textId="77777777" w:rsidR="00F851CB" w:rsidRDefault="00F851CB" w:rsidP="00226BD2">
            <w:pPr>
              <w:pStyle w:val="TAC"/>
              <w:rPr>
                <w:sz w:val="16"/>
                <w:szCs w:val="16"/>
              </w:rPr>
            </w:pPr>
            <w:r>
              <w:rPr>
                <w:sz w:val="16"/>
                <w:szCs w:val="16"/>
              </w:rPr>
              <w:t>18.2.0</w:t>
            </w:r>
          </w:p>
        </w:tc>
      </w:tr>
      <w:tr w:rsidR="00F851CB" w:rsidRPr="007D6048" w14:paraId="42687719" w14:textId="77777777" w:rsidTr="00226BD2">
        <w:tc>
          <w:tcPr>
            <w:tcW w:w="800" w:type="dxa"/>
            <w:shd w:val="solid" w:color="FFFFFF" w:fill="auto"/>
          </w:tcPr>
          <w:p w14:paraId="72AF77EF" w14:textId="77777777" w:rsidR="00F851CB" w:rsidRDefault="00F851CB" w:rsidP="00226BD2">
            <w:pPr>
              <w:pStyle w:val="TAC"/>
              <w:rPr>
                <w:sz w:val="16"/>
                <w:szCs w:val="16"/>
              </w:rPr>
            </w:pPr>
            <w:r>
              <w:rPr>
                <w:sz w:val="16"/>
                <w:szCs w:val="16"/>
              </w:rPr>
              <w:t>2023-03</w:t>
            </w:r>
          </w:p>
        </w:tc>
        <w:tc>
          <w:tcPr>
            <w:tcW w:w="800" w:type="dxa"/>
            <w:shd w:val="solid" w:color="FFFFFF" w:fill="auto"/>
          </w:tcPr>
          <w:p w14:paraId="5098F8D8" w14:textId="77777777" w:rsidR="00F851CB" w:rsidRDefault="00F851CB" w:rsidP="00226BD2">
            <w:pPr>
              <w:pStyle w:val="TAC"/>
              <w:rPr>
                <w:sz w:val="16"/>
                <w:szCs w:val="16"/>
              </w:rPr>
            </w:pPr>
            <w:r>
              <w:rPr>
                <w:sz w:val="16"/>
                <w:szCs w:val="16"/>
              </w:rPr>
              <w:t>SA#99</w:t>
            </w:r>
          </w:p>
        </w:tc>
        <w:tc>
          <w:tcPr>
            <w:tcW w:w="1094" w:type="dxa"/>
            <w:shd w:val="solid" w:color="FFFFFF" w:fill="auto"/>
          </w:tcPr>
          <w:p w14:paraId="178F5B66" w14:textId="77777777" w:rsidR="00F851CB" w:rsidRDefault="00F851CB" w:rsidP="00226BD2">
            <w:pPr>
              <w:pStyle w:val="TAL"/>
              <w:jc w:val="center"/>
              <w:rPr>
                <w:sz w:val="16"/>
                <w:szCs w:val="16"/>
              </w:rPr>
            </w:pPr>
            <w:r>
              <w:rPr>
                <w:sz w:val="16"/>
                <w:szCs w:val="16"/>
              </w:rPr>
              <w:t>SP-230210</w:t>
            </w:r>
          </w:p>
        </w:tc>
        <w:tc>
          <w:tcPr>
            <w:tcW w:w="567" w:type="dxa"/>
            <w:shd w:val="solid" w:color="FFFFFF" w:fill="auto"/>
          </w:tcPr>
          <w:p w14:paraId="71B2253A" w14:textId="77777777" w:rsidR="00F851CB" w:rsidRDefault="00F851CB" w:rsidP="00226BD2">
            <w:pPr>
              <w:pStyle w:val="TAL"/>
              <w:rPr>
                <w:sz w:val="16"/>
                <w:szCs w:val="16"/>
              </w:rPr>
            </w:pPr>
            <w:r>
              <w:rPr>
                <w:sz w:val="16"/>
                <w:szCs w:val="16"/>
              </w:rPr>
              <w:t>0218</w:t>
            </w:r>
          </w:p>
        </w:tc>
        <w:tc>
          <w:tcPr>
            <w:tcW w:w="425" w:type="dxa"/>
            <w:shd w:val="solid" w:color="FFFFFF" w:fill="auto"/>
          </w:tcPr>
          <w:p w14:paraId="5A4B25B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FF2E33B"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74040AAC" w14:textId="77777777" w:rsidR="00F851CB" w:rsidRDefault="00F851CB" w:rsidP="00226BD2">
            <w:pPr>
              <w:pStyle w:val="TAL"/>
              <w:rPr>
                <w:sz w:val="16"/>
                <w:szCs w:val="16"/>
              </w:rPr>
            </w:pPr>
            <w:r>
              <w:rPr>
                <w:sz w:val="16"/>
                <w:szCs w:val="16"/>
              </w:rPr>
              <w:t xml:space="preserve">Correcting attribute constraints for Trace Job </w:t>
            </w:r>
          </w:p>
        </w:tc>
        <w:tc>
          <w:tcPr>
            <w:tcW w:w="708" w:type="dxa"/>
            <w:shd w:val="solid" w:color="FFFFFF" w:fill="auto"/>
          </w:tcPr>
          <w:p w14:paraId="5A1A6A2F" w14:textId="77777777" w:rsidR="00F851CB" w:rsidRDefault="00F851CB" w:rsidP="00226BD2">
            <w:pPr>
              <w:pStyle w:val="TAC"/>
              <w:rPr>
                <w:sz w:val="16"/>
                <w:szCs w:val="16"/>
              </w:rPr>
            </w:pPr>
            <w:r>
              <w:rPr>
                <w:sz w:val="16"/>
                <w:szCs w:val="16"/>
              </w:rPr>
              <w:t>18.2.0</w:t>
            </w:r>
          </w:p>
        </w:tc>
      </w:tr>
      <w:tr w:rsidR="00F851CB" w:rsidRPr="007D6048" w14:paraId="7D7C7582" w14:textId="77777777" w:rsidTr="00226BD2">
        <w:tc>
          <w:tcPr>
            <w:tcW w:w="800" w:type="dxa"/>
            <w:shd w:val="solid" w:color="FFFFFF" w:fill="auto"/>
          </w:tcPr>
          <w:p w14:paraId="3CADD4BF" w14:textId="77777777" w:rsidR="00F851CB" w:rsidRDefault="00F851CB" w:rsidP="00226BD2">
            <w:pPr>
              <w:pStyle w:val="TAC"/>
              <w:rPr>
                <w:sz w:val="16"/>
                <w:szCs w:val="16"/>
              </w:rPr>
            </w:pPr>
            <w:r>
              <w:rPr>
                <w:sz w:val="16"/>
                <w:szCs w:val="16"/>
              </w:rPr>
              <w:t>2023-03</w:t>
            </w:r>
          </w:p>
        </w:tc>
        <w:tc>
          <w:tcPr>
            <w:tcW w:w="800" w:type="dxa"/>
            <w:shd w:val="solid" w:color="FFFFFF" w:fill="auto"/>
          </w:tcPr>
          <w:p w14:paraId="73C774FB" w14:textId="77777777" w:rsidR="00F851CB" w:rsidRDefault="00F851CB" w:rsidP="00226BD2">
            <w:pPr>
              <w:pStyle w:val="TAC"/>
              <w:rPr>
                <w:sz w:val="16"/>
                <w:szCs w:val="16"/>
              </w:rPr>
            </w:pPr>
            <w:r>
              <w:rPr>
                <w:sz w:val="16"/>
                <w:szCs w:val="16"/>
              </w:rPr>
              <w:t>SA#99</w:t>
            </w:r>
          </w:p>
        </w:tc>
        <w:tc>
          <w:tcPr>
            <w:tcW w:w="1094" w:type="dxa"/>
            <w:shd w:val="solid" w:color="FFFFFF" w:fill="auto"/>
          </w:tcPr>
          <w:p w14:paraId="45DFB9F8" w14:textId="77777777" w:rsidR="00F851CB" w:rsidRDefault="00F851CB" w:rsidP="00226BD2">
            <w:pPr>
              <w:pStyle w:val="TAL"/>
              <w:jc w:val="center"/>
              <w:rPr>
                <w:sz w:val="16"/>
                <w:szCs w:val="16"/>
              </w:rPr>
            </w:pPr>
            <w:r>
              <w:rPr>
                <w:sz w:val="16"/>
                <w:szCs w:val="16"/>
              </w:rPr>
              <w:t>SP-230207</w:t>
            </w:r>
          </w:p>
        </w:tc>
        <w:tc>
          <w:tcPr>
            <w:tcW w:w="567" w:type="dxa"/>
            <w:shd w:val="solid" w:color="FFFFFF" w:fill="auto"/>
          </w:tcPr>
          <w:p w14:paraId="32EE3171" w14:textId="77777777" w:rsidR="00F851CB" w:rsidRDefault="00F851CB" w:rsidP="00226BD2">
            <w:pPr>
              <w:pStyle w:val="TAL"/>
              <w:rPr>
                <w:sz w:val="16"/>
                <w:szCs w:val="16"/>
              </w:rPr>
            </w:pPr>
            <w:r>
              <w:rPr>
                <w:sz w:val="16"/>
                <w:szCs w:val="16"/>
              </w:rPr>
              <w:t>0220</w:t>
            </w:r>
          </w:p>
        </w:tc>
        <w:tc>
          <w:tcPr>
            <w:tcW w:w="425" w:type="dxa"/>
            <w:shd w:val="solid" w:color="FFFFFF" w:fill="auto"/>
          </w:tcPr>
          <w:p w14:paraId="76EB876D"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44B75676"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487CBC11" w14:textId="77777777" w:rsidR="00F851CB" w:rsidRDefault="00F851CB" w:rsidP="00226BD2">
            <w:pPr>
              <w:pStyle w:val="TAL"/>
              <w:rPr>
                <w:sz w:val="16"/>
                <w:szCs w:val="16"/>
              </w:rPr>
            </w:pPr>
            <w:r>
              <w:rPr>
                <w:sz w:val="16"/>
                <w:szCs w:val="16"/>
              </w:rPr>
              <w:t>Correct issues for generic NRM Fragment</w:t>
            </w:r>
          </w:p>
        </w:tc>
        <w:tc>
          <w:tcPr>
            <w:tcW w:w="708" w:type="dxa"/>
            <w:shd w:val="solid" w:color="FFFFFF" w:fill="auto"/>
          </w:tcPr>
          <w:p w14:paraId="7447B1CA" w14:textId="77777777" w:rsidR="00F851CB" w:rsidRDefault="00F851CB" w:rsidP="00226BD2">
            <w:pPr>
              <w:pStyle w:val="TAC"/>
              <w:rPr>
                <w:sz w:val="16"/>
                <w:szCs w:val="16"/>
              </w:rPr>
            </w:pPr>
            <w:r>
              <w:rPr>
                <w:sz w:val="16"/>
                <w:szCs w:val="16"/>
              </w:rPr>
              <w:t>18.2.0</w:t>
            </w:r>
          </w:p>
        </w:tc>
      </w:tr>
      <w:tr w:rsidR="00F851CB" w:rsidRPr="007D6048" w14:paraId="29042812" w14:textId="77777777" w:rsidTr="00226BD2">
        <w:tc>
          <w:tcPr>
            <w:tcW w:w="800" w:type="dxa"/>
            <w:shd w:val="solid" w:color="FFFFFF" w:fill="auto"/>
          </w:tcPr>
          <w:p w14:paraId="2AB5086B" w14:textId="77777777" w:rsidR="00F851CB" w:rsidRDefault="00F851CB" w:rsidP="00226BD2">
            <w:pPr>
              <w:pStyle w:val="TAC"/>
              <w:rPr>
                <w:sz w:val="16"/>
                <w:szCs w:val="16"/>
              </w:rPr>
            </w:pPr>
            <w:r>
              <w:rPr>
                <w:sz w:val="16"/>
                <w:szCs w:val="16"/>
              </w:rPr>
              <w:t>2023-03</w:t>
            </w:r>
          </w:p>
        </w:tc>
        <w:tc>
          <w:tcPr>
            <w:tcW w:w="800" w:type="dxa"/>
            <w:shd w:val="solid" w:color="FFFFFF" w:fill="auto"/>
          </w:tcPr>
          <w:p w14:paraId="7E10C503" w14:textId="77777777" w:rsidR="00F851CB" w:rsidRDefault="00F851CB" w:rsidP="00226BD2">
            <w:pPr>
              <w:pStyle w:val="TAC"/>
              <w:rPr>
                <w:sz w:val="16"/>
                <w:szCs w:val="16"/>
              </w:rPr>
            </w:pPr>
            <w:r>
              <w:rPr>
                <w:sz w:val="16"/>
                <w:szCs w:val="16"/>
              </w:rPr>
              <w:t>SA#99</w:t>
            </w:r>
          </w:p>
        </w:tc>
        <w:tc>
          <w:tcPr>
            <w:tcW w:w="1094" w:type="dxa"/>
            <w:shd w:val="solid" w:color="FFFFFF" w:fill="auto"/>
          </w:tcPr>
          <w:p w14:paraId="6463039E" w14:textId="77777777" w:rsidR="00F851CB" w:rsidRDefault="00F851CB" w:rsidP="00226BD2">
            <w:pPr>
              <w:pStyle w:val="TAL"/>
              <w:jc w:val="center"/>
              <w:rPr>
                <w:sz w:val="16"/>
                <w:szCs w:val="16"/>
              </w:rPr>
            </w:pPr>
            <w:r>
              <w:rPr>
                <w:sz w:val="16"/>
                <w:szCs w:val="16"/>
              </w:rPr>
              <w:t>SP-230204</w:t>
            </w:r>
          </w:p>
        </w:tc>
        <w:tc>
          <w:tcPr>
            <w:tcW w:w="567" w:type="dxa"/>
            <w:shd w:val="solid" w:color="FFFFFF" w:fill="auto"/>
          </w:tcPr>
          <w:p w14:paraId="458EA43B" w14:textId="77777777" w:rsidR="00F851CB" w:rsidRDefault="00F851CB" w:rsidP="00226BD2">
            <w:pPr>
              <w:pStyle w:val="TAL"/>
              <w:rPr>
                <w:sz w:val="16"/>
                <w:szCs w:val="16"/>
              </w:rPr>
            </w:pPr>
            <w:r>
              <w:rPr>
                <w:sz w:val="16"/>
                <w:szCs w:val="16"/>
              </w:rPr>
              <w:t>0223</w:t>
            </w:r>
          </w:p>
        </w:tc>
        <w:tc>
          <w:tcPr>
            <w:tcW w:w="425" w:type="dxa"/>
            <w:shd w:val="solid" w:color="FFFFFF" w:fill="auto"/>
          </w:tcPr>
          <w:p w14:paraId="0C3F517D"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7425EB05"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6DB60B03" w14:textId="77777777" w:rsidR="00F851CB" w:rsidRDefault="00F851CB" w:rsidP="00226BD2">
            <w:pPr>
              <w:pStyle w:val="TAL"/>
              <w:rPr>
                <w:sz w:val="16"/>
                <w:szCs w:val="16"/>
              </w:rPr>
            </w:pPr>
            <w:r>
              <w:rPr>
                <w:sz w:val="16"/>
                <w:szCs w:val="16"/>
              </w:rPr>
              <w:t>TS 28.622 add missing UML diagram for QoE Measurement Collection</w:t>
            </w:r>
          </w:p>
        </w:tc>
        <w:tc>
          <w:tcPr>
            <w:tcW w:w="708" w:type="dxa"/>
            <w:shd w:val="solid" w:color="FFFFFF" w:fill="auto"/>
          </w:tcPr>
          <w:p w14:paraId="7BD15704" w14:textId="77777777" w:rsidR="00F851CB" w:rsidRDefault="00F851CB" w:rsidP="00226BD2">
            <w:pPr>
              <w:pStyle w:val="TAC"/>
              <w:rPr>
                <w:sz w:val="16"/>
                <w:szCs w:val="16"/>
              </w:rPr>
            </w:pPr>
            <w:r>
              <w:rPr>
                <w:sz w:val="16"/>
                <w:szCs w:val="16"/>
              </w:rPr>
              <w:t>18.2.0</w:t>
            </w:r>
          </w:p>
        </w:tc>
      </w:tr>
      <w:tr w:rsidR="00F851CB" w:rsidRPr="007D6048" w14:paraId="6DC680A2" w14:textId="77777777" w:rsidTr="00226BD2">
        <w:tc>
          <w:tcPr>
            <w:tcW w:w="800" w:type="dxa"/>
            <w:shd w:val="solid" w:color="FFFFFF" w:fill="auto"/>
          </w:tcPr>
          <w:p w14:paraId="1F81F882" w14:textId="77777777" w:rsidR="00F851CB" w:rsidRDefault="00F851CB" w:rsidP="00226BD2">
            <w:pPr>
              <w:pStyle w:val="TAC"/>
              <w:rPr>
                <w:sz w:val="16"/>
                <w:szCs w:val="16"/>
              </w:rPr>
            </w:pPr>
            <w:r>
              <w:rPr>
                <w:sz w:val="16"/>
                <w:szCs w:val="16"/>
              </w:rPr>
              <w:t>2023-03</w:t>
            </w:r>
          </w:p>
        </w:tc>
        <w:tc>
          <w:tcPr>
            <w:tcW w:w="800" w:type="dxa"/>
            <w:shd w:val="solid" w:color="FFFFFF" w:fill="auto"/>
          </w:tcPr>
          <w:p w14:paraId="58274F05" w14:textId="77777777" w:rsidR="00F851CB" w:rsidRDefault="00F851CB" w:rsidP="00226BD2">
            <w:pPr>
              <w:pStyle w:val="TAC"/>
              <w:rPr>
                <w:sz w:val="16"/>
                <w:szCs w:val="16"/>
              </w:rPr>
            </w:pPr>
            <w:r>
              <w:rPr>
                <w:sz w:val="16"/>
                <w:szCs w:val="16"/>
              </w:rPr>
              <w:t>SA#99</w:t>
            </w:r>
          </w:p>
        </w:tc>
        <w:tc>
          <w:tcPr>
            <w:tcW w:w="1094" w:type="dxa"/>
            <w:shd w:val="solid" w:color="FFFFFF" w:fill="auto"/>
          </w:tcPr>
          <w:p w14:paraId="770F4AB4" w14:textId="77777777" w:rsidR="00F851CB" w:rsidRDefault="00F851CB" w:rsidP="00226BD2">
            <w:pPr>
              <w:pStyle w:val="TAL"/>
              <w:jc w:val="center"/>
              <w:rPr>
                <w:sz w:val="16"/>
                <w:szCs w:val="16"/>
              </w:rPr>
            </w:pPr>
            <w:r>
              <w:rPr>
                <w:sz w:val="16"/>
                <w:szCs w:val="16"/>
              </w:rPr>
              <w:t>SP-230211</w:t>
            </w:r>
          </w:p>
        </w:tc>
        <w:tc>
          <w:tcPr>
            <w:tcW w:w="567" w:type="dxa"/>
            <w:shd w:val="solid" w:color="FFFFFF" w:fill="auto"/>
          </w:tcPr>
          <w:p w14:paraId="20B1DE11" w14:textId="77777777" w:rsidR="00F851CB" w:rsidRDefault="00F851CB" w:rsidP="00226BD2">
            <w:pPr>
              <w:pStyle w:val="TAL"/>
              <w:rPr>
                <w:sz w:val="16"/>
                <w:szCs w:val="16"/>
              </w:rPr>
            </w:pPr>
            <w:r>
              <w:rPr>
                <w:sz w:val="16"/>
                <w:szCs w:val="16"/>
              </w:rPr>
              <w:t>0227</w:t>
            </w:r>
          </w:p>
        </w:tc>
        <w:tc>
          <w:tcPr>
            <w:tcW w:w="425" w:type="dxa"/>
            <w:shd w:val="solid" w:color="FFFFFF" w:fill="auto"/>
          </w:tcPr>
          <w:p w14:paraId="62A1039F"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614D59C"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78539C42" w14:textId="77777777" w:rsidR="00F851CB" w:rsidRDefault="00F851CB" w:rsidP="00226BD2">
            <w:pPr>
              <w:pStyle w:val="TAL"/>
              <w:rPr>
                <w:sz w:val="16"/>
                <w:szCs w:val="16"/>
              </w:rPr>
            </w:pPr>
            <w:r>
              <w:rPr>
                <w:sz w:val="16"/>
                <w:szCs w:val="16"/>
              </w:rPr>
              <w:t>Remove unused create link subscription attribute definition.</w:t>
            </w:r>
          </w:p>
        </w:tc>
        <w:tc>
          <w:tcPr>
            <w:tcW w:w="708" w:type="dxa"/>
            <w:shd w:val="solid" w:color="FFFFFF" w:fill="auto"/>
          </w:tcPr>
          <w:p w14:paraId="3A9E80F8" w14:textId="77777777" w:rsidR="00F851CB" w:rsidRDefault="00F851CB" w:rsidP="00226BD2">
            <w:pPr>
              <w:pStyle w:val="TAC"/>
              <w:rPr>
                <w:sz w:val="16"/>
                <w:szCs w:val="16"/>
              </w:rPr>
            </w:pPr>
            <w:r>
              <w:rPr>
                <w:sz w:val="16"/>
                <w:szCs w:val="16"/>
              </w:rPr>
              <w:t>18.2.0</w:t>
            </w:r>
          </w:p>
        </w:tc>
      </w:tr>
      <w:tr w:rsidR="00F851CB" w:rsidRPr="007D6048" w14:paraId="70964C31" w14:textId="77777777" w:rsidTr="00226BD2">
        <w:tc>
          <w:tcPr>
            <w:tcW w:w="800" w:type="dxa"/>
            <w:shd w:val="solid" w:color="FFFFFF" w:fill="auto"/>
          </w:tcPr>
          <w:p w14:paraId="7341BF2F" w14:textId="77777777" w:rsidR="00F851CB" w:rsidRDefault="00F851CB" w:rsidP="00226BD2">
            <w:pPr>
              <w:pStyle w:val="TAC"/>
              <w:rPr>
                <w:sz w:val="16"/>
                <w:szCs w:val="16"/>
              </w:rPr>
            </w:pPr>
            <w:r>
              <w:rPr>
                <w:sz w:val="16"/>
                <w:szCs w:val="16"/>
              </w:rPr>
              <w:t>2023-03</w:t>
            </w:r>
          </w:p>
        </w:tc>
        <w:tc>
          <w:tcPr>
            <w:tcW w:w="800" w:type="dxa"/>
            <w:shd w:val="solid" w:color="FFFFFF" w:fill="auto"/>
          </w:tcPr>
          <w:p w14:paraId="3C50637D" w14:textId="77777777" w:rsidR="00F851CB" w:rsidRDefault="00F851CB" w:rsidP="00226BD2">
            <w:pPr>
              <w:pStyle w:val="TAC"/>
              <w:rPr>
                <w:sz w:val="16"/>
                <w:szCs w:val="16"/>
              </w:rPr>
            </w:pPr>
            <w:r>
              <w:rPr>
                <w:sz w:val="16"/>
                <w:szCs w:val="16"/>
              </w:rPr>
              <w:t>SA#99</w:t>
            </w:r>
          </w:p>
        </w:tc>
        <w:tc>
          <w:tcPr>
            <w:tcW w:w="1094" w:type="dxa"/>
            <w:shd w:val="solid" w:color="FFFFFF" w:fill="auto"/>
          </w:tcPr>
          <w:p w14:paraId="73057E29" w14:textId="77777777" w:rsidR="00F851CB" w:rsidRDefault="00F851CB" w:rsidP="00226BD2">
            <w:pPr>
              <w:pStyle w:val="TAL"/>
              <w:jc w:val="center"/>
              <w:rPr>
                <w:sz w:val="16"/>
                <w:szCs w:val="16"/>
              </w:rPr>
            </w:pPr>
            <w:r>
              <w:rPr>
                <w:sz w:val="16"/>
                <w:szCs w:val="16"/>
              </w:rPr>
              <w:t>SP-230208</w:t>
            </w:r>
          </w:p>
        </w:tc>
        <w:tc>
          <w:tcPr>
            <w:tcW w:w="567" w:type="dxa"/>
            <w:shd w:val="solid" w:color="FFFFFF" w:fill="auto"/>
          </w:tcPr>
          <w:p w14:paraId="34C5DD3C" w14:textId="77777777" w:rsidR="00F851CB" w:rsidRDefault="00F851CB" w:rsidP="00226BD2">
            <w:pPr>
              <w:pStyle w:val="TAL"/>
              <w:rPr>
                <w:sz w:val="16"/>
                <w:szCs w:val="16"/>
              </w:rPr>
            </w:pPr>
            <w:r>
              <w:rPr>
                <w:sz w:val="16"/>
                <w:szCs w:val="16"/>
              </w:rPr>
              <w:t>0230</w:t>
            </w:r>
          </w:p>
        </w:tc>
        <w:tc>
          <w:tcPr>
            <w:tcW w:w="425" w:type="dxa"/>
            <w:shd w:val="solid" w:color="FFFFFF" w:fill="auto"/>
          </w:tcPr>
          <w:p w14:paraId="25C527D5"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1795D279"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69B8395B" w14:textId="77777777" w:rsidR="00F851CB" w:rsidRDefault="00F851CB" w:rsidP="00226BD2">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5B7D4A3F" w14:textId="77777777" w:rsidR="00F851CB" w:rsidRDefault="00F851CB" w:rsidP="00226BD2">
            <w:pPr>
              <w:pStyle w:val="TAC"/>
              <w:rPr>
                <w:sz w:val="16"/>
                <w:szCs w:val="16"/>
              </w:rPr>
            </w:pPr>
            <w:r>
              <w:rPr>
                <w:sz w:val="16"/>
                <w:szCs w:val="16"/>
              </w:rPr>
              <w:t>18.2.0</w:t>
            </w:r>
          </w:p>
        </w:tc>
      </w:tr>
      <w:tr w:rsidR="00F851CB" w:rsidRPr="007D6048" w14:paraId="1E396D04" w14:textId="77777777" w:rsidTr="00226BD2">
        <w:tc>
          <w:tcPr>
            <w:tcW w:w="800" w:type="dxa"/>
            <w:shd w:val="solid" w:color="FFFFFF" w:fill="auto"/>
          </w:tcPr>
          <w:p w14:paraId="50F5F6ED" w14:textId="77777777" w:rsidR="00F851CB" w:rsidRDefault="00F851CB" w:rsidP="00226BD2">
            <w:pPr>
              <w:pStyle w:val="TAC"/>
              <w:rPr>
                <w:sz w:val="16"/>
                <w:szCs w:val="16"/>
              </w:rPr>
            </w:pPr>
            <w:r>
              <w:rPr>
                <w:sz w:val="16"/>
                <w:szCs w:val="16"/>
              </w:rPr>
              <w:t>2023-03</w:t>
            </w:r>
          </w:p>
        </w:tc>
        <w:tc>
          <w:tcPr>
            <w:tcW w:w="800" w:type="dxa"/>
            <w:shd w:val="solid" w:color="FFFFFF" w:fill="auto"/>
          </w:tcPr>
          <w:p w14:paraId="070EB725" w14:textId="77777777" w:rsidR="00F851CB" w:rsidRDefault="00F851CB" w:rsidP="00226BD2">
            <w:pPr>
              <w:pStyle w:val="TAC"/>
              <w:rPr>
                <w:sz w:val="16"/>
                <w:szCs w:val="16"/>
              </w:rPr>
            </w:pPr>
            <w:r>
              <w:rPr>
                <w:sz w:val="16"/>
                <w:szCs w:val="16"/>
              </w:rPr>
              <w:t>SA#99</w:t>
            </w:r>
          </w:p>
        </w:tc>
        <w:tc>
          <w:tcPr>
            <w:tcW w:w="1094" w:type="dxa"/>
            <w:shd w:val="solid" w:color="FFFFFF" w:fill="auto"/>
          </w:tcPr>
          <w:p w14:paraId="5A94C023" w14:textId="77777777" w:rsidR="00F851CB" w:rsidRDefault="00F851CB" w:rsidP="00226BD2">
            <w:pPr>
              <w:pStyle w:val="TAL"/>
              <w:jc w:val="center"/>
              <w:rPr>
                <w:sz w:val="16"/>
                <w:szCs w:val="16"/>
              </w:rPr>
            </w:pPr>
            <w:r>
              <w:rPr>
                <w:sz w:val="16"/>
                <w:szCs w:val="16"/>
              </w:rPr>
              <w:t>SP-230199</w:t>
            </w:r>
          </w:p>
        </w:tc>
        <w:tc>
          <w:tcPr>
            <w:tcW w:w="567" w:type="dxa"/>
            <w:shd w:val="solid" w:color="FFFFFF" w:fill="auto"/>
          </w:tcPr>
          <w:p w14:paraId="179BD350" w14:textId="77777777" w:rsidR="00F851CB" w:rsidRDefault="00F851CB" w:rsidP="00226BD2">
            <w:pPr>
              <w:pStyle w:val="TAL"/>
              <w:rPr>
                <w:sz w:val="16"/>
                <w:szCs w:val="16"/>
              </w:rPr>
            </w:pPr>
            <w:r>
              <w:rPr>
                <w:sz w:val="16"/>
                <w:szCs w:val="16"/>
              </w:rPr>
              <w:t>0233</w:t>
            </w:r>
          </w:p>
        </w:tc>
        <w:tc>
          <w:tcPr>
            <w:tcW w:w="425" w:type="dxa"/>
            <w:shd w:val="solid" w:color="FFFFFF" w:fill="auto"/>
          </w:tcPr>
          <w:p w14:paraId="50065A4F"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EC37606"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4B93782E" w14:textId="77777777" w:rsidR="00F851CB" w:rsidRDefault="00F851CB" w:rsidP="00226BD2">
            <w:pPr>
              <w:pStyle w:val="TAL"/>
              <w:rPr>
                <w:sz w:val="16"/>
                <w:szCs w:val="16"/>
              </w:rPr>
            </w:pPr>
            <w:r>
              <w:rPr>
                <w:sz w:val="16"/>
                <w:szCs w:val="16"/>
              </w:rPr>
              <w:t>Correction of reference list</w:t>
            </w:r>
          </w:p>
        </w:tc>
        <w:tc>
          <w:tcPr>
            <w:tcW w:w="708" w:type="dxa"/>
            <w:shd w:val="solid" w:color="FFFFFF" w:fill="auto"/>
          </w:tcPr>
          <w:p w14:paraId="737658CC" w14:textId="77777777" w:rsidR="00F851CB" w:rsidRDefault="00F851CB" w:rsidP="00226BD2">
            <w:pPr>
              <w:pStyle w:val="TAC"/>
              <w:rPr>
                <w:sz w:val="16"/>
                <w:szCs w:val="16"/>
              </w:rPr>
            </w:pPr>
            <w:r>
              <w:rPr>
                <w:sz w:val="16"/>
                <w:szCs w:val="16"/>
              </w:rPr>
              <w:t>18.2.0</w:t>
            </w:r>
          </w:p>
        </w:tc>
      </w:tr>
      <w:tr w:rsidR="00F851CB" w:rsidRPr="007D6048" w14:paraId="5313EFB9" w14:textId="77777777" w:rsidTr="00226BD2">
        <w:tc>
          <w:tcPr>
            <w:tcW w:w="800" w:type="dxa"/>
            <w:shd w:val="solid" w:color="FFFFFF" w:fill="auto"/>
          </w:tcPr>
          <w:p w14:paraId="1C18034E" w14:textId="77777777" w:rsidR="00F851CB" w:rsidRDefault="00F851CB" w:rsidP="00226BD2">
            <w:pPr>
              <w:pStyle w:val="TAC"/>
              <w:rPr>
                <w:sz w:val="16"/>
                <w:szCs w:val="16"/>
              </w:rPr>
            </w:pPr>
            <w:r>
              <w:rPr>
                <w:sz w:val="16"/>
                <w:szCs w:val="16"/>
              </w:rPr>
              <w:t>2023-03</w:t>
            </w:r>
          </w:p>
        </w:tc>
        <w:tc>
          <w:tcPr>
            <w:tcW w:w="800" w:type="dxa"/>
            <w:shd w:val="solid" w:color="FFFFFF" w:fill="auto"/>
          </w:tcPr>
          <w:p w14:paraId="60437A6F" w14:textId="77777777" w:rsidR="00F851CB" w:rsidRDefault="00F851CB" w:rsidP="00226BD2">
            <w:pPr>
              <w:pStyle w:val="TAC"/>
              <w:rPr>
                <w:sz w:val="16"/>
                <w:szCs w:val="16"/>
              </w:rPr>
            </w:pPr>
            <w:r>
              <w:rPr>
                <w:sz w:val="16"/>
                <w:szCs w:val="16"/>
              </w:rPr>
              <w:t>SA#99</w:t>
            </w:r>
          </w:p>
        </w:tc>
        <w:tc>
          <w:tcPr>
            <w:tcW w:w="1094" w:type="dxa"/>
            <w:shd w:val="solid" w:color="FFFFFF" w:fill="auto"/>
          </w:tcPr>
          <w:p w14:paraId="17BCEFE2" w14:textId="77777777" w:rsidR="00F851CB" w:rsidRDefault="00F851CB" w:rsidP="00226BD2">
            <w:pPr>
              <w:pStyle w:val="TAL"/>
              <w:jc w:val="center"/>
              <w:rPr>
                <w:sz w:val="16"/>
                <w:szCs w:val="16"/>
              </w:rPr>
            </w:pPr>
            <w:r>
              <w:rPr>
                <w:sz w:val="16"/>
                <w:szCs w:val="16"/>
              </w:rPr>
              <w:t>SP-230202</w:t>
            </w:r>
          </w:p>
        </w:tc>
        <w:tc>
          <w:tcPr>
            <w:tcW w:w="567" w:type="dxa"/>
            <w:shd w:val="solid" w:color="FFFFFF" w:fill="auto"/>
          </w:tcPr>
          <w:p w14:paraId="464B78BC" w14:textId="77777777" w:rsidR="00F851CB" w:rsidRDefault="00F851CB" w:rsidP="00226BD2">
            <w:pPr>
              <w:pStyle w:val="TAL"/>
              <w:rPr>
                <w:sz w:val="16"/>
                <w:szCs w:val="16"/>
              </w:rPr>
            </w:pPr>
            <w:r>
              <w:rPr>
                <w:sz w:val="16"/>
                <w:szCs w:val="16"/>
              </w:rPr>
              <w:t>0241</w:t>
            </w:r>
          </w:p>
        </w:tc>
        <w:tc>
          <w:tcPr>
            <w:tcW w:w="425" w:type="dxa"/>
            <w:shd w:val="solid" w:color="FFFFFF" w:fill="auto"/>
          </w:tcPr>
          <w:p w14:paraId="586390A6"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7EB10DA9"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69661908" w14:textId="77777777" w:rsidR="00F851CB" w:rsidRDefault="00F851CB" w:rsidP="00226BD2">
            <w:pPr>
              <w:pStyle w:val="TAL"/>
              <w:rPr>
                <w:sz w:val="16"/>
                <w:szCs w:val="16"/>
              </w:rPr>
            </w:pPr>
            <w:r>
              <w:rPr>
                <w:sz w:val="16"/>
                <w:szCs w:val="16"/>
              </w:rPr>
              <w:t>Correction of attribute dnPrefix</w:t>
            </w:r>
          </w:p>
        </w:tc>
        <w:tc>
          <w:tcPr>
            <w:tcW w:w="708" w:type="dxa"/>
            <w:shd w:val="solid" w:color="FFFFFF" w:fill="auto"/>
          </w:tcPr>
          <w:p w14:paraId="0CDB45DD" w14:textId="77777777" w:rsidR="00F851CB" w:rsidRDefault="00F851CB" w:rsidP="00226BD2">
            <w:pPr>
              <w:pStyle w:val="TAC"/>
              <w:rPr>
                <w:sz w:val="16"/>
                <w:szCs w:val="16"/>
              </w:rPr>
            </w:pPr>
            <w:r>
              <w:rPr>
                <w:sz w:val="16"/>
                <w:szCs w:val="16"/>
              </w:rPr>
              <w:t>18.2.0</w:t>
            </w:r>
          </w:p>
        </w:tc>
      </w:tr>
      <w:tr w:rsidR="00F851CB" w:rsidRPr="007D6048" w14:paraId="7634BE3A" w14:textId="77777777" w:rsidTr="00226BD2">
        <w:tc>
          <w:tcPr>
            <w:tcW w:w="800" w:type="dxa"/>
            <w:shd w:val="solid" w:color="FFFFFF" w:fill="auto"/>
          </w:tcPr>
          <w:p w14:paraId="3EE06E24" w14:textId="77777777" w:rsidR="00F851CB" w:rsidRDefault="00F851CB" w:rsidP="00226BD2">
            <w:pPr>
              <w:pStyle w:val="TAC"/>
              <w:rPr>
                <w:sz w:val="16"/>
                <w:szCs w:val="16"/>
              </w:rPr>
            </w:pPr>
            <w:r>
              <w:rPr>
                <w:sz w:val="16"/>
                <w:szCs w:val="16"/>
              </w:rPr>
              <w:t>2023-03</w:t>
            </w:r>
          </w:p>
        </w:tc>
        <w:tc>
          <w:tcPr>
            <w:tcW w:w="800" w:type="dxa"/>
            <w:shd w:val="solid" w:color="FFFFFF" w:fill="auto"/>
          </w:tcPr>
          <w:p w14:paraId="42EE1E10" w14:textId="77777777" w:rsidR="00F851CB" w:rsidRDefault="00F851CB" w:rsidP="00226BD2">
            <w:pPr>
              <w:pStyle w:val="TAC"/>
              <w:rPr>
                <w:sz w:val="16"/>
                <w:szCs w:val="16"/>
              </w:rPr>
            </w:pPr>
            <w:r>
              <w:rPr>
                <w:sz w:val="16"/>
                <w:szCs w:val="16"/>
              </w:rPr>
              <w:t>SA#99</w:t>
            </w:r>
          </w:p>
        </w:tc>
        <w:tc>
          <w:tcPr>
            <w:tcW w:w="1094" w:type="dxa"/>
            <w:shd w:val="solid" w:color="FFFFFF" w:fill="auto"/>
          </w:tcPr>
          <w:p w14:paraId="4404347D" w14:textId="77777777" w:rsidR="00F851CB" w:rsidRDefault="00F851CB" w:rsidP="00226BD2">
            <w:pPr>
              <w:pStyle w:val="TAL"/>
              <w:jc w:val="center"/>
              <w:rPr>
                <w:sz w:val="16"/>
                <w:szCs w:val="16"/>
              </w:rPr>
            </w:pPr>
            <w:r>
              <w:rPr>
                <w:sz w:val="16"/>
                <w:szCs w:val="16"/>
              </w:rPr>
              <w:t>SP-230204</w:t>
            </w:r>
          </w:p>
        </w:tc>
        <w:tc>
          <w:tcPr>
            <w:tcW w:w="567" w:type="dxa"/>
            <w:shd w:val="solid" w:color="FFFFFF" w:fill="auto"/>
          </w:tcPr>
          <w:p w14:paraId="705E6FBB" w14:textId="77777777" w:rsidR="00F851CB" w:rsidRDefault="00F851CB" w:rsidP="00226BD2">
            <w:pPr>
              <w:pStyle w:val="TAL"/>
              <w:rPr>
                <w:sz w:val="16"/>
                <w:szCs w:val="16"/>
              </w:rPr>
            </w:pPr>
            <w:r>
              <w:rPr>
                <w:sz w:val="16"/>
                <w:szCs w:val="16"/>
              </w:rPr>
              <w:t>0242</w:t>
            </w:r>
          </w:p>
        </w:tc>
        <w:tc>
          <w:tcPr>
            <w:tcW w:w="425" w:type="dxa"/>
            <w:shd w:val="solid" w:color="FFFFFF" w:fill="auto"/>
          </w:tcPr>
          <w:p w14:paraId="71F14E5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51577815"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23A6B00C" w14:textId="77777777" w:rsidR="00F851CB" w:rsidRDefault="00F851CB" w:rsidP="00226BD2">
            <w:pPr>
              <w:pStyle w:val="TAL"/>
              <w:rPr>
                <w:sz w:val="16"/>
                <w:szCs w:val="16"/>
              </w:rPr>
            </w:pPr>
            <w:r>
              <w:rPr>
                <w:sz w:val="16"/>
                <w:szCs w:val="16"/>
              </w:rPr>
              <w:t>Correction of attribute availableRANqoEMetrics properties</w:t>
            </w:r>
          </w:p>
        </w:tc>
        <w:tc>
          <w:tcPr>
            <w:tcW w:w="708" w:type="dxa"/>
            <w:shd w:val="solid" w:color="FFFFFF" w:fill="auto"/>
          </w:tcPr>
          <w:p w14:paraId="4CBC7DD9" w14:textId="77777777" w:rsidR="00F851CB" w:rsidRDefault="00F851CB" w:rsidP="00226BD2">
            <w:pPr>
              <w:pStyle w:val="TAC"/>
              <w:rPr>
                <w:sz w:val="16"/>
                <w:szCs w:val="16"/>
              </w:rPr>
            </w:pPr>
            <w:r>
              <w:rPr>
                <w:sz w:val="16"/>
                <w:szCs w:val="16"/>
              </w:rPr>
              <w:t>18.2.0</w:t>
            </w:r>
          </w:p>
        </w:tc>
      </w:tr>
      <w:tr w:rsidR="00F851CB" w:rsidRPr="007D6048" w14:paraId="37A74FC2" w14:textId="77777777" w:rsidTr="00226BD2">
        <w:tc>
          <w:tcPr>
            <w:tcW w:w="800" w:type="dxa"/>
            <w:shd w:val="solid" w:color="FFFFFF" w:fill="auto"/>
          </w:tcPr>
          <w:p w14:paraId="6072B373" w14:textId="77777777" w:rsidR="00F851CB" w:rsidRDefault="00F851CB" w:rsidP="00226BD2">
            <w:pPr>
              <w:pStyle w:val="TAC"/>
              <w:rPr>
                <w:sz w:val="16"/>
                <w:szCs w:val="16"/>
              </w:rPr>
            </w:pPr>
            <w:r>
              <w:rPr>
                <w:sz w:val="16"/>
                <w:szCs w:val="16"/>
              </w:rPr>
              <w:t>2023-06</w:t>
            </w:r>
          </w:p>
        </w:tc>
        <w:tc>
          <w:tcPr>
            <w:tcW w:w="800" w:type="dxa"/>
            <w:shd w:val="solid" w:color="FFFFFF" w:fill="auto"/>
          </w:tcPr>
          <w:p w14:paraId="2B5B30B3" w14:textId="77777777" w:rsidR="00F851CB" w:rsidRDefault="00F851CB" w:rsidP="00226BD2">
            <w:pPr>
              <w:pStyle w:val="TAC"/>
              <w:rPr>
                <w:sz w:val="16"/>
                <w:szCs w:val="16"/>
              </w:rPr>
            </w:pPr>
            <w:r>
              <w:rPr>
                <w:sz w:val="16"/>
                <w:szCs w:val="16"/>
              </w:rPr>
              <w:t>SA#100</w:t>
            </w:r>
          </w:p>
        </w:tc>
        <w:tc>
          <w:tcPr>
            <w:tcW w:w="1094" w:type="dxa"/>
            <w:shd w:val="solid" w:color="FFFFFF" w:fill="auto"/>
          </w:tcPr>
          <w:p w14:paraId="64680869" w14:textId="77777777" w:rsidR="00F851CB" w:rsidRDefault="00F851CB" w:rsidP="00226BD2">
            <w:pPr>
              <w:pStyle w:val="TAL"/>
              <w:jc w:val="center"/>
              <w:rPr>
                <w:sz w:val="16"/>
                <w:szCs w:val="16"/>
              </w:rPr>
            </w:pPr>
            <w:r>
              <w:rPr>
                <w:sz w:val="16"/>
                <w:szCs w:val="16"/>
              </w:rPr>
              <w:t>SP-230651</w:t>
            </w:r>
          </w:p>
        </w:tc>
        <w:tc>
          <w:tcPr>
            <w:tcW w:w="567" w:type="dxa"/>
            <w:shd w:val="solid" w:color="FFFFFF" w:fill="auto"/>
          </w:tcPr>
          <w:p w14:paraId="061785A1" w14:textId="77777777" w:rsidR="00F851CB" w:rsidRDefault="00F851CB" w:rsidP="00226BD2">
            <w:pPr>
              <w:pStyle w:val="TAL"/>
              <w:rPr>
                <w:sz w:val="16"/>
                <w:szCs w:val="16"/>
              </w:rPr>
            </w:pPr>
            <w:r>
              <w:rPr>
                <w:sz w:val="16"/>
                <w:szCs w:val="16"/>
              </w:rPr>
              <w:t>0249</w:t>
            </w:r>
          </w:p>
        </w:tc>
        <w:tc>
          <w:tcPr>
            <w:tcW w:w="425" w:type="dxa"/>
            <w:shd w:val="solid" w:color="FFFFFF" w:fill="auto"/>
          </w:tcPr>
          <w:p w14:paraId="4F6E3107"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515BB495"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462B8634" w14:textId="77777777" w:rsidR="00F851CB" w:rsidRDefault="00F851CB" w:rsidP="00226BD2">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0EC85D13" w14:textId="77777777" w:rsidR="00F851CB" w:rsidRDefault="00F851CB" w:rsidP="00226BD2">
            <w:pPr>
              <w:pStyle w:val="TAC"/>
              <w:rPr>
                <w:sz w:val="16"/>
                <w:szCs w:val="16"/>
              </w:rPr>
            </w:pPr>
            <w:r>
              <w:rPr>
                <w:sz w:val="16"/>
                <w:szCs w:val="16"/>
              </w:rPr>
              <w:t>18.3.0</w:t>
            </w:r>
          </w:p>
        </w:tc>
      </w:tr>
      <w:tr w:rsidR="00F851CB" w:rsidRPr="007D6048" w14:paraId="010AB563" w14:textId="77777777" w:rsidTr="00226BD2">
        <w:tc>
          <w:tcPr>
            <w:tcW w:w="800" w:type="dxa"/>
            <w:shd w:val="solid" w:color="FFFFFF" w:fill="auto"/>
          </w:tcPr>
          <w:p w14:paraId="28ABA59C" w14:textId="77777777" w:rsidR="00F851CB" w:rsidRDefault="00F851CB" w:rsidP="00226BD2">
            <w:pPr>
              <w:pStyle w:val="TAC"/>
              <w:rPr>
                <w:sz w:val="16"/>
                <w:szCs w:val="16"/>
              </w:rPr>
            </w:pPr>
            <w:r>
              <w:rPr>
                <w:sz w:val="16"/>
                <w:szCs w:val="16"/>
              </w:rPr>
              <w:t>2023-06</w:t>
            </w:r>
          </w:p>
        </w:tc>
        <w:tc>
          <w:tcPr>
            <w:tcW w:w="800" w:type="dxa"/>
            <w:shd w:val="solid" w:color="FFFFFF" w:fill="auto"/>
          </w:tcPr>
          <w:p w14:paraId="5BFD2D3C" w14:textId="77777777" w:rsidR="00F851CB" w:rsidRDefault="00F851CB" w:rsidP="00226BD2">
            <w:pPr>
              <w:pStyle w:val="TAC"/>
              <w:rPr>
                <w:sz w:val="16"/>
                <w:szCs w:val="16"/>
              </w:rPr>
            </w:pPr>
            <w:r>
              <w:rPr>
                <w:sz w:val="16"/>
                <w:szCs w:val="16"/>
              </w:rPr>
              <w:t>SA#100</w:t>
            </w:r>
          </w:p>
        </w:tc>
        <w:tc>
          <w:tcPr>
            <w:tcW w:w="1094" w:type="dxa"/>
            <w:shd w:val="solid" w:color="FFFFFF" w:fill="auto"/>
          </w:tcPr>
          <w:p w14:paraId="1ABD2F4A" w14:textId="77777777" w:rsidR="00F851CB" w:rsidRDefault="00F851CB" w:rsidP="00226BD2">
            <w:pPr>
              <w:pStyle w:val="TAL"/>
              <w:jc w:val="center"/>
              <w:rPr>
                <w:sz w:val="16"/>
                <w:szCs w:val="16"/>
              </w:rPr>
            </w:pPr>
            <w:r>
              <w:rPr>
                <w:sz w:val="16"/>
                <w:szCs w:val="16"/>
              </w:rPr>
              <w:t>SP-230649</w:t>
            </w:r>
          </w:p>
        </w:tc>
        <w:tc>
          <w:tcPr>
            <w:tcW w:w="567" w:type="dxa"/>
            <w:shd w:val="solid" w:color="FFFFFF" w:fill="auto"/>
          </w:tcPr>
          <w:p w14:paraId="66CBF136" w14:textId="77777777" w:rsidR="00F851CB" w:rsidRDefault="00F851CB" w:rsidP="00226BD2">
            <w:pPr>
              <w:pStyle w:val="TAL"/>
              <w:rPr>
                <w:sz w:val="16"/>
                <w:szCs w:val="16"/>
              </w:rPr>
            </w:pPr>
            <w:r>
              <w:rPr>
                <w:sz w:val="16"/>
                <w:szCs w:val="16"/>
              </w:rPr>
              <w:t>0250</w:t>
            </w:r>
          </w:p>
        </w:tc>
        <w:tc>
          <w:tcPr>
            <w:tcW w:w="425" w:type="dxa"/>
            <w:shd w:val="solid" w:color="FFFFFF" w:fill="auto"/>
          </w:tcPr>
          <w:p w14:paraId="38F1A1D3"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28D9E323"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49EB7421" w14:textId="77777777" w:rsidR="00F851CB" w:rsidRDefault="00F851CB" w:rsidP="00226BD2">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68D2FB97" w14:textId="77777777" w:rsidR="00F851CB" w:rsidRDefault="00F851CB" w:rsidP="00226BD2">
            <w:pPr>
              <w:pStyle w:val="TAC"/>
              <w:rPr>
                <w:sz w:val="16"/>
                <w:szCs w:val="16"/>
              </w:rPr>
            </w:pPr>
            <w:r>
              <w:rPr>
                <w:sz w:val="16"/>
                <w:szCs w:val="16"/>
              </w:rPr>
              <w:t>18.3.0</w:t>
            </w:r>
          </w:p>
        </w:tc>
      </w:tr>
      <w:tr w:rsidR="00F851CB" w:rsidRPr="007D6048" w14:paraId="39EC70E2" w14:textId="77777777" w:rsidTr="00226BD2">
        <w:tc>
          <w:tcPr>
            <w:tcW w:w="800" w:type="dxa"/>
            <w:shd w:val="solid" w:color="FFFFFF" w:fill="auto"/>
          </w:tcPr>
          <w:p w14:paraId="12DD4F2A" w14:textId="77777777" w:rsidR="00F851CB" w:rsidRDefault="00F851CB" w:rsidP="00226BD2">
            <w:pPr>
              <w:pStyle w:val="TAC"/>
              <w:rPr>
                <w:sz w:val="16"/>
                <w:szCs w:val="16"/>
              </w:rPr>
            </w:pPr>
            <w:r>
              <w:rPr>
                <w:sz w:val="16"/>
                <w:szCs w:val="16"/>
              </w:rPr>
              <w:t>2023-06</w:t>
            </w:r>
          </w:p>
        </w:tc>
        <w:tc>
          <w:tcPr>
            <w:tcW w:w="800" w:type="dxa"/>
            <w:shd w:val="solid" w:color="FFFFFF" w:fill="auto"/>
          </w:tcPr>
          <w:p w14:paraId="4F32BA93" w14:textId="77777777" w:rsidR="00F851CB" w:rsidRDefault="00F851CB" w:rsidP="00226BD2">
            <w:pPr>
              <w:pStyle w:val="TAC"/>
              <w:rPr>
                <w:sz w:val="16"/>
                <w:szCs w:val="16"/>
              </w:rPr>
            </w:pPr>
            <w:r>
              <w:rPr>
                <w:sz w:val="16"/>
                <w:szCs w:val="16"/>
              </w:rPr>
              <w:t>SA#100</w:t>
            </w:r>
          </w:p>
        </w:tc>
        <w:tc>
          <w:tcPr>
            <w:tcW w:w="1094" w:type="dxa"/>
            <w:shd w:val="solid" w:color="FFFFFF" w:fill="auto"/>
          </w:tcPr>
          <w:p w14:paraId="682C8735" w14:textId="77777777" w:rsidR="00F851CB" w:rsidRDefault="00F851CB" w:rsidP="00226BD2">
            <w:pPr>
              <w:pStyle w:val="TAL"/>
              <w:jc w:val="center"/>
              <w:rPr>
                <w:sz w:val="16"/>
                <w:szCs w:val="16"/>
              </w:rPr>
            </w:pPr>
            <w:r>
              <w:rPr>
                <w:sz w:val="16"/>
                <w:szCs w:val="16"/>
              </w:rPr>
              <w:t>SP-230648</w:t>
            </w:r>
          </w:p>
        </w:tc>
        <w:tc>
          <w:tcPr>
            <w:tcW w:w="567" w:type="dxa"/>
            <w:shd w:val="solid" w:color="FFFFFF" w:fill="auto"/>
          </w:tcPr>
          <w:p w14:paraId="0F4BF0B2" w14:textId="77777777" w:rsidR="00F851CB" w:rsidRDefault="00F851CB" w:rsidP="00226BD2">
            <w:pPr>
              <w:pStyle w:val="TAL"/>
              <w:rPr>
                <w:sz w:val="16"/>
                <w:szCs w:val="16"/>
              </w:rPr>
            </w:pPr>
            <w:r>
              <w:rPr>
                <w:sz w:val="16"/>
                <w:szCs w:val="16"/>
              </w:rPr>
              <w:t>0254</w:t>
            </w:r>
          </w:p>
        </w:tc>
        <w:tc>
          <w:tcPr>
            <w:tcW w:w="425" w:type="dxa"/>
            <w:shd w:val="solid" w:color="FFFFFF" w:fill="auto"/>
          </w:tcPr>
          <w:p w14:paraId="6F5D9A7A"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74FC34E6"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0A86620E" w14:textId="77777777" w:rsidR="00F851CB" w:rsidRDefault="00F851CB" w:rsidP="00226BD2">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606C685C" w14:textId="77777777" w:rsidR="00F851CB" w:rsidRDefault="00F851CB" w:rsidP="00226BD2">
            <w:pPr>
              <w:pStyle w:val="TAC"/>
              <w:rPr>
                <w:sz w:val="16"/>
                <w:szCs w:val="16"/>
              </w:rPr>
            </w:pPr>
            <w:r>
              <w:rPr>
                <w:sz w:val="16"/>
                <w:szCs w:val="16"/>
              </w:rPr>
              <w:t>18.3.0</w:t>
            </w:r>
          </w:p>
        </w:tc>
      </w:tr>
      <w:tr w:rsidR="00F851CB" w:rsidRPr="007D6048" w14:paraId="4965EAE5" w14:textId="77777777" w:rsidTr="00226BD2">
        <w:tc>
          <w:tcPr>
            <w:tcW w:w="800" w:type="dxa"/>
            <w:shd w:val="solid" w:color="FFFFFF" w:fill="auto"/>
          </w:tcPr>
          <w:p w14:paraId="3EB35150" w14:textId="77777777" w:rsidR="00F851CB" w:rsidRDefault="00F851CB" w:rsidP="00226BD2">
            <w:pPr>
              <w:pStyle w:val="TAC"/>
              <w:rPr>
                <w:sz w:val="16"/>
                <w:szCs w:val="16"/>
              </w:rPr>
            </w:pPr>
            <w:r>
              <w:rPr>
                <w:sz w:val="16"/>
                <w:szCs w:val="16"/>
              </w:rPr>
              <w:t>2023-06</w:t>
            </w:r>
          </w:p>
        </w:tc>
        <w:tc>
          <w:tcPr>
            <w:tcW w:w="800" w:type="dxa"/>
            <w:shd w:val="solid" w:color="FFFFFF" w:fill="auto"/>
          </w:tcPr>
          <w:p w14:paraId="00434149" w14:textId="77777777" w:rsidR="00F851CB" w:rsidRDefault="00F851CB" w:rsidP="00226BD2">
            <w:pPr>
              <w:pStyle w:val="TAC"/>
              <w:rPr>
                <w:sz w:val="16"/>
                <w:szCs w:val="16"/>
              </w:rPr>
            </w:pPr>
            <w:r>
              <w:rPr>
                <w:sz w:val="16"/>
                <w:szCs w:val="16"/>
              </w:rPr>
              <w:t>SA#100</w:t>
            </w:r>
          </w:p>
        </w:tc>
        <w:tc>
          <w:tcPr>
            <w:tcW w:w="1094" w:type="dxa"/>
            <w:shd w:val="solid" w:color="FFFFFF" w:fill="auto"/>
          </w:tcPr>
          <w:p w14:paraId="2F2C2B1E" w14:textId="77777777" w:rsidR="00F851CB" w:rsidRDefault="00F851CB" w:rsidP="00226BD2">
            <w:pPr>
              <w:pStyle w:val="TAL"/>
              <w:jc w:val="center"/>
              <w:rPr>
                <w:sz w:val="16"/>
                <w:szCs w:val="16"/>
              </w:rPr>
            </w:pPr>
            <w:r>
              <w:rPr>
                <w:sz w:val="16"/>
                <w:szCs w:val="16"/>
              </w:rPr>
              <w:t>SP-230648</w:t>
            </w:r>
          </w:p>
        </w:tc>
        <w:tc>
          <w:tcPr>
            <w:tcW w:w="567" w:type="dxa"/>
            <w:shd w:val="solid" w:color="FFFFFF" w:fill="auto"/>
          </w:tcPr>
          <w:p w14:paraId="4C7EEE13" w14:textId="77777777" w:rsidR="00F851CB" w:rsidRDefault="00F851CB" w:rsidP="00226BD2">
            <w:pPr>
              <w:pStyle w:val="TAL"/>
              <w:rPr>
                <w:sz w:val="16"/>
                <w:szCs w:val="16"/>
              </w:rPr>
            </w:pPr>
            <w:r>
              <w:rPr>
                <w:sz w:val="16"/>
                <w:szCs w:val="16"/>
              </w:rPr>
              <w:t>0257</w:t>
            </w:r>
          </w:p>
        </w:tc>
        <w:tc>
          <w:tcPr>
            <w:tcW w:w="425" w:type="dxa"/>
            <w:shd w:val="solid" w:color="FFFFFF" w:fill="auto"/>
          </w:tcPr>
          <w:p w14:paraId="3C801E67"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A1B248B"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1E55BB25" w14:textId="77777777" w:rsidR="00F851CB" w:rsidRDefault="00F851CB" w:rsidP="00226BD2">
            <w:pPr>
              <w:pStyle w:val="TAL"/>
              <w:rPr>
                <w:sz w:val="16"/>
                <w:szCs w:val="16"/>
              </w:rPr>
            </w:pPr>
            <w:r>
              <w:rPr>
                <w:sz w:val="16"/>
                <w:szCs w:val="16"/>
              </w:rPr>
              <w:t>Correction to missing Notification and Attribute constraints clauses</w:t>
            </w:r>
          </w:p>
        </w:tc>
        <w:tc>
          <w:tcPr>
            <w:tcW w:w="708" w:type="dxa"/>
            <w:shd w:val="solid" w:color="FFFFFF" w:fill="auto"/>
          </w:tcPr>
          <w:p w14:paraId="59F93B54" w14:textId="77777777" w:rsidR="00F851CB" w:rsidRDefault="00F851CB" w:rsidP="00226BD2">
            <w:pPr>
              <w:pStyle w:val="TAC"/>
              <w:rPr>
                <w:sz w:val="16"/>
                <w:szCs w:val="16"/>
              </w:rPr>
            </w:pPr>
            <w:r>
              <w:rPr>
                <w:sz w:val="16"/>
                <w:szCs w:val="16"/>
              </w:rPr>
              <w:t>18.3.0</w:t>
            </w:r>
          </w:p>
        </w:tc>
      </w:tr>
      <w:tr w:rsidR="00F851CB" w:rsidRPr="007D6048" w14:paraId="04A8F324" w14:textId="77777777" w:rsidTr="00226BD2">
        <w:tc>
          <w:tcPr>
            <w:tcW w:w="800" w:type="dxa"/>
            <w:shd w:val="solid" w:color="FFFFFF" w:fill="auto"/>
          </w:tcPr>
          <w:p w14:paraId="65F123D0" w14:textId="77777777" w:rsidR="00F851CB" w:rsidRDefault="00F851CB" w:rsidP="00226BD2">
            <w:pPr>
              <w:pStyle w:val="TAC"/>
              <w:rPr>
                <w:sz w:val="16"/>
                <w:szCs w:val="16"/>
              </w:rPr>
            </w:pPr>
            <w:r>
              <w:rPr>
                <w:sz w:val="16"/>
                <w:szCs w:val="16"/>
              </w:rPr>
              <w:t>2023-06</w:t>
            </w:r>
          </w:p>
        </w:tc>
        <w:tc>
          <w:tcPr>
            <w:tcW w:w="800" w:type="dxa"/>
            <w:shd w:val="solid" w:color="FFFFFF" w:fill="auto"/>
          </w:tcPr>
          <w:p w14:paraId="6EF7CD7C" w14:textId="77777777" w:rsidR="00F851CB" w:rsidRDefault="00F851CB" w:rsidP="00226BD2">
            <w:pPr>
              <w:pStyle w:val="TAC"/>
              <w:rPr>
                <w:sz w:val="16"/>
                <w:szCs w:val="16"/>
              </w:rPr>
            </w:pPr>
            <w:r>
              <w:rPr>
                <w:sz w:val="16"/>
                <w:szCs w:val="16"/>
              </w:rPr>
              <w:t>SA#100</w:t>
            </w:r>
          </w:p>
        </w:tc>
        <w:tc>
          <w:tcPr>
            <w:tcW w:w="1094" w:type="dxa"/>
            <w:shd w:val="solid" w:color="FFFFFF" w:fill="auto"/>
          </w:tcPr>
          <w:p w14:paraId="3392EF9B" w14:textId="77777777" w:rsidR="00F851CB" w:rsidRDefault="00F851CB" w:rsidP="00226BD2">
            <w:pPr>
              <w:pStyle w:val="TAL"/>
              <w:jc w:val="center"/>
              <w:rPr>
                <w:sz w:val="16"/>
                <w:szCs w:val="16"/>
              </w:rPr>
            </w:pPr>
            <w:r>
              <w:rPr>
                <w:sz w:val="16"/>
                <w:szCs w:val="16"/>
              </w:rPr>
              <w:t>SP-230647</w:t>
            </w:r>
          </w:p>
        </w:tc>
        <w:tc>
          <w:tcPr>
            <w:tcW w:w="567" w:type="dxa"/>
            <w:shd w:val="solid" w:color="FFFFFF" w:fill="auto"/>
          </w:tcPr>
          <w:p w14:paraId="26FED3F8" w14:textId="77777777" w:rsidR="00F851CB" w:rsidRDefault="00F851CB" w:rsidP="00226BD2">
            <w:pPr>
              <w:pStyle w:val="TAL"/>
              <w:rPr>
                <w:sz w:val="16"/>
                <w:szCs w:val="16"/>
              </w:rPr>
            </w:pPr>
            <w:r>
              <w:rPr>
                <w:sz w:val="16"/>
                <w:szCs w:val="16"/>
              </w:rPr>
              <w:t>0261</w:t>
            </w:r>
          </w:p>
        </w:tc>
        <w:tc>
          <w:tcPr>
            <w:tcW w:w="425" w:type="dxa"/>
            <w:shd w:val="solid" w:color="FFFFFF" w:fill="auto"/>
          </w:tcPr>
          <w:p w14:paraId="19168F96"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18F33B4"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3DBF3B6F" w14:textId="77777777" w:rsidR="00F851CB" w:rsidRDefault="00F851CB" w:rsidP="00226BD2">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C57F042" w14:textId="77777777" w:rsidR="00F851CB" w:rsidRDefault="00F851CB" w:rsidP="00226BD2">
            <w:pPr>
              <w:pStyle w:val="TAC"/>
              <w:rPr>
                <w:sz w:val="16"/>
                <w:szCs w:val="16"/>
              </w:rPr>
            </w:pPr>
            <w:r>
              <w:rPr>
                <w:sz w:val="16"/>
                <w:szCs w:val="16"/>
              </w:rPr>
              <w:t>18.3.0</w:t>
            </w:r>
          </w:p>
        </w:tc>
      </w:tr>
      <w:tr w:rsidR="00F851CB" w:rsidRPr="007D6048" w14:paraId="05855D48" w14:textId="77777777" w:rsidTr="00226BD2">
        <w:tc>
          <w:tcPr>
            <w:tcW w:w="800" w:type="dxa"/>
            <w:shd w:val="solid" w:color="FFFFFF" w:fill="auto"/>
          </w:tcPr>
          <w:p w14:paraId="60845390" w14:textId="77777777" w:rsidR="00F851CB" w:rsidRDefault="00F851CB" w:rsidP="00226BD2">
            <w:pPr>
              <w:pStyle w:val="TAC"/>
              <w:rPr>
                <w:sz w:val="16"/>
                <w:szCs w:val="16"/>
              </w:rPr>
            </w:pPr>
            <w:r>
              <w:rPr>
                <w:sz w:val="16"/>
                <w:szCs w:val="16"/>
              </w:rPr>
              <w:t>2023-06</w:t>
            </w:r>
          </w:p>
        </w:tc>
        <w:tc>
          <w:tcPr>
            <w:tcW w:w="800" w:type="dxa"/>
            <w:shd w:val="solid" w:color="FFFFFF" w:fill="auto"/>
          </w:tcPr>
          <w:p w14:paraId="4F86B0F3" w14:textId="77777777" w:rsidR="00F851CB" w:rsidRDefault="00F851CB" w:rsidP="00226BD2">
            <w:pPr>
              <w:pStyle w:val="TAC"/>
              <w:rPr>
                <w:sz w:val="16"/>
                <w:szCs w:val="16"/>
              </w:rPr>
            </w:pPr>
            <w:r>
              <w:rPr>
                <w:sz w:val="16"/>
                <w:szCs w:val="16"/>
              </w:rPr>
              <w:t>SA#100</w:t>
            </w:r>
          </w:p>
        </w:tc>
        <w:tc>
          <w:tcPr>
            <w:tcW w:w="1094" w:type="dxa"/>
            <w:shd w:val="solid" w:color="FFFFFF" w:fill="auto"/>
          </w:tcPr>
          <w:p w14:paraId="7D3F3ADB" w14:textId="77777777" w:rsidR="00F851CB" w:rsidRDefault="00F851CB" w:rsidP="00226BD2">
            <w:pPr>
              <w:pStyle w:val="TAL"/>
              <w:jc w:val="center"/>
              <w:rPr>
                <w:sz w:val="16"/>
                <w:szCs w:val="16"/>
              </w:rPr>
            </w:pPr>
            <w:r>
              <w:rPr>
                <w:sz w:val="16"/>
                <w:szCs w:val="16"/>
              </w:rPr>
              <w:t>SP-230681</w:t>
            </w:r>
          </w:p>
        </w:tc>
        <w:tc>
          <w:tcPr>
            <w:tcW w:w="567" w:type="dxa"/>
            <w:shd w:val="solid" w:color="FFFFFF" w:fill="auto"/>
          </w:tcPr>
          <w:p w14:paraId="7DC1E8ED" w14:textId="77777777" w:rsidR="00F851CB" w:rsidRDefault="00F851CB" w:rsidP="00226BD2">
            <w:pPr>
              <w:pStyle w:val="TAL"/>
              <w:rPr>
                <w:sz w:val="16"/>
                <w:szCs w:val="16"/>
              </w:rPr>
            </w:pPr>
            <w:r>
              <w:rPr>
                <w:sz w:val="16"/>
                <w:szCs w:val="16"/>
              </w:rPr>
              <w:t>0264</w:t>
            </w:r>
          </w:p>
        </w:tc>
        <w:tc>
          <w:tcPr>
            <w:tcW w:w="425" w:type="dxa"/>
            <w:shd w:val="solid" w:color="FFFFFF" w:fill="auto"/>
          </w:tcPr>
          <w:p w14:paraId="1311D897"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2EAEE283"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06348446" w14:textId="77777777" w:rsidR="00F851CB" w:rsidRDefault="00F851CB" w:rsidP="00226BD2">
            <w:pPr>
              <w:pStyle w:val="TAL"/>
              <w:rPr>
                <w:sz w:val="16"/>
                <w:szCs w:val="16"/>
              </w:rPr>
            </w:pPr>
            <w:r>
              <w:rPr>
                <w:sz w:val="16"/>
                <w:szCs w:val="16"/>
              </w:rPr>
              <w:t>Clarify how to subscribe to notifyThresholdCrossing</w:t>
            </w:r>
          </w:p>
        </w:tc>
        <w:tc>
          <w:tcPr>
            <w:tcW w:w="708" w:type="dxa"/>
            <w:shd w:val="solid" w:color="FFFFFF" w:fill="auto"/>
          </w:tcPr>
          <w:p w14:paraId="27C32C40" w14:textId="77777777" w:rsidR="00F851CB" w:rsidRDefault="00F851CB" w:rsidP="00226BD2">
            <w:pPr>
              <w:pStyle w:val="TAC"/>
              <w:rPr>
                <w:sz w:val="16"/>
                <w:szCs w:val="16"/>
              </w:rPr>
            </w:pPr>
            <w:r>
              <w:rPr>
                <w:sz w:val="16"/>
                <w:szCs w:val="16"/>
              </w:rPr>
              <w:t>18.3.0</w:t>
            </w:r>
          </w:p>
        </w:tc>
      </w:tr>
      <w:tr w:rsidR="00F851CB" w:rsidRPr="007D6048" w14:paraId="2B1DB899" w14:textId="77777777" w:rsidTr="00226BD2">
        <w:tc>
          <w:tcPr>
            <w:tcW w:w="800" w:type="dxa"/>
            <w:shd w:val="solid" w:color="FFFFFF" w:fill="auto"/>
          </w:tcPr>
          <w:p w14:paraId="68585850" w14:textId="77777777" w:rsidR="00F851CB" w:rsidRDefault="00F851CB" w:rsidP="00226BD2">
            <w:pPr>
              <w:pStyle w:val="TAC"/>
              <w:rPr>
                <w:sz w:val="16"/>
                <w:szCs w:val="16"/>
              </w:rPr>
            </w:pPr>
            <w:r>
              <w:rPr>
                <w:sz w:val="16"/>
                <w:szCs w:val="16"/>
              </w:rPr>
              <w:t>2023-06</w:t>
            </w:r>
          </w:p>
        </w:tc>
        <w:tc>
          <w:tcPr>
            <w:tcW w:w="800" w:type="dxa"/>
            <w:shd w:val="solid" w:color="FFFFFF" w:fill="auto"/>
          </w:tcPr>
          <w:p w14:paraId="2040E801" w14:textId="77777777" w:rsidR="00F851CB" w:rsidRDefault="00F851CB" w:rsidP="00226BD2">
            <w:pPr>
              <w:pStyle w:val="TAC"/>
              <w:rPr>
                <w:sz w:val="16"/>
                <w:szCs w:val="16"/>
              </w:rPr>
            </w:pPr>
            <w:r>
              <w:rPr>
                <w:sz w:val="16"/>
                <w:szCs w:val="16"/>
              </w:rPr>
              <w:t>SA#100</w:t>
            </w:r>
          </w:p>
        </w:tc>
        <w:tc>
          <w:tcPr>
            <w:tcW w:w="1094" w:type="dxa"/>
            <w:shd w:val="solid" w:color="FFFFFF" w:fill="auto"/>
          </w:tcPr>
          <w:p w14:paraId="75113A43" w14:textId="77777777" w:rsidR="00F851CB" w:rsidRDefault="00F851CB" w:rsidP="00226BD2">
            <w:pPr>
              <w:pStyle w:val="TAL"/>
              <w:jc w:val="center"/>
              <w:rPr>
                <w:sz w:val="16"/>
                <w:szCs w:val="16"/>
              </w:rPr>
            </w:pPr>
            <w:r>
              <w:rPr>
                <w:sz w:val="16"/>
                <w:szCs w:val="16"/>
              </w:rPr>
              <w:t>SP-230649</w:t>
            </w:r>
          </w:p>
        </w:tc>
        <w:tc>
          <w:tcPr>
            <w:tcW w:w="567" w:type="dxa"/>
            <w:shd w:val="solid" w:color="FFFFFF" w:fill="auto"/>
          </w:tcPr>
          <w:p w14:paraId="30F51C9E" w14:textId="77777777" w:rsidR="00F851CB" w:rsidRDefault="00F851CB" w:rsidP="00226BD2">
            <w:pPr>
              <w:pStyle w:val="TAL"/>
              <w:rPr>
                <w:sz w:val="16"/>
                <w:szCs w:val="16"/>
              </w:rPr>
            </w:pPr>
            <w:r>
              <w:rPr>
                <w:sz w:val="16"/>
                <w:szCs w:val="16"/>
              </w:rPr>
              <w:t>0268</w:t>
            </w:r>
          </w:p>
        </w:tc>
        <w:tc>
          <w:tcPr>
            <w:tcW w:w="425" w:type="dxa"/>
            <w:shd w:val="solid" w:color="FFFFFF" w:fill="auto"/>
          </w:tcPr>
          <w:p w14:paraId="4657B20A"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2D55FEE7"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720B284" w14:textId="77777777" w:rsidR="00F851CB" w:rsidRDefault="00F851CB" w:rsidP="00226BD2">
            <w:pPr>
              <w:pStyle w:val="TAL"/>
              <w:rPr>
                <w:sz w:val="16"/>
                <w:szCs w:val="16"/>
              </w:rPr>
            </w:pPr>
            <w:r>
              <w:rPr>
                <w:sz w:val="16"/>
                <w:szCs w:val="16"/>
              </w:rPr>
              <w:t>Correction of attribute syntax</w:t>
            </w:r>
          </w:p>
        </w:tc>
        <w:tc>
          <w:tcPr>
            <w:tcW w:w="708" w:type="dxa"/>
            <w:shd w:val="solid" w:color="FFFFFF" w:fill="auto"/>
          </w:tcPr>
          <w:p w14:paraId="1C6D608D" w14:textId="77777777" w:rsidR="00F851CB" w:rsidRDefault="00F851CB" w:rsidP="00226BD2">
            <w:pPr>
              <w:pStyle w:val="TAC"/>
              <w:rPr>
                <w:sz w:val="16"/>
                <w:szCs w:val="16"/>
              </w:rPr>
            </w:pPr>
            <w:r>
              <w:rPr>
                <w:sz w:val="16"/>
                <w:szCs w:val="16"/>
              </w:rPr>
              <w:t>18.3.0</w:t>
            </w:r>
          </w:p>
        </w:tc>
      </w:tr>
      <w:tr w:rsidR="00F851CB" w:rsidRPr="007D6048" w14:paraId="4C8060CD" w14:textId="77777777" w:rsidTr="00226BD2">
        <w:tc>
          <w:tcPr>
            <w:tcW w:w="800" w:type="dxa"/>
            <w:shd w:val="solid" w:color="FFFFFF" w:fill="auto"/>
          </w:tcPr>
          <w:p w14:paraId="2E3F81FA" w14:textId="77777777" w:rsidR="00F851CB" w:rsidRDefault="00F851CB" w:rsidP="00226BD2">
            <w:pPr>
              <w:pStyle w:val="TAC"/>
              <w:rPr>
                <w:sz w:val="16"/>
                <w:szCs w:val="16"/>
              </w:rPr>
            </w:pPr>
            <w:r>
              <w:rPr>
                <w:sz w:val="16"/>
                <w:szCs w:val="16"/>
              </w:rPr>
              <w:lastRenderedPageBreak/>
              <w:t>2023-09</w:t>
            </w:r>
          </w:p>
        </w:tc>
        <w:tc>
          <w:tcPr>
            <w:tcW w:w="800" w:type="dxa"/>
            <w:shd w:val="solid" w:color="FFFFFF" w:fill="auto"/>
          </w:tcPr>
          <w:p w14:paraId="556A16BB" w14:textId="77777777" w:rsidR="00F851CB" w:rsidRDefault="00F851CB" w:rsidP="00226BD2">
            <w:pPr>
              <w:pStyle w:val="TAC"/>
              <w:rPr>
                <w:sz w:val="16"/>
                <w:szCs w:val="16"/>
              </w:rPr>
            </w:pPr>
            <w:r>
              <w:rPr>
                <w:sz w:val="16"/>
                <w:szCs w:val="16"/>
              </w:rPr>
              <w:t>SA#101</w:t>
            </w:r>
          </w:p>
        </w:tc>
        <w:tc>
          <w:tcPr>
            <w:tcW w:w="1094" w:type="dxa"/>
            <w:shd w:val="solid" w:color="FFFFFF" w:fill="auto"/>
          </w:tcPr>
          <w:p w14:paraId="61F6E5A3" w14:textId="77777777" w:rsidR="00F851CB" w:rsidRDefault="00F851CB" w:rsidP="00226BD2">
            <w:pPr>
              <w:pStyle w:val="TAL"/>
              <w:jc w:val="center"/>
              <w:rPr>
                <w:sz w:val="16"/>
                <w:szCs w:val="16"/>
              </w:rPr>
            </w:pPr>
            <w:r>
              <w:rPr>
                <w:sz w:val="16"/>
                <w:szCs w:val="16"/>
              </w:rPr>
              <w:t>SP-230944</w:t>
            </w:r>
          </w:p>
        </w:tc>
        <w:tc>
          <w:tcPr>
            <w:tcW w:w="567" w:type="dxa"/>
            <w:shd w:val="solid" w:color="FFFFFF" w:fill="auto"/>
          </w:tcPr>
          <w:p w14:paraId="57D49905" w14:textId="77777777" w:rsidR="00F851CB" w:rsidRDefault="00F851CB" w:rsidP="00226BD2">
            <w:pPr>
              <w:pStyle w:val="TAL"/>
              <w:rPr>
                <w:sz w:val="16"/>
                <w:szCs w:val="16"/>
              </w:rPr>
            </w:pPr>
            <w:r>
              <w:rPr>
                <w:sz w:val="16"/>
                <w:szCs w:val="16"/>
              </w:rPr>
              <w:t>0244</w:t>
            </w:r>
          </w:p>
        </w:tc>
        <w:tc>
          <w:tcPr>
            <w:tcW w:w="425" w:type="dxa"/>
            <w:shd w:val="solid" w:color="FFFFFF" w:fill="auto"/>
          </w:tcPr>
          <w:p w14:paraId="11FF49DC" w14:textId="77777777" w:rsidR="00F851CB" w:rsidRDefault="00F851CB" w:rsidP="00226BD2">
            <w:pPr>
              <w:pStyle w:val="TAL"/>
              <w:jc w:val="center"/>
              <w:rPr>
                <w:sz w:val="16"/>
                <w:szCs w:val="16"/>
              </w:rPr>
            </w:pPr>
            <w:r>
              <w:rPr>
                <w:sz w:val="16"/>
                <w:szCs w:val="16"/>
              </w:rPr>
              <w:t>4</w:t>
            </w:r>
          </w:p>
        </w:tc>
        <w:tc>
          <w:tcPr>
            <w:tcW w:w="425" w:type="dxa"/>
            <w:shd w:val="solid" w:color="FFFFFF" w:fill="auto"/>
          </w:tcPr>
          <w:p w14:paraId="09C125C3"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1D25D17" w14:textId="77777777" w:rsidR="00F851CB" w:rsidRDefault="00F851CB" w:rsidP="00226BD2">
            <w:pPr>
              <w:pStyle w:val="TAL"/>
              <w:rPr>
                <w:sz w:val="16"/>
                <w:szCs w:val="16"/>
              </w:rPr>
            </w:pPr>
            <w:r>
              <w:rPr>
                <w:sz w:val="16"/>
                <w:szCs w:val="16"/>
              </w:rPr>
              <w:t>Clarify MnsRegistry handling</w:t>
            </w:r>
          </w:p>
        </w:tc>
        <w:tc>
          <w:tcPr>
            <w:tcW w:w="708" w:type="dxa"/>
            <w:shd w:val="solid" w:color="FFFFFF" w:fill="auto"/>
          </w:tcPr>
          <w:p w14:paraId="0E4A1E7D" w14:textId="77777777" w:rsidR="00F851CB" w:rsidRDefault="00F851CB" w:rsidP="00226BD2">
            <w:pPr>
              <w:pStyle w:val="TAC"/>
              <w:rPr>
                <w:sz w:val="16"/>
                <w:szCs w:val="16"/>
              </w:rPr>
            </w:pPr>
            <w:r>
              <w:rPr>
                <w:sz w:val="16"/>
                <w:szCs w:val="16"/>
              </w:rPr>
              <w:t>18.4.0</w:t>
            </w:r>
          </w:p>
        </w:tc>
      </w:tr>
      <w:tr w:rsidR="00F851CB" w:rsidRPr="007D6048" w14:paraId="5BB38F1B" w14:textId="77777777" w:rsidTr="00226BD2">
        <w:tc>
          <w:tcPr>
            <w:tcW w:w="800" w:type="dxa"/>
            <w:shd w:val="solid" w:color="FFFFFF" w:fill="auto"/>
          </w:tcPr>
          <w:p w14:paraId="740E6592" w14:textId="77777777" w:rsidR="00F851CB" w:rsidRDefault="00F851CB" w:rsidP="00226BD2">
            <w:pPr>
              <w:pStyle w:val="TAC"/>
              <w:rPr>
                <w:sz w:val="16"/>
                <w:szCs w:val="16"/>
              </w:rPr>
            </w:pPr>
            <w:r>
              <w:rPr>
                <w:sz w:val="16"/>
                <w:szCs w:val="16"/>
              </w:rPr>
              <w:t>2023-09</w:t>
            </w:r>
          </w:p>
        </w:tc>
        <w:tc>
          <w:tcPr>
            <w:tcW w:w="800" w:type="dxa"/>
            <w:shd w:val="solid" w:color="FFFFFF" w:fill="auto"/>
          </w:tcPr>
          <w:p w14:paraId="675B8EB8" w14:textId="77777777" w:rsidR="00F851CB" w:rsidRDefault="00F851CB" w:rsidP="00226BD2">
            <w:pPr>
              <w:pStyle w:val="TAC"/>
              <w:rPr>
                <w:sz w:val="16"/>
                <w:szCs w:val="16"/>
              </w:rPr>
            </w:pPr>
            <w:r>
              <w:rPr>
                <w:sz w:val="16"/>
                <w:szCs w:val="16"/>
              </w:rPr>
              <w:t>SA#101</w:t>
            </w:r>
          </w:p>
        </w:tc>
        <w:tc>
          <w:tcPr>
            <w:tcW w:w="1094" w:type="dxa"/>
            <w:shd w:val="solid" w:color="FFFFFF" w:fill="auto"/>
          </w:tcPr>
          <w:p w14:paraId="3E7F0C46" w14:textId="77777777" w:rsidR="00F851CB" w:rsidRDefault="00F851CB" w:rsidP="00226BD2">
            <w:pPr>
              <w:pStyle w:val="TAL"/>
              <w:jc w:val="center"/>
              <w:rPr>
                <w:sz w:val="16"/>
                <w:szCs w:val="16"/>
              </w:rPr>
            </w:pPr>
            <w:r>
              <w:rPr>
                <w:sz w:val="16"/>
                <w:szCs w:val="16"/>
              </w:rPr>
              <w:t>SP-230938</w:t>
            </w:r>
          </w:p>
        </w:tc>
        <w:tc>
          <w:tcPr>
            <w:tcW w:w="567" w:type="dxa"/>
            <w:shd w:val="solid" w:color="FFFFFF" w:fill="auto"/>
          </w:tcPr>
          <w:p w14:paraId="2B06B4B2" w14:textId="77777777" w:rsidR="00F851CB" w:rsidRDefault="00F851CB" w:rsidP="00226BD2">
            <w:pPr>
              <w:pStyle w:val="TAL"/>
              <w:rPr>
                <w:sz w:val="16"/>
                <w:szCs w:val="16"/>
              </w:rPr>
            </w:pPr>
            <w:r>
              <w:rPr>
                <w:sz w:val="16"/>
                <w:szCs w:val="16"/>
              </w:rPr>
              <w:t>0270</w:t>
            </w:r>
          </w:p>
        </w:tc>
        <w:tc>
          <w:tcPr>
            <w:tcW w:w="425" w:type="dxa"/>
            <w:shd w:val="solid" w:color="FFFFFF" w:fill="auto"/>
          </w:tcPr>
          <w:p w14:paraId="3B4ECD4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59261AF9"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25E597CD" w14:textId="77777777" w:rsidR="00F851CB" w:rsidRDefault="00F851CB" w:rsidP="00226BD2">
            <w:pPr>
              <w:pStyle w:val="TAL"/>
              <w:rPr>
                <w:sz w:val="16"/>
                <w:szCs w:val="16"/>
              </w:rPr>
            </w:pPr>
            <w:r>
              <w:rPr>
                <w:sz w:val="16"/>
                <w:szCs w:val="16"/>
              </w:rPr>
              <w:t>Enhance the applicable notifications for Trace Job</w:t>
            </w:r>
          </w:p>
        </w:tc>
        <w:tc>
          <w:tcPr>
            <w:tcW w:w="708" w:type="dxa"/>
            <w:shd w:val="solid" w:color="FFFFFF" w:fill="auto"/>
          </w:tcPr>
          <w:p w14:paraId="73FD690A" w14:textId="77777777" w:rsidR="00F851CB" w:rsidRDefault="00F851CB" w:rsidP="00226BD2">
            <w:pPr>
              <w:pStyle w:val="TAC"/>
              <w:rPr>
                <w:sz w:val="16"/>
                <w:szCs w:val="16"/>
              </w:rPr>
            </w:pPr>
            <w:r>
              <w:rPr>
                <w:sz w:val="16"/>
                <w:szCs w:val="16"/>
              </w:rPr>
              <w:t>18.4.0</w:t>
            </w:r>
          </w:p>
        </w:tc>
      </w:tr>
      <w:tr w:rsidR="00F851CB" w:rsidRPr="007D6048" w14:paraId="73C6253E" w14:textId="77777777" w:rsidTr="00226BD2">
        <w:tc>
          <w:tcPr>
            <w:tcW w:w="800" w:type="dxa"/>
            <w:shd w:val="solid" w:color="FFFFFF" w:fill="auto"/>
          </w:tcPr>
          <w:p w14:paraId="1285DCFF" w14:textId="77777777" w:rsidR="00F851CB" w:rsidRDefault="00F851CB" w:rsidP="00226BD2">
            <w:pPr>
              <w:pStyle w:val="TAC"/>
              <w:rPr>
                <w:sz w:val="16"/>
                <w:szCs w:val="16"/>
              </w:rPr>
            </w:pPr>
            <w:r>
              <w:rPr>
                <w:sz w:val="16"/>
                <w:szCs w:val="16"/>
              </w:rPr>
              <w:t>2023-09</w:t>
            </w:r>
          </w:p>
        </w:tc>
        <w:tc>
          <w:tcPr>
            <w:tcW w:w="800" w:type="dxa"/>
            <w:shd w:val="solid" w:color="FFFFFF" w:fill="auto"/>
          </w:tcPr>
          <w:p w14:paraId="347BE27A" w14:textId="77777777" w:rsidR="00F851CB" w:rsidRDefault="00F851CB" w:rsidP="00226BD2">
            <w:pPr>
              <w:pStyle w:val="TAC"/>
              <w:rPr>
                <w:sz w:val="16"/>
                <w:szCs w:val="16"/>
              </w:rPr>
            </w:pPr>
            <w:r>
              <w:rPr>
                <w:sz w:val="16"/>
                <w:szCs w:val="16"/>
              </w:rPr>
              <w:t>SA#101</w:t>
            </w:r>
          </w:p>
        </w:tc>
        <w:tc>
          <w:tcPr>
            <w:tcW w:w="1094" w:type="dxa"/>
            <w:shd w:val="solid" w:color="FFFFFF" w:fill="auto"/>
          </w:tcPr>
          <w:p w14:paraId="0FAC32DF" w14:textId="77777777" w:rsidR="00F851CB" w:rsidRDefault="00F851CB" w:rsidP="00226BD2">
            <w:pPr>
              <w:pStyle w:val="TAL"/>
              <w:jc w:val="center"/>
              <w:rPr>
                <w:sz w:val="16"/>
                <w:szCs w:val="16"/>
              </w:rPr>
            </w:pPr>
            <w:r>
              <w:rPr>
                <w:sz w:val="16"/>
                <w:szCs w:val="16"/>
              </w:rPr>
              <w:t>SP-230938</w:t>
            </w:r>
          </w:p>
        </w:tc>
        <w:tc>
          <w:tcPr>
            <w:tcW w:w="567" w:type="dxa"/>
            <w:shd w:val="solid" w:color="FFFFFF" w:fill="auto"/>
          </w:tcPr>
          <w:p w14:paraId="5C28529A" w14:textId="77777777" w:rsidR="00F851CB" w:rsidRDefault="00F851CB" w:rsidP="00226BD2">
            <w:pPr>
              <w:pStyle w:val="TAL"/>
              <w:rPr>
                <w:sz w:val="16"/>
                <w:szCs w:val="16"/>
              </w:rPr>
            </w:pPr>
            <w:r>
              <w:rPr>
                <w:sz w:val="16"/>
                <w:szCs w:val="16"/>
              </w:rPr>
              <w:t>0271</w:t>
            </w:r>
          </w:p>
        </w:tc>
        <w:tc>
          <w:tcPr>
            <w:tcW w:w="425" w:type="dxa"/>
            <w:shd w:val="solid" w:color="FFFFFF" w:fill="auto"/>
          </w:tcPr>
          <w:p w14:paraId="11F5C3A0"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C5E9743" w14:textId="77777777" w:rsidR="00F851CB" w:rsidRDefault="00F851CB" w:rsidP="00226BD2">
            <w:pPr>
              <w:pStyle w:val="TAL"/>
              <w:jc w:val="center"/>
              <w:rPr>
                <w:sz w:val="16"/>
                <w:szCs w:val="16"/>
              </w:rPr>
            </w:pPr>
            <w:r>
              <w:rPr>
                <w:sz w:val="16"/>
                <w:szCs w:val="16"/>
              </w:rPr>
              <w:t>C</w:t>
            </w:r>
          </w:p>
        </w:tc>
        <w:tc>
          <w:tcPr>
            <w:tcW w:w="4820" w:type="dxa"/>
            <w:shd w:val="solid" w:color="FFFFFF" w:fill="auto"/>
          </w:tcPr>
          <w:p w14:paraId="73DD996A" w14:textId="77777777" w:rsidR="00F851CB" w:rsidRDefault="00F851CB" w:rsidP="00226BD2">
            <w:pPr>
              <w:pStyle w:val="TAL"/>
              <w:rPr>
                <w:sz w:val="16"/>
                <w:szCs w:val="16"/>
              </w:rPr>
            </w:pPr>
            <w:r>
              <w:rPr>
                <w:sz w:val="16"/>
                <w:szCs w:val="16"/>
              </w:rPr>
              <w:t>Name containment of Trace job in case of Signalling based activation</w:t>
            </w:r>
          </w:p>
        </w:tc>
        <w:tc>
          <w:tcPr>
            <w:tcW w:w="708" w:type="dxa"/>
            <w:shd w:val="solid" w:color="FFFFFF" w:fill="auto"/>
          </w:tcPr>
          <w:p w14:paraId="17535A91" w14:textId="77777777" w:rsidR="00F851CB" w:rsidRDefault="00F851CB" w:rsidP="00226BD2">
            <w:pPr>
              <w:pStyle w:val="TAC"/>
              <w:rPr>
                <w:sz w:val="16"/>
                <w:szCs w:val="16"/>
              </w:rPr>
            </w:pPr>
            <w:r>
              <w:rPr>
                <w:sz w:val="16"/>
                <w:szCs w:val="16"/>
              </w:rPr>
              <w:t>18.4.0</w:t>
            </w:r>
          </w:p>
        </w:tc>
      </w:tr>
      <w:tr w:rsidR="00F851CB" w:rsidRPr="007D6048" w14:paraId="236799A3" w14:textId="77777777" w:rsidTr="00226BD2">
        <w:tc>
          <w:tcPr>
            <w:tcW w:w="800" w:type="dxa"/>
            <w:shd w:val="solid" w:color="FFFFFF" w:fill="auto"/>
          </w:tcPr>
          <w:p w14:paraId="138FC10C" w14:textId="77777777" w:rsidR="00F851CB" w:rsidRDefault="00F851CB" w:rsidP="00226BD2">
            <w:pPr>
              <w:pStyle w:val="TAC"/>
              <w:rPr>
                <w:sz w:val="16"/>
                <w:szCs w:val="16"/>
              </w:rPr>
            </w:pPr>
            <w:r>
              <w:rPr>
                <w:sz w:val="16"/>
                <w:szCs w:val="16"/>
              </w:rPr>
              <w:t>2023-09</w:t>
            </w:r>
          </w:p>
        </w:tc>
        <w:tc>
          <w:tcPr>
            <w:tcW w:w="800" w:type="dxa"/>
            <w:shd w:val="solid" w:color="FFFFFF" w:fill="auto"/>
          </w:tcPr>
          <w:p w14:paraId="0CEDB737" w14:textId="77777777" w:rsidR="00F851CB" w:rsidRDefault="00F851CB" w:rsidP="00226BD2">
            <w:pPr>
              <w:pStyle w:val="TAC"/>
              <w:rPr>
                <w:sz w:val="16"/>
                <w:szCs w:val="16"/>
              </w:rPr>
            </w:pPr>
            <w:r>
              <w:rPr>
                <w:sz w:val="16"/>
                <w:szCs w:val="16"/>
              </w:rPr>
              <w:t>SA#101</w:t>
            </w:r>
          </w:p>
        </w:tc>
        <w:tc>
          <w:tcPr>
            <w:tcW w:w="1094" w:type="dxa"/>
            <w:shd w:val="solid" w:color="FFFFFF" w:fill="auto"/>
          </w:tcPr>
          <w:p w14:paraId="169A61E5" w14:textId="77777777" w:rsidR="00F851CB" w:rsidRDefault="00F851CB" w:rsidP="00226BD2">
            <w:pPr>
              <w:pStyle w:val="TAL"/>
              <w:jc w:val="center"/>
              <w:rPr>
                <w:sz w:val="16"/>
                <w:szCs w:val="16"/>
              </w:rPr>
            </w:pPr>
            <w:r>
              <w:rPr>
                <w:sz w:val="16"/>
                <w:szCs w:val="16"/>
              </w:rPr>
              <w:t>SP-230938</w:t>
            </w:r>
          </w:p>
        </w:tc>
        <w:tc>
          <w:tcPr>
            <w:tcW w:w="567" w:type="dxa"/>
            <w:shd w:val="solid" w:color="FFFFFF" w:fill="auto"/>
          </w:tcPr>
          <w:p w14:paraId="3BAA4869" w14:textId="77777777" w:rsidR="00F851CB" w:rsidRDefault="00F851CB" w:rsidP="00226BD2">
            <w:pPr>
              <w:pStyle w:val="TAL"/>
              <w:rPr>
                <w:sz w:val="16"/>
                <w:szCs w:val="16"/>
              </w:rPr>
            </w:pPr>
            <w:r>
              <w:rPr>
                <w:sz w:val="16"/>
                <w:szCs w:val="16"/>
              </w:rPr>
              <w:t>0272</w:t>
            </w:r>
          </w:p>
        </w:tc>
        <w:tc>
          <w:tcPr>
            <w:tcW w:w="425" w:type="dxa"/>
            <w:shd w:val="solid" w:color="FFFFFF" w:fill="auto"/>
          </w:tcPr>
          <w:p w14:paraId="0EA8C32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7B53954B"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50934E30" w14:textId="77777777" w:rsidR="00F851CB" w:rsidRDefault="00F851CB" w:rsidP="00226BD2">
            <w:pPr>
              <w:pStyle w:val="TAL"/>
              <w:rPr>
                <w:sz w:val="16"/>
                <w:szCs w:val="16"/>
              </w:rPr>
            </w:pPr>
            <w:r>
              <w:rPr>
                <w:sz w:val="16"/>
                <w:szCs w:val="16"/>
              </w:rPr>
              <w:t>Report Amount for M4, M5, M6 and M7 measurements in LTE</w:t>
            </w:r>
          </w:p>
        </w:tc>
        <w:tc>
          <w:tcPr>
            <w:tcW w:w="708" w:type="dxa"/>
            <w:shd w:val="solid" w:color="FFFFFF" w:fill="auto"/>
          </w:tcPr>
          <w:p w14:paraId="3E2B6FAA" w14:textId="77777777" w:rsidR="00F851CB" w:rsidRDefault="00F851CB" w:rsidP="00226BD2">
            <w:pPr>
              <w:pStyle w:val="TAC"/>
              <w:rPr>
                <w:sz w:val="16"/>
                <w:szCs w:val="16"/>
              </w:rPr>
            </w:pPr>
            <w:r>
              <w:rPr>
                <w:sz w:val="16"/>
                <w:szCs w:val="16"/>
              </w:rPr>
              <w:t>18.4.0</w:t>
            </w:r>
          </w:p>
        </w:tc>
      </w:tr>
      <w:tr w:rsidR="00F851CB" w:rsidRPr="007D6048" w14:paraId="3BD59A0B" w14:textId="77777777" w:rsidTr="00226BD2">
        <w:tc>
          <w:tcPr>
            <w:tcW w:w="800" w:type="dxa"/>
            <w:shd w:val="solid" w:color="FFFFFF" w:fill="auto"/>
          </w:tcPr>
          <w:p w14:paraId="587DC3A0" w14:textId="77777777" w:rsidR="00F851CB" w:rsidRDefault="00F851CB" w:rsidP="00226BD2">
            <w:pPr>
              <w:pStyle w:val="TAC"/>
              <w:rPr>
                <w:sz w:val="16"/>
                <w:szCs w:val="16"/>
              </w:rPr>
            </w:pPr>
            <w:r>
              <w:rPr>
                <w:sz w:val="16"/>
                <w:szCs w:val="16"/>
              </w:rPr>
              <w:t>2023-09</w:t>
            </w:r>
          </w:p>
        </w:tc>
        <w:tc>
          <w:tcPr>
            <w:tcW w:w="800" w:type="dxa"/>
            <w:shd w:val="solid" w:color="FFFFFF" w:fill="auto"/>
          </w:tcPr>
          <w:p w14:paraId="6BC6C0EA" w14:textId="77777777" w:rsidR="00F851CB" w:rsidRDefault="00F851CB" w:rsidP="00226BD2">
            <w:pPr>
              <w:pStyle w:val="TAC"/>
              <w:rPr>
                <w:sz w:val="16"/>
                <w:szCs w:val="16"/>
              </w:rPr>
            </w:pPr>
            <w:r>
              <w:rPr>
                <w:sz w:val="16"/>
                <w:szCs w:val="16"/>
              </w:rPr>
              <w:t>SA#101</w:t>
            </w:r>
          </w:p>
        </w:tc>
        <w:tc>
          <w:tcPr>
            <w:tcW w:w="1094" w:type="dxa"/>
            <w:shd w:val="solid" w:color="FFFFFF" w:fill="auto"/>
          </w:tcPr>
          <w:p w14:paraId="42E3D183" w14:textId="77777777" w:rsidR="00F851CB" w:rsidRDefault="00F851CB" w:rsidP="00226BD2">
            <w:pPr>
              <w:pStyle w:val="TAL"/>
              <w:jc w:val="center"/>
              <w:rPr>
                <w:sz w:val="16"/>
                <w:szCs w:val="16"/>
              </w:rPr>
            </w:pPr>
            <w:r>
              <w:rPr>
                <w:sz w:val="16"/>
                <w:szCs w:val="16"/>
              </w:rPr>
              <w:t>SP-230938</w:t>
            </w:r>
          </w:p>
        </w:tc>
        <w:tc>
          <w:tcPr>
            <w:tcW w:w="567" w:type="dxa"/>
            <w:shd w:val="solid" w:color="FFFFFF" w:fill="auto"/>
          </w:tcPr>
          <w:p w14:paraId="38E955D9" w14:textId="77777777" w:rsidR="00F851CB" w:rsidRDefault="00F851CB" w:rsidP="00226BD2">
            <w:pPr>
              <w:pStyle w:val="TAL"/>
              <w:rPr>
                <w:sz w:val="16"/>
                <w:szCs w:val="16"/>
              </w:rPr>
            </w:pPr>
            <w:r>
              <w:rPr>
                <w:sz w:val="16"/>
                <w:szCs w:val="16"/>
              </w:rPr>
              <w:t>0273</w:t>
            </w:r>
          </w:p>
        </w:tc>
        <w:tc>
          <w:tcPr>
            <w:tcW w:w="425" w:type="dxa"/>
            <w:shd w:val="solid" w:color="FFFFFF" w:fill="auto"/>
          </w:tcPr>
          <w:p w14:paraId="6A8F35B4"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30C2C5C"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550E8376" w14:textId="77777777" w:rsidR="00F851CB" w:rsidRDefault="00F851CB" w:rsidP="00226BD2">
            <w:pPr>
              <w:pStyle w:val="TAL"/>
              <w:rPr>
                <w:sz w:val="16"/>
                <w:szCs w:val="16"/>
              </w:rPr>
            </w:pPr>
            <w:r>
              <w:rPr>
                <w:sz w:val="16"/>
                <w:szCs w:val="16"/>
              </w:rPr>
              <w:t>Re-structuring Trace job</w:t>
            </w:r>
          </w:p>
        </w:tc>
        <w:tc>
          <w:tcPr>
            <w:tcW w:w="708" w:type="dxa"/>
            <w:shd w:val="solid" w:color="FFFFFF" w:fill="auto"/>
          </w:tcPr>
          <w:p w14:paraId="28D62EFE" w14:textId="77777777" w:rsidR="00F851CB" w:rsidRDefault="00F851CB" w:rsidP="00226BD2">
            <w:pPr>
              <w:pStyle w:val="TAC"/>
              <w:rPr>
                <w:sz w:val="16"/>
                <w:szCs w:val="16"/>
              </w:rPr>
            </w:pPr>
            <w:r>
              <w:rPr>
                <w:sz w:val="16"/>
                <w:szCs w:val="16"/>
              </w:rPr>
              <w:t>18.4.0</w:t>
            </w:r>
          </w:p>
        </w:tc>
      </w:tr>
      <w:tr w:rsidR="00F851CB" w:rsidRPr="007D6048" w14:paraId="4FF4E833" w14:textId="77777777" w:rsidTr="00226BD2">
        <w:tc>
          <w:tcPr>
            <w:tcW w:w="800" w:type="dxa"/>
            <w:shd w:val="solid" w:color="FFFFFF" w:fill="auto"/>
          </w:tcPr>
          <w:p w14:paraId="0C8374B0" w14:textId="77777777" w:rsidR="00F851CB" w:rsidRDefault="00F851CB" w:rsidP="00226BD2">
            <w:pPr>
              <w:pStyle w:val="TAC"/>
              <w:rPr>
                <w:sz w:val="16"/>
                <w:szCs w:val="16"/>
              </w:rPr>
            </w:pPr>
            <w:r>
              <w:rPr>
                <w:sz w:val="16"/>
                <w:szCs w:val="16"/>
              </w:rPr>
              <w:t>2023-09</w:t>
            </w:r>
          </w:p>
        </w:tc>
        <w:tc>
          <w:tcPr>
            <w:tcW w:w="800" w:type="dxa"/>
            <w:shd w:val="solid" w:color="FFFFFF" w:fill="auto"/>
          </w:tcPr>
          <w:p w14:paraId="2A202B80" w14:textId="77777777" w:rsidR="00F851CB" w:rsidRDefault="00F851CB" w:rsidP="00226BD2">
            <w:pPr>
              <w:pStyle w:val="TAC"/>
              <w:rPr>
                <w:sz w:val="16"/>
                <w:szCs w:val="16"/>
              </w:rPr>
            </w:pPr>
            <w:r>
              <w:rPr>
                <w:sz w:val="16"/>
                <w:szCs w:val="16"/>
              </w:rPr>
              <w:t>SA#101</w:t>
            </w:r>
          </w:p>
        </w:tc>
        <w:tc>
          <w:tcPr>
            <w:tcW w:w="1094" w:type="dxa"/>
            <w:shd w:val="solid" w:color="FFFFFF" w:fill="auto"/>
          </w:tcPr>
          <w:p w14:paraId="2F31A3BE" w14:textId="77777777" w:rsidR="00F851CB" w:rsidRDefault="00F851CB" w:rsidP="00226BD2">
            <w:pPr>
              <w:pStyle w:val="TAL"/>
              <w:jc w:val="center"/>
              <w:rPr>
                <w:sz w:val="16"/>
                <w:szCs w:val="16"/>
              </w:rPr>
            </w:pPr>
            <w:r>
              <w:rPr>
                <w:sz w:val="16"/>
                <w:szCs w:val="16"/>
              </w:rPr>
              <w:t>SP-230939</w:t>
            </w:r>
          </w:p>
        </w:tc>
        <w:tc>
          <w:tcPr>
            <w:tcW w:w="567" w:type="dxa"/>
            <w:shd w:val="solid" w:color="FFFFFF" w:fill="auto"/>
          </w:tcPr>
          <w:p w14:paraId="1E638C7D" w14:textId="77777777" w:rsidR="00F851CB" w:rsidRDefault="00F851CB" w:rsidP="00226BD2">
            <w:pPr>
              <w:pStyle w:val="TAL"/>
              <w:rPr>
                <w:sz w:val="16"/>
                <w:szCs w:val="16"/>
              </w:rPr>
            </w:pPr>
            <w:r>
              <w:rPr>
                <w:sz w:val="16"/>
                <w:szCs w:val="16"/>
              </w:rPr>
              <w:t>0274</w:t>
            </w:r>
          </w:p>
        </w:tc>
        <w:tc>
          <w:tcPr>
            <w:tcW w:w="425" w:type="dxa"/>
            <w:shd w:val="solid" w:color="FFFFFF" w:fill="auto"/>
          </w:tcPr>
          <w:p w14:paraId="6C11506E"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6F476E90"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22698C04" w14:textId="77777777" w:rsidR="00F851CB" w:rsidRDefault="00F851CB" w:rsidP="00226BD2">
            <w:pPr>
              <w:pStyle w:val="TAL"/>
              <w:rPr>
                <w:sz w:val="16"/>
                <w:szCs w:val="16"/>
              </w:rPr>
            </w:pPr>
            <w:r>
              <w:rPr>
                <w:sz w:val="16"/>
                <w:szCs w:val="16"/>
              </w:rPr>
              <w:t>Editorial Corrections</w:t>
            </w:r>
          </w:p>
        </w:tc>
        <w:tc>
          <w:tcPr>
            <w:tcW w:w="708" w:type="dxa"/>
            <w:shd w:val="solid" w:color="FFFFFF" w:fill="auto"/>
          </w:tcPr>
          <w:p w14:paraId="462D391D" w14:textId="77777777" w:rsidR="00F851CB" w:rsidRDefault="00F851CB" w:rsidP="00226BD2">
            <w:pPr>
              <w:pStyle w:val="TAC"/>
              <w:rPr>
                <w:sz w:val="16"/>
                <w:szCs w:val="16"/>
              </w:rPr>
            </w:pPr>
            <w:r>
              <w:rPr>
                <w:sz w:val="16"/>
                <w:szCs w:val="16"/>
              </w:rPr>
              <w:t>18.4.0</w:t>
            </w:r>
          </w:p>
        </w:tc>
      </w:tr>
      <w:tr w:rsidR="00F851CB" w:rsidRPr="007D6048" w14:paraId="0D2A31CE" w14:textId="77777777" w:rsidTr="00226BD2">
        <w:tc>
          <w:tcPr>
            <w:tcW w:w="800" w:type="dxa"/>
            <w:shd w:val="solid" w:color="FFFFFF" w:fill="auto"/>
          </w:tcPr>
          <w:p w14:paraId="017CBE21" w14:textId="77777777" w:rsidR="00F851CB" w:rsidRDefault="00F851CB" w:rsidP="00226BD2">
            <w:pPr>
              <w:pStyle w:val="TAC"/>
              <w:rPr>
                <w:sz w:val="16"/>
                <w:szCs w:val="16"/>
              </w:rPr>
            </w:pPr>
            <w:r>
              <w:rPr>
                <w:sz w:val="16"/>
                <w:szCs w:val="16"/>
              </w:rPr>
              <w:t>2023-09</w:t>
            </w:r>
          </w:p>
        </w:tc>
        <w:tc>
          <w:tcPr>
            <w:tcW w:w="800" w:type="dxa"/>
            <w:shd w:val="solid" w:color="FFFFFF" w:fill="auto"/>
          </w:tcPr>
          <w:p w14:paraId="2996A40C" w14:textId="77777777" w:rsidR="00F851CB" w:rsidRDefault="00F851CB" w:rsidP="00226BD2">
            <w:pPr>
              <w:pStyle w:val="TAC"/>
              <w:rPr>
                <w:sz w:val="16"/>
                <w:szCs w:val="16"/>
              </w:rPr>
            </w:pPr>
            <w:r>
              <w:rPr>
                <w:sz w:val="16"/>
                <w:szCs w:val="16"/>
              </w:rPr>
              <w:t>SA#101</w:t>
            </w:r>
          </w:p>
        </w:tc>
        <w:tc>
          <w:tcPr>
            <w:tcW w:w="1094" w:type="dxa"/>
            <w:shd w:val="solid" w:color="FFFFFF" w:fill="auto"/>
          </w:tcPr>
          <w:p w14:paraId="132032B6" w14:textId="77777777" w:rsidR="00F851CB" w:rsidRDefault="00F851CB" w:rsidP="00226BD2">
            <w:pPr>
              <w:pStyle w:val="TAL"/>
              <w:jc w:val="center"/>
              <w:rPr>
                <w:sz w:val="16"/>
                <w:szCs w:val="16"/>
              </w:rPr>
            </w:pPr>
            <w:r>
              <w:rPr>
                <w:sz w:val="16"/>
                <w:szCs w:val="16"/>
              </w:rPr>
              <w:t>SP-230960</w:t>
            </w:r>
          </w:p>
        </w:tc>
        <w:tc>
          <w:tcPr>
            <w:tcW w:w="567" w:type="dxa"/>
            <w:shd w:val="solid" w:color="FFFFFF" w:fill="auto"/>
          </w:tcPr>
          <w:p w14:paraId="554620A2" w14:textId="77777777" w:rsidR="00F851CB" w:rsidRDefault="00F851CB" w:rsidP="00226BD2">
            <w:pPr>
              <w:pStyle w:val="TAL"/>
              <w:rPr>
                <w:sz w:val="16"/>
                <w:szCs w:val="16"/>
              </w:rPr>
            </w:pPr>
            <w:r>
              <w:rPr>
                <w:sz w:val="16"/>
                <w:szCs w:val="16"/>
              </w:rPr>
              <w:t>0276</w:t>
            </w:r>
          </w:p>
        </w:tc>
        <w:tc>
          <w:tcPr>
            <w:tcW w:w="425" w:type="dxa"/>
            <w:shd w:val="solid" w:color="FFFFFF" w:fill="auto"/>
          </w:tcPr>
          <w:p w14:paraId="7E5EC4FF"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4B86094" w14:textId="77777777" w:rsidR="00F851CB" w:rsidRDefault="00F851CB" w:rsidP="00226BD2">
            <w:pPr>
              <w:pStyle w:val="TAL"/>
              <w:jc w:val="center"/>
              <w:rPr>
                <w:sz w:val="16"/>
                <w:szCs w:val="16"/>
              </w:rPr>
            </w:pPr>
            <w:r>
              <w:rPr>
                <w:sz w:val="16"/>
                <w:szCs w:val="16"/>
              </w:rPr>
              <w:t>C</w:t>
            </w:r>
          </w:p>
        </w:tc>
        <w:tc>
          <w:tcPr>
            <w:tcW w:w="4820" w:type="dxa"/>
            <w:shd w:val="solid" w:color="FFFFFF" w:fill="auto"/>
          </w:tcPr>
          <w:p w14:paraId="005DBDA6" w14:textId="77777777" w:rsidR="00F851CB" w:rsidRDefault="00F851CB" w:rsidP="00226BD2">
            <w:pPr>
              <w:pStyle w:val="TAL"/>
              <w:rPr>
                <w:sz w:val="16"/>
                <w:szCs w:val="16"/>
              </w:rPr>
            </w:pPr>
            <w:r>
              <w:rPr>
                <w:sz w:val="16"/>
                <w:szCs w:val="16"/>
              </w:rPr>
              <w:t>Introduce MnS Producer Notification Capabilility</w:t>
            </w:r>
          </w:p>
        </w:tc>
        <w:tc>
          <w:tcPr>
            <w:tcW w:w="708" w:type="dxa"/>
            <w:shd w:val="solid" w:color="FFFFFF" w:fill="auto"/>
          </w:tcPr>
          <w:p w14:paraId="27413F68" w14:textId="77777777" w:rsidR="00F851CB" w:rsidRDefault="00F851CB" w:rsidP="00226BD2">
            <w:pPr>
              <w:pStyle w:val="TAC"/>
              <w:rPr>
                <w:sz w:val="16"/>
                <w:szCs w:val="16"/>
              </w:rPr>
            </w:pPr>
            <w:r>
              <w:rPr>
                <w:sz w:val="16"/>
                <w:szCs w:val="16"/>
              </w:rPr>
              <w:t>18.4.0</w:t>
            </w:r>
          </w:p>
        </w:tc>
      </w:tr>
      <w:tr w:rsidR="00F851CB" w:rsidRPr="007D6048" w14:paraId="0C2A1C1E" w14:textId="77777777" w:rsidTr="00226BD2">
        <w:tc>
          <w:tcPr>
            <w:tcW w:w="800" w:type="dxa"/>
            <w:shd w:val="solid" w:color="FFFFFF" w:fill="auto"/>
          </w:tcPr>
          <w:p w14:paraId="26C57677" w14:textId="77777777" w:rsidR="00F851CB" w:rsidRDefault="00F851CB" w:rsidP="00226BD2">
            <w:pPr>
              <w:pStyle w:val="TAC"/>
              <w:rPr>
                <w:sz w:val="16"/>
                <w:szCs w:val="16"/>
              </w:rPr>
            </w:pPr>
            <w:r>
              <w:rPr>
                <w:sz w:val="16"/>
                <w:szCs w:val="16"/>
              </w:rPr>
              <w:t>2023-09</w:t>
            </w:r>
          </w:p>
        </w:tc>
        <w:tc>
          <w:tcPr>
            <w:tcW w:w="800" w:type="dxa"/>
            <w:shd w:val="solid" w:color="FFFFFF" w:fill="auto"/>
          </w:tcPr>
          <w:p w14:paraId="005E89C7" w14:textId="77777777" w:rsidR="00F851CB" w:rsidRDefault="00F851CB" w:rsidP="00226BD2">
            <w:pPr>
              <w:pStyle w:val="TAC"/>
              <w:rPr>
                <w:sz w:val="16"/>
                <w:szCs w:val="16"/>
              </w:rPr>
            </w:pPr>
            <w:r>
              <w:rPr>
                <w:sz w:val="16"/>
                <w:szCs w:val="16"/>
              </w:rPr>
              <w:t>SA#101</w:t>
            </w:r>
          </w:p>
        </w:tc>
        <w:tc>
          <w:tcPr>
            <w:tcW w:w="1094" w:type="dxa"/>
            <w:shd w:val="solid" w:color="FFFFFF" w:fill="auto"/>
          </w:tcPr>
          <w:p w14:paraId="45D842E7" w14:textId="77777777" w:rsidR="00F851CB" w:rsidRDefault="00F851CB" w:rsidP="00226BD2">
            <w:pPr>
              <w:pStyle w:val="TAL"/>
              <w:jc w:val="center"/>
              <w:rPr>
                <w:sz w:val="16"/>
                <w:szCs w:val="16"/>
              </w:rPr>
            </w:pPr>
            <w:r>
              <w:rPr>
                <w:sz w:val="16"/>
                <w:szCs w:val="16"/>
              </w:rPr>
              <w:t>SP-230942</w:t>
            </w:r>
          </w:p>
        </w:tc>
        <w:tc>
          <w:tcPr>
            <w:tcW w:w="567" w:type="dxa"/>
            <w:shd w:val="solid" w:color="FFFFFF" w:fill="auto"/>
          </w:tcPr>
          <w:p w14:paraId="148B66D2" w14:textId="77777777" w:rsidR="00F851CB" w:rsidRDefault="00F851CB" w:rsidP="00226BD2">
            <w:pPr>
              <w:pStyle w:val="TAL"/>
              <w:rPr>
                <w:sz w:val="16"/>
                <w:szCs w:val="16"/>
              </w:rPr>
            </w:pPr>
            <w:r>
              <w:rPr>
                <w:sz w:val="16"/>
                <w:szCs w:val="16"/>
              </w:rPr>
              <w:t>0279</w:t>
            </w:r>
          </w:p>
        </w:tc>
        <w:tc>
          <w:tcPr>
            <w:tcW w:w="425" w:type="dxa"/>
            <w:shd w:val="solid" w:color="FFFFFF" w:fill="auto"/>
          </w:tcPr>
          <w:p w14:paraId="42F4526B"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320A9B54"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BF5B1CB" w14:textId="77777777" w:rsidR="00F851CB" w:rsidRDefault="00F851CB" w:rsidP="00226BD2">
            <w:pPr>
              <w:pStyle w:val="TAL"/>
              <w:rPr>
                <w:sz w:val="16"/>
                <w:szCs w:val="16"/>
              </w:rPr>
            </w:pPr>
            <w:r>
              <w:rPr>
                <w:sz w:val="16"/>
                <w:szCs w:val="16"/>
              </w:rPr>
              <w:t>Clarify HeartbeatControl IOC definition</w:t>
            </w:r>
          </w:p>
        </w:tc>
        <w:tc>
          <w:tcPr>
            <w:tcW w:w="708" w:type="dxa"/>
            <w:shd w:val="solid" w:color="FFFFFF" w:fill="auto"/>
          </w:tcPr>
          <w:p w14:paraId="7BB28F23" w14:textId="77777777" w:rsidR="00F851CB" w:rsidRDefault="00F851CB" w:rsidP="00226BD2">
            <w:pPr>
              <w:pStyle w:val="TAC"/>
              <w:rPr>
                <w:sz w:val="16"/>
                <w:szCs w:val="16"/>
              </w:rPr>
            </w:pPr>
            <w:r>
              <w:rPr>
                <w:sz w:val="16"/>
                <w:szCs w:val="16"/>
              </w:rPr>
              <w:t>18.4.0</w:t>
            </w:r>
          </w:p>
        </w:tc>
      </w:tr>
      <w:tr w:rsidR="00F851CB" w:rsidRPr="007D6048" w14:paraId="51DEADF3" w14:textId="77777777" w:rsidTr="00226BD2">
        <w:tc>
          <w:tcPr>
            <w:tcW w:w="800" w:type="dxa"/>
            <w:shd w:val="solid" w:color="FFFFFF" w:fill="auto"/>
          </w:tcPr>
          <w:p w14:paraId="46855BAD" w14:textId="77777777" w:rsidR="00F851CB" w:rsidRDefault="00F851CB" w:rsidP="00226BD2">
            <w:pPr>
              <w:pStyle w:val="TAC"/>
              <w:rPr>
                <w:sz w:val="16"/>
                <w:szCs w:val="16"/>
              </w:rPr>
            </w:pPr>
            <w:r>
              <w:rPr>
                <w:sz w:val="16"/>
                <w:szCs w:val="16"/>
              </w:rPr>
              <w:t>2023-09</w:t>
            </w:r>
          </w:p>
        </w:tc>
        <w:tc>
          <w:tcPr>
            <w:tcW w:w="800" w:type="dxa"/>
            <w:shd w:val="solid" w:color="FFFFFF" w:fill="auto"/>
          </w:tcPr>
          <w:p w14:paraId="051ADF35" w14:textId="77777777" w:rsidR="00F851CB" w:rsidRDefault="00F851CB" w:rsidP="00226BD2">
            <w:pPr>
              <w:pStyle w:val="TAC"/>
              <w:rPr>
                <w:sz w:val="16"/>
                <w:szCs w:val="16"/>
              </w:rPr>
            </w:pPr>
            <w:r>
              <w:rPr>
                <w:sz w:val="16"/>
                <w:szCs w:val="16"/>
              </w:rPr>
              <w:t>SA#101</w:t>
            </w:r>
          </w:p>
        </w:tc>
        <w:tc>
          <w:tcPr>
            <w:tcW w:w="1094" w:type="dxa"/>
            <w:shd w:val="solid" w:color="FFFFFF" w:fill="auto"/>
          </w:tcPr>
          <w:p w14:paraId="72F1A22F" w14:textId="77777777" w:rsidR="00F851CB" w:rsidRDefault="00F851CB" w:rsidP="00226BD2">
            <w:pPr>
              <w:pStyle w:val="TAL"/>
              <w:jc w:val="center"/>
              <w:rPr>
                <w:sz w:val="16"/>
                <w:szCs w:val="16"/>
              </w:rPr>
            </w:pPr>
            <w:r>
              <w:rPr>
                <w:sz w:val="16"/>
                <w:szCs w:val="16"/>
              </w:rPr>
              <w:t>SP-230943</w:t>
            </w:r>
          </w:p>
        </w:tc>
        <w:tc>
          <w:tcPr>
            <w:tcW w:w="567" w:type="dxa"/>
            <w:shd w:val="solid" w:color="FFFFFF" w:fill="auto"/>
          </w:tcPr>
          <w:p w14:paraId="3AE7CC2D" w14:textId="77777777" w:rsidR="00F851CB" w:rsidRDefault="00F851CB" w:rsidP="00226BD2">
            <w:pPr>
              <w:pStyle w:val="TAL"/>
              <w:rPr>
                <w:sz w:val="16"/>
                <w:szCs w:val="16"/>
              </w:rPr>
            </w:pPr>
            <w:r>
              <w:rPr>
                <w:sz w:val="16"/>
                <w:szCs w:val="16"/>
              </w:rPr>
              <w:t>0283</w:t>
            </w:r>
          </w:p>
        </w:tc>
        <w:tc>
          <w:tcPr>
            <w:tcW w:w="425" w:type="dxa"/>
            <w:shd w:val="solid" w:color="FFFFFF" w:fill="auto"/>
          </w:tcPr>
          <w:p w14:paraId="6990B1C9"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6F016B3F"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247C3A10" w14:textId="77777777" w:rsidR="00F851CB" w:rsidRDefault="00F851CB" w:rsidP="00226BD2">
            <w:pPr>
              <w:pStyle w:val="TAL"/>
              <w:rPr>
                <w:sz w:val="16"/>
                <w:szCs w:val="16"/>
              </w:rPr>
            </w:pPr>
            <w:r>
              <w:rPr>
                <w:sz w:val="16"/>
                <w:szCs w:val="16"/>
              </w:rPr>
              <w:t>Remove the IOCs which are not applicable for SBMA</w:t>
            </w:r>
          </w:p>
        </w:tc>
        <w:tc>
          <w:tcPr>
            <w:tcW w:w="708" w:type="dxa"/>
            <w:shd w:val="solid" w:color="FFFFFF" w:fill="auto"/>
          </w:tcPr>
          <w:p w14:paraId="4CCC3A20" w14:textId="77777777" w:rsidR="00F851CB" w:rsidRDefault="00F851CB" w:rsidP="00226BD2">
            <w:pPr>
              <w:pStyle w:val="TAC"/>
              <w:rPr>
                <w:sz w:val="16"/>
                <w:szCs w:val="16"/>
              </w:rPr>
            </w:pPr>
            <w:r>
              <w:rPr>
                <w:sz w:val="16"/>
                <w:szCs w:val="16"/>
              </w:rPr>
              <w:t>18.4.0</w:t>
            </w:r>
          </w:p>
        </w:tc>
      </w:tr>
      <w:tr w:rsidR="00F851CB" w:rsidRPr="007D6048" w14:paraId="151F2168" w14:textId="77777777" w:rsidTr="00226BD2">
        <w:tc>
          <w:tcPr>
            <w:tcW w:w="800" w:type="dxa"/>
            <w:shd w:val="solid" w:color="FFFFFF" w:fill="auto"/>
          </w:tcPr>
          <w:p w14:paraId="66C41253" w14:textId="77777777" w:rsidR="00F851CB" w:rsidRDefault="00F851CB" w:rsidP="00226BD2">
            <w:pPr>
              <w:pStyle w:val="TAC"/>
              <w:rPr>
                <w:sz w:val="16"/>
                <w:szCs w:val="16"/>
              </w:rPr>
            </w:pPr>
            <w:r>
              <w:rPr>
                <w:sz w:val="16"/>
                <w:szCs w:val="16"/>
              </w:rPr>
              <w:t>2023-12</w:t>
            </w:r>
          </w:p>
        </w:tc>
        <w:tc>
          <w:tcPr>
            <w:tcW w:w="800" w:type="dxa"/>
            <w:shd w:val="solid" w:color="FFFFFF" w:fill="auto"/>
          </w:tcPr>
          <w:p w14:paraId="0AFFEC32" w14:textId="77777777" w:rsidR="00F851CB" w:rsidRDefault="00F851CB" w:rsidP="00226BD2">
            <w:pPr>
              <w:pStyle w:val="TAC"/>
              <w:rPr>
                <w:sz w:val="16"/>
                <w:szCs w:val="16"/>
              </w:rPr>
            </w:pPr>
            <w:r>
              <w:rPr>
                <w:sz w:val="16"/>
                <w:szCs w:val="16"/>
              </w:rPr>
              <w:t>SA#102</w:t>
            </w:r>
          </w:p>
        </w:tc>
        <w:tc>
          <w:tcPr>
            <w:tcW w:w="1094" w:type="dxa"/>
            <w:shd w:val="solid" w:color="FFFFFF" w:fill="auto"/>
          </w:tcPr>
          <w:p w14:paraId="1714FF2D" w14:textId="77777777" w:rsidR="00F851CB" w:rsidRDefault="00F851CB" w:rsidP="00226BD2">
            <w:pPr>
              <w:pStyle w:val="TAL"/>
              <w:jc w:val="center"/>
              <w:rPr>
                <w:sz w:val="16"/>
                <w:szCs w:val="16"/>
              </w:rPr>
            </w:pPr>
            <w:r w:rsidRPr="00BB7B4F">
              <w:rPr>
                <w:sz w:val="16"/>
                <w:szCs w:val="16"/>
              </w:rPr>
              <w:t>SP-231453</w:t>
            </w:r>
          </w:p>
        </w:tc>
        <w:tc>
          <w:tcPr>
            <w:tcW w:w="567" w:type="dxa"/>
            <w:shd w:val="solid" w:color="FFFFFF" w:fill="auto"/>
          </w:tcPr>
          <w:p w14:paraId="1B8E1FFE" w14:textId="77777777" w:rsidR="00F851CB" w:rsidRDefault="00F851CB" w:rsidP="00226BD2">
            <w:pPr>
              <w:pStyle w:val="TAL"/>
              <w:rPr>
                <w:sz w:val="16"/>
                <w:szCs w:val="16"/>
              </w:rPr>
            </w:pPr>
            <w:r>
              <w:rPr>
                <w:sz w:val="16"/>
                <w:szCs w:val="16"/>
              </w:rPr>
              <w:t>0287</w:t>
            </w:r>
          </w:p>
        </w:tc>
        <w:tc>
          <w:tcPr>
            <w:tcW w:w="425" w:type="dxa"/>
            <w:shd w:val="solid" w:color="FFFFFF" w:fill="auto"/>
          </w:tcPr>
          <w:p w14:paraId="366E010E"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352B4F40"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598C29EF" w14:textId="77777777" w:rsidR="00F851CB" w:rsidRDefault="00F851CB" w:rsidP="00226BD2">
            <w:pPr>
              <w:pStyle w:val="TAL"/>
              <w:rPr>
                <w:sz w:val="16"/>
                <w:szCs w:val="16"/>
              </w:rPr>
            </w:pPr>
            <w:r>
              <w:rPr>
                <w:sz w:val="16"/>
                <w:szCs w:val="16"/>
              </w:rPr>
              <w:t>Rel-18 CR TS 28.622 Aligning ReportAmount LTE parameters with ImmediateMDT datatype</w:t>
            </w:r>
          </w:p>
        </w:tc>
        <w:tc>
          <w:tcPr>
            <w:tcW w:w="708" w:type="dxa"/>
            <w:shd w:val="solid" w:color="FFFFFF" w:fill="auto"/>
          </w:tcPr>
          <w:p w14:paraId="71318DF0" w14:textId="77777777" w:rsidR="00F851CB" w:rsidRDefault="00F851CB" w:rsidP="00226BD2">
            <w:pPr>
              <w:pStyle w:val="TAC"/>
              <w:rPr>
                <w:sz w:val="16"/>
                <w:szCs w:val="16"/>
              </w:rPr>
            </w:pPr>
            <w:r>
              <w:rPr>
                <w:sz w:val="16"/>
                <w:szCs w:val="16"/>
              </w:rPr>
              <w:t>18.5.0</w:t>
            </w:r>
          </w:p>
        </w:tc>
      </w:tr>
      <w:tr w:rsidR="00F851CB" w:rsidRPr="007D6048" w14:paraId="3B057C38" w14:textId="77777777" w:rsidTr="00226BD2">
        <w:tc>
          <w:tcPr>
            <w:tcW w:w="800" w:type="dxa"/>
            <w:shd w:val="solid" w:color="FFFFFF" w:fill="auto"/>
          </w:tcPr>
          <w:p w14:paraId="665157F0" w14:textId="77777777" w:rsidR="00F851CB" w:rsidRDefault="00F851CB" w:rsidP="00226BD2">
            <w:pPr>
              <w:pStyle w:val="TAC"/>
              <w:rPr>
                <w:sz w:val="16"/>
                <w:szCs w:val="16"/>
              </w:rPr>
            </w:pPr>
            <w:r>
              <w:rPr>
                <w:sz w:val="16"/>
                <w:szCs w:val="16"/>
              </w:rPr>
              <w:t>2023-12</w:t>
            </w:r>
          </w:p>
        </w:tc>
        <w:tc>
          <w:tcPr>
            <w:tcW w:w="800" w:type="dxa"/>
            <w:shd w:val="solid" w:color="FFFFFF" w:fill="auto"/>
          </w:tcPr>
          <w:p w14:paraId="59A78520" w14:textId="77777777" w:rsidR="00F851CB" w:rsidRDefault="00F851CB" w:rsidP="00226BD2">
            <w:pPr>
              <w:pStyle w:val="TAC"/>
              <w:rPr>
                <w:sz w:val="16"/>
                <w:szCs w:val="16"/>
              </w:rPr>
            </w:pPr>
            <w:r>
              <w:rPr>
                <w:sz w:val="16"/>
                <w:szCs w:val="16"/>
              </w:rPr>
              <w:t>SA#102</w:t>
            </w:r>
          </w:p>
        </w:tc>
        <w:tc>
          <w:tcPr>
            <w:tcW w:w="1094" w:type="dxa"/>
            <w:shd w:val="solid" w:color="FFFFFF" w:fill="auto"/>
          </w:tcPr>
          <w:p w14:paraId="0AAB0EE5" w14:textId="77777777" w:rsidR="00F851CB" w:rsidRPr="00BB7B4F" w:rsidRDefault="00F851CB" w:rsidP="00226BD2">
            <w:pPr>
              <w:pStyle w:val="TAL"/>
              <w:jc w:val="center"/>
              <w:rPr>
                <w:sz w:val="16"/>
                <w:szCs w:val="16"/>
              </w:rPr>
            </w:pPr>
            <w:r w:rsidRPr="004816FD">
              <w:rPr>
                <w:sz w:val="16"/>
                <w:szCs w:val="16"/>
              </w:rPr>
              <w:t>SP-231453</w:t>
            </w:r>
          </w:p>
        </w:tc>
        <w:tc>
          <w:tcPr>
            <w:tcW w:w="567" w:type="dxa"/>
            <w:shd w:val="solid" w:color="FFFFFF" w:fill="auto"/>
          </w:tcPr>
          <w:p w14:paraId="5F671ABE" w14:textId="77777777" w:rsidR="00F851CB" w:rsidRDefault="00F851CB" w:rsidP="00226BD2">
            <w:pPr>
              <w:pStyle w:val="TAL"/>
              <w:rPr>
                <w:sz w:val="16"/>
                <w:szCs w:val="16"/>
              </w:rPr>
            </w:pPr>
            <w:r>
              <w:rPr>
                <w:sz w:val="16"/>
                <w:szCs w:val="16"/>
              </w:rPr>
              <w:t>0288</w:t>
            </w:r>
          </w:p>
        </w:tc>
        <w:tc>
          <w:tcPr>
            <w:tcW w:w="425" w:type="dxa"/>
            <w:shd w:val="solid" w:color="FFFFFF" w:fill="auto"/>
          </w:tcPr>
          <w:p w14:paraId="1179C3AB"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7542608"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4243A925" w14:textId="77777777" w:rsidR="00F851CB" w:rsidRDefault="00F851CB" w:rsidP="00226BD2">
            <w:pPr>
              <w:pStyle w:val="TAL"/>
              <w:rPr>
                <w:sz w:val="16"/>
                <w:szCs w:val="16"/>
              </w:rPr>
            </w:pPr>
            <w:r>
              <w:rPr>
                <w:sz w:val="16"/>
                <w:szCs w:val="16"/>
              </w:rPr>
              <w:t>Rel-18 CR TS 28.622 Report Amount parameter in NR</w:t>
            </w:r>
          </w:p>
        </w:tc>
        <w:tc>
          <w:tcPr>
            <w:tcW w:w="708" w:type="dxa"/>
            <w:shd w:val="solid" w:color="FFFFFF" w:fill="auto"/>
          </w:tcPr>
          <w:p w14:paraId="38BCB8AC" w14:textId="77777777" w:rsidR="00F851CB" w:rsidRDefault="00F851CB" w:rsidP="00226BD2">
            <w:pPr>
              <w:pStyle w:val="TAC"/>
              <w:rPr>
                <w:sz w:val="16"/>
                <w:szCs w:val="16"/>
              </w:rPr>
            </w:pPr>
            <w:r>
              <w:rPr>
                <w:sz w:val="16"/>
                <w:szCs w:val="16"/>
              </w:rPr>
              <w:t>18.5.0</w:t>
            </w:r>
          </w:p>
        </w:tc>
      </w:tr>
      <w:tr w:rsidR="00F851CB" w:rsidRPr="007D6048" w14:paraId="5F942C34" w14:textId="77777777" w:rsidTr="00226BD2">
        <w:tc>
          <w:tcPr>
            <w:tcW w:w="800" w:type="dxa"/>
            <w:shd w:val="solid" w:color="FFFFFF" w:fill="auto"/>
          </w:tcPr>
          <w:p w14:paraId="5C7B5319" w14:textId="77777777" w:rsidR="00F851CB" w:rsidRDefault="00F851CB" w:rsidP="00226BD2">
            <w:pPr>
              <w:pStyle w:val="TAC"/>
              <w:rPr>
                <w:sz w:val="16"/>
                <w:szCs w:val="16"/>
              </w:rPr>
            </w:pPr>
            <w:r>
              <w:rPr>
                <w:sz w:val="16"/>
                <w:szCs w:val="16"/>
              </w:rPr>
              <w:t>2023-12</w:t>
            </w:r>
          </w:p>
        </w:tc>
        <w:tc>
          <w:tcPr>
            <w:tcW w:w="800" w:type="dxa"/>
            <w:shd w:val="solid" w:color="FFFFFF" w:fill="auto"/>
          </w:tcPr>
          <w:p w14:paraId="022FCF5C" w14:textId="77777777" w:rsidR="00F851CB" w:rsidRDefault="00F851CB" w:rsidP="00226BD2">
            <w:pPr>
              <w:pStyle w:val="TAC"/>
              <w:rPr>
                <w:sz w:val="16"/>
                <w:szCs w:val="16"/>
              </w:rPr>
            </w:pPr>
            <w:r>
              <w:rPr>
                <w:sz w:val="16"/>
                <w:szCs w:val="16"/>
              </w:rPr>
              <w:t>SA#102</w:t>
            </w:r>
          </w:p>
        </w:tc>
        <w:tc>
          <w:tcPr>
            <w:tcW w:w="1094" w:type="dxa"/>
            <w:shd w:val="solid" w:color="FFFFFF" w:fill="auto"/>
          </w:tcPr>
          <w:p w14:paraId="7F32B7C3" w14:textId="77777777" w:rsidR="00F851CB" w:rsidRPr="004816FD" w:rsidRDefault="00F851CB" w:rsidP="00226BD2">
            <w:pPr>
              <w:pStyle w:val="TAL"/>
              <w:jc w:val="center"/>
              <w:rPr>
                <w:sz w:val="16"/>
                <w:szCs w:val="16"/>
              </w:rPr>
            </w:pPr>
            <w:r w:rsidRPr="00F62505">
              <w:rPr>
                <w:sz w:val="16"/>
                <w:szCs w:val="16"/>
              </w:rPr>
              <w:t>SP-231452</w:t>
            </w:r>
          </w:p>
        </w:tc>
        <w:tc>
          <w:tcPr>
            <w:tcW w:w="567" w:type="dxa"/>
            <w:shd w:val="solid" w:color="FFFFFF" w:fill="auto"/>
          </w:tcPr>
          <w:p w14:paraId="57C0AEA6" w14:textId="77777777" w:rsidR="00F851CB" w:rsidRDefault="00F851CB" w:rsidP="00226BD2">
            <w:pPr>
              <w:pStyle w:val="TAL"/>
              <w:rPr>
                <w:sz w:val="16"/>
                <w:szCs w:val="16"/>
              </w:rPr>
            </w:pPr>
            <w:r>
              <w:rPr>
                <w:sz w:val="16"/>
                <w:szCs w:val="16"/>
              </w:rPr>
              <w:t>0293</w:t>
            </w:r>
          </w:p>
        </w:tc>
        <w:tc>
          <w:tcPr>
            <w:tcW w:w="425" w:type="dxa"/>
            <w:shd w:val="solid" w:color="FFFFFF" w:fill="auto"/>
          </w:tcPr>
          <w:p w14:paraId="15F8FBFC"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BE7B8AF"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3A4C5A6" w14:textId="77777777" w:rsidR="00F851CB" w:rsidRDefault="00F851CB" w:rsidP="00226BD2">
            <w:pPr>
              <w:pStyle w:val="TAL"/>
              <w:rPr>
                <w:sz w:val="16"/>
                <w:szCs w:val="16"/>
              </w:rPr>
            </w:pPr>
            <w:r>
              <w:rPr>
                <w:sz w:val="16"/>
                <w:szCs w:val="16"/>
              </w:rPr>
              <w:t>Rel-18 CR 28.622 Clarify MnS scope value for Managed Elements</w:t>
            </w:r>
          </w:p>
        </w:tc>
        <w:tc>
          <w:tcPr>
            <w:tcW w:w="708" w:type="dxa"/>
            <w:shd w:val="solid" w:color="FFFFFF" w:fill="auto"/>
          </w:tcPr>
          <w:p w14:paraId="733F545B" w14:textId="77777777" w:rsidR="00F851CB" w:rsidRDefault="00F851CB" w:rsidP="00226BD2">
            <w:pPr>
              <w:pStyle w:val="TAC"/>
              <w:rPr>
                <w:sz w:val="16"/>
                <w:szCs w:val="16"/>
              </w:rPr>
            </w:pPr>
            <w:r>
              <w:rPr>
                <w:sz w:val="16"/>
                <w:szCs w:val="16"/>
              </w:rPr>
              <w:t>18.5.0</w:t>
            </w:r>
          </w:p>
        </w:tc>
      </w:tr>
      <w:tr w:rsidR="00F851CB" w:rsidRPr="007D6048" w14:paraId="34EDE591" w14:textId="77777777" w:rsidTr="00226BD2">
        <w:tc>
          <w:tcPr>
            <w:tcW w:w="800" w:type="dxa"/>
            <w:shd w:val="solid" w:color="FFFFFF" w:fill="auto"/>
          </w:tcPr>
          <w:p w14:paraId="5270BE8D" w14:textId="77777777" w:rsidR="00F851CB" w:rsidRDefault="00F851CB" w:rsidP="00226BD2">
            <w:pPr>
              <w:pStyle w:val="TAC"/>
              <w:rPr>
                <w:sz w:val="16"/>
                <w:szCs w:val="16"/>
              </w:rPr>
            </w:pPr>
            <w:r>
              <w:rPr>
                <w:sz w:val="16"/>
                <w:szCs w:val="16"/>
              </w:rPr>
              <w:t>2023-12</w:t>
            </w:r>
          </w:p>
        </w:tc>
        <w:tc>
          <w:tcPr>
            <w:tcW w:w="800" w:type="dxa"/>
            <w:shd w:val="solid" w:color="FFFFFF" w:fill="auto"/>
          </w:tcPr>
          <w:p w14:paraId="4A4B0422" w14:textId="77777777" w:rsidR="00F851CB" w:rsidRDefault="00F851CB" w:rsidP="00226BD2">
            <w:pPr>
              <w:pStyle w:val="TAC"/>
              <w:rPr>
                <w:sz w:val="16"/>
                <w:szCs w:val="16"/>
              </w:rPr>
            </w:pPr>
            <w:r>
              <w:rPr>
                <w:sz w:val="16"/>
                <w:szCs w:val="16"/>
              </w:rPr>
              <w:t>SA#102</w:t>
            </w:r>
          </w:p>
        </w:tc>
        <w:tc>
          <w:tcPr>
            <w:tcW w:w="1094" w:type="dxa"/>
            <w:shd w:val="solid" w:color="FFFFFF" w:fill="auto"/>
          </w:tcPr>
          <w:p w14:paraId="3AEA6F2F" w14:textId="77777777" w:rsidR="00F851CB" w:rsidRPr="00F62505" w:rsidRDefault="00F851CB" w:rsidP="00226BD2">
            <w:pPr>
              <w:pStyle w:val="TAL"/>
              <w:jc w:val="center"/>
              <w:rPr>
                <w:sz w:val="16"/>
                <w:szCs w:val="16"/>
              </w:rPr>
            </w:pPr>
            <w:r w:rsidRPr="00862EC7">
              <w:rPr>
                <w:sz w:val="16"/>
                <w:szCs w:val="16"/>
              </w:rPr>
              <w:t>SP-231458</w:t>
            </w:r>
          </w:p>
        </w:tc>
        <w:tc>
          <w:tcPr>
            <w:tcW w:w="567" w:type="dxa"/>
            <w:shd w:val="solid" w:color="FFFFFF" w:fill="auto"/>
          </w:tcPr>
          <w:p w14:paraId="4EB827F4" w14:textId="77777777" w:rsidR="00F851CB" w:rsidRDefault="00F851CB" w:rsidP="00226BD2">
            <w:pPr>
              <w:pStyle w:val="TAL"/>
              <w:rPr>
                <w:sz w:val="16"/>
                <w:szCs w:val="16"/>
              </w:rPr>
            </w:pPr>
            <w:r>
              <w:rPr>
                <w:sz w:val="16"/>
                <w:szCs w:val="16"/>
              </w:rPr>
              <w:t>0297</w:t>
            </w:r>
          </w:p>
        </w:tc>
        <w:tc>
          <w:tcPr>
            <w:tcW w:w="425" w:type="dxa"/>
            <w:shd w:val="solid" w:color="FFFFFF" w:fill="auto"/>
          </w:tcPr>
          <w:p w14:paraId="09E1993B"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2EC01AE4"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1AD467FC" w14:textId="77777777" w:rsidR="00F851CB" w:rsidRDefault="00F851CB" w:rsidP="00226BD2">
            <w:pPr>
              <w:pStyle w:val="TAL"/>
              <w:rPr>
                <w:sz w:val="16"/>
                <w:szCs w:val="16"/>
              </w:rPr>
            </w:pPr>
            <w:r>
              <w:rPr>
                <w:sz w:val="16"/>
                <w:szCs w:val="16"/>
              </w:rPr>
              <w:t>Rel-18 CR 28.622 Add NRM fragment for scheduler and condition monitor (stage 2)</w:t>
            </w:r>
          </w:p>
        </w:tc>
        <w:tc>
          <w:tcPr>
            <w:tcW w:w="708" w:type="dxa"/>
            <w:shd w:val="solid" w:color="FFFFFF" w:fill="auto"/>
          </w:tcPr>
          <w:p w14:paraId="61A5E924" w14:textId="77777777" w:rsidR="00F851CB" w:rsidRDefault="00F851CB" w:rsidP="00226BD2">
            <w:pPr>
              <w:pStyle w:val="TAC"/>
              <w:rPr>
                <w:sz w:val="16"/>
                <w:szCs w:val="16"/>
              </w:rPr>
            </w:pPr>
            <w:r>
              <w:rPr>
                <w:sz w:val="16"/>
                <w:szCs w:val="16"/>
              </w:rPr>
              <w:t>18.5.0</w:t>
            </w:r>
          </w:p>
        </w:tc>
      </w:tr>
      <w:tr w:rsidR="00F851CB" w:rsidRPr="007D6048" w14:paraId="68D6B8E1" w14:textId="77777777" w:rsidTr="00226BD2">
        <w:tc>
          <w:tcPr>
            <w:tcW w:w="800" w:type="dxa"/>
            <w:shd w:val="solid" w:color="FFFFFF" w:fill="auto"/>
          </w:tcPr>
          <w:p w14:paraId="258CBD33" w14:textId="77777777" w:rsidR="00F851CB" w:rsidRDefault="00F851CB" w:rsidP="00226BD2">
            <w:pPr>
              <w:pStyle w:val="TAC"/>
              <w:rPr>
                <w:sz w:val="16"/>
                <w:szCs w:val="16"/>
              </w:rPr>
            </w:pPr>
            <w:r>
              <w:rPr>
                <w:sz w:val="16"/>
                <w:szCs w:val="16"/>
              </w:rPr>
              <w:t>2023-12</w:t>
            </w:r>
          </w:p>
        </w:tc>
        <w:tc>
          <w:tcPr>
            <w:tcW w:w="800" w:type="dxa"/>
            <w:shd w:val="solid" w:color="FFFFFF" w:fill="auto"/>
          </w:tcPr>
          <w:p w14:paraId="234318FB" w14:textId="77777777" w:rsidR="00F851CB" w:rsidRDefault="00F851CB" w:rsidP="00226BD2">
            <w:pPr>
              <w:pStyle w:val="TAC"/>
              <w:rPr>
                <w:sz w:val="16"/>
                <w:szCs w:val="16"/>
              </w:rPr>
            </w:pPr>
            <w:r>
              <w:rPr>
                <w:sz w:val="16"/>
                <w:szCs w:val="16"/>
              </w:rPr>
              <w:t>SA#102</w:t>
            </w:r>
          </w:p>
        </w:tc>
        <w:tc>
          <w:tcPr>
            <w:tcW w:w="1094" w:type="dxa"/>
            <w:shd w:val="solid" w:color="FFFFFF" w:fill="auto"/>
          </w:tcPr>
          <w:p w14:paraId="60222BA6" w14:textId="77777777" w:rsidR="00F851CB" w:rsidRPr="00862EC7" w:rsidRDefault="00F851CB" w:rsidP="00226BD2">
            <w:pPr>
              <w:pStyle w:val="TAL"/>
              <w:jc w:val="center"/>
              <w:rPr>
                <w:sz w:val="16"/>
                <w:szCs w:val="16"/>
              </w:rPr>
            </w:pPr>
            <w:r w:rsidRPr="00682CB3">
              <w:rPr>
                <w:sz w:val="16"/>
                <w:szCs w:val="16"/>
              </w:rPr>
              <w:t>SP-231488</w:t>
            </w:r>
          </w:p>
        </w:tc>
        <w:tc>
          <w:tcPr>
            <w:tcW w:w="567" w:type="dxa"/>
            <w:shd w:val="solid" w:color="FFFFFF" w:fill="auto"/>
          </w:tcPr>
          <w:p w14:paraId="19F170AD" w14:textId="77777777" w:rsidR="00F851CB" w:rsidRDefault="00F851CB" w:rsidP="00226BD2">
            <w:pPr>
              <w:pStyle w:val="TAL"/>
              <w:rPr>
                <w:sz w:val="16"/>
                <w:szCs w:val="16"/>
              </w:rPr>
            </w:pPr>
            <w:r>
              <w:rPr>
                <w:sz w:val="16"/>
                <w:szCs w:val="16"/>
              </w:rPr>
              <w:t>0300</w:t>
            </w:r>
          </w:p>
        </w:tc>
        <w:tc>
          <w:tcPr>
            <w:tcW w:w="425" w:type="dxa"/>
            <w:shd w:val="solid" w:color="FFFFFF" w:fill="auto"/>
          </w:tcPr>
          <w:p w14:paraId="5E7C4981"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611CBD97"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26A240FE" w14:textId="77777777" w:rsidR="00F851CB" w:rsidRDefault="00F851CB" w:rsidP="00226BD2">
            <w:pPr>
              <w:pStyle w:val="TAL"/>
              <w:rPr>
                <w:sz w:val="16"/>
                <w:szCs w:val="16"/>
              </w:rPr>
            </w:pPr>
            <w:r>
              <w:rPr>
                <w:sz w:val="16"/>
                <w:szCs w:val="16"/>
              </w:rPr>
              <w:t>Correction of IOC ManagedNFService attribute values</w:t>
            </w:r>
          </w:p>
        </w:tc>
        <w:tc>
          <w:tcPr>
            <w:tcW w:w="708" w:type="dxa"/>
            <w:shd w:val="solid" w:color="FFFFFF" w:fill="auto"/>
          </w:tcPr>
          <w:p w14:paraId="39A422C5" w14:textId="77777777" w:rsidR="00F851CB" w:rsidRDefault="00F851CB" w:rsidP="00226BD2">
            <w:pPr>
              <w:pStyle w:val="TAC"/>
              <w:rPr>
                <w:sz w:val="16"/>
                <w:szCs w:val="16"/>
              </w:rPr>
            </w:pPr>
            <w:r>
              <w:rPr>
                <w:sz w:val="16"/>
                <w:szCs w:val="16"/>
              </w:rPr>
              <w:t>18.5.0</w:t>
            </w:r>
          </w:p>
        </w:tc>
      </w:tr>
      <w:tr w:rsidR="00F851CB" w:rsidRPr="007D6048" w14:paraId="0F820522" w14:textId="77777777" w:rsidTr="00226BD2">
        <w:tc>
          <w:tcPr>
            <w:tcW w:w="800" w:type="dxa"/>
            <w:shd w:val="solid" w:color="FFFFFF" w:fill="auto"/>
          </w:tcPr>
          <w:p w14:paraId="107F7D5D" w14:textId="77777777" w:rsidR="00F851CB" w:rsidRDefault="00F851CB" w:rsidP="00226BD2">
            <w:pPr>
              <w:pStyle w:val="TAC"/>
              <w:rPr>
                <w:sz w:val="16"/>
                <w:szCs w:val="16"/>
              </w:rPr>
            </w:pPr>
            <w:r>
              <w:rPr>
                <w:sz w:val="16"/>
                <w:szCs w:val="16"/>
              </w:rPr>
              <w:t>2023-12</w:t>
            </w:r>
          </w:p>
        </w:tc>
        <w:tc>
          <w:tcPr>
            <w:tcW w:w="800" w:type="dxa"/>
            <w:shd w:val="solid" w:color="FFFFFF" w:fill="auto"/>
          </w:tcPr>
          <w:p w14:paraId="05F9024D" w14:textId="77777777" w:rsidR="00F851CB" w:rsidRDefault="00F851CB" w:rsidP="00226BD2">
            <w:pPr>
              <w:pStyle w:val="TAC"/>
              <w:rPr>
                <w:sz w:val="16"/>
                <w:szCs w:val="16"/>
              </w:rPr>
            </w:pPr>
            <w:r>
              <w:rPr>
                <w:sz w:val="16"/>
                <w:szCs w:val="16"/>
              </w:rPr>
              <w:t>SA#102</w:t>
            </w:r>
          </w:p>
        </w:tc>
        <w:tc>
          <w:tcPr>
            <w:tcW w:w="1094" w:type="dxa"/>
            <w:shd w:val="solid" w:color="FFFFFF" w:fill="auto"/>
          </w:tcPr>
          <w:p w14:paraId="3CD9E936" w14:textId="77777777" w:rsidR="00F851CB" w:rsidRPr="00682CB3" w:rsidRDefault="00F851CB" w:rsidP="00226BD2">
            <w:pPr>
              <w:pStyle w:val="TAL"/>
              <w:jc w:val="center"/>
              <w:rPr>
                <w:sz w:val="16"/>
                <w:szCs w:val="16"/>
              </w:rPr>
            </w:pPr>
            <w:r w:rsidRPr="00682CB3">
              <w:rPr>
                <w:sz w:val="16"/>
                <w:szCs w:val="16"/>
              </w:rPr>
              <w:t>SP-231477</w:t>
            </w:r>
          </w:p>
        </w:tc>
        <w:tc>
          <w:tcPr>
            <w:tcW w:w="567" w:type="dxa"/>
            <w:shd w:val="solid" w:color="FFFFFF" w:fill="auto"/>
          </w:tcPr>
          <w:p w14:paraId="0ED4A106" w14:textId="77777777" w:rsidR="00F851CB" w:rsidRDefault="00F851CB" w:rsidP="00226BD2">
            <w:pPr>
              <w:pStyle w:val="TAL"/>
              <w:rPr>
                <w:sz w:val="16"/>
                <w:szCs w:val="16"/>
              </w:rPr>
            </w:pPr>
            <w:r>
              <w:rPr>
                <w:sz w:val="16"/>
                <w:szCs w:val="16"/>
              </w:rPr>
              <w:t>0308</w:t>
            </w:r>
          </w:p>
        </w:tc>
        <w:tc>
          <w:tcPr>
            <w:tcW w:w="425" w:type="dxa"/>
            <w:shd w:val="solid" w:color="FFFFFF" w:fill="auto"/>
          </w:tcPr>
          <w:p w14:paraId="0E3225F2"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34E66252"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0556C07B" w14:textId="77777777" w:rsidR="00F851CB" w:rsidRDefault="00F851CB" w:rsidP="00226BD2">
            <w:pPr>
              <w:pStyle w:val="TAL"/>
              <w:rPr>
                <w:sz w:val="16"/>
                <w:szCs w:val="16"/>
              </w:rPr>
            </w:pPr>
            <w:r>
              <w:rPr>
                <w:sz w:val="16"/>
                <w:szCs w:val="16"/>
              </w:rPr>
              <w:t>Rel-18 CR TS 28.622 Enhance the ManagementDataCollection to support request management data per PLMN</w:t>
            </w:r>
          </w:p>
        </w:tc>
        <w:tc>
          <w:tcPr>
            <w:tcW w:w="708" w:type="dxa"/>
            <w:shd w:val="solid" w:color="FFFFFF" w:fill="auto"/>
          </w:tcPr>
          <w:p w14:paraId="6C22D63E" w14:textId="77777777" w:rsidR="00F851CB" w:rsidRDefault="00F851CB" w:rsidP="00226BD2">
            <w:pPr>
              <w:pStyle w:val="TAC"/>
              <w:rPr>
                <w:sz w:val="16"/>
                <w:szCs w:val="16"/>
              </w:rPr>
            </w:pPr>
            <w:r>
              <w:rPr>
                <w:sz w:val="16"/>
                <w:szCs w:val="16"/>
              </w:rPr>
              <w:t>18.5.0</w:t>
            </w:r>
          </w:p>
        </w:tc>
      </w:tr>
      <w:tr w:rsidR="00F851CB" w:rsidRPr="007D6048" w14:paraId="7976B0BF" w14:textId="77777777" w:rsidTr="00226BD2">
        <w:tc>
          <w:tcPr>
            <w:tcW w:w="800" w:type="dxa"/>
            <w:shd w:val="solid" w:color="FFFFFF" w:fill="auto"/>
          </w:tcPr>
          <w:p w14:paraId="0A0B9F87" w14:textId="77777777" w:rsidR="00F851CB" w:rsidRDefault="00F851CB" w:rsidP="00226BD2">
            <w:pPr>
              <w:pStyle w:val="TAC"/>
              <w:rPr>
                <w:sz w:val="16"/>
                <w:szCs w:val="16"/>
              </w:rPr>
            </w:pPr>
            <w:r>
              <w:rPr>
                <w:sz w:val="16"/>
                <w:szCs w:val="16"/>
              </w:rPr>
              <w:t>2023-12</w:t>
            </w:r>
          </w:p>
        </w:tc>
        <w:tc>
          <w:tcPr>
            <w:tcW w:w="800" w:type="dxa"/>
            <w:shd w:val="solid" w:color="FFFFFF" w:fill="auto"/>
          </w:tcPr>
          <w:p w14:paraId="7AF3BE07" w14:textId="77777777" w:rsidR="00F851CB" w:rsidRDefault="00F851CB" w:rsidP="00226BD2">
            <w:pPr>
              <w:pStyle w:val="TAC"/>
              <w:rPr>
                <w:sz w:val="16"/>
                <w:szCs w:val="16"/>
              </w:rPr>
            </w:pPr>
            <w:r>
              <w:rPr>
                <w:sz w:val="16"/>
                <w:szCs w:val="16"/>
              </w:rPr>
              <w:t>SA#102</w:t>
            </w:r>
          </w:p>
        </w:tc>
        <w:tc>
          <w:tcPr>
            <w:tcW w:w="1094" w:type="dxa"/>
            <w:shd w:val="solid" w:color="FFFFFF" w:fill="auto"/>
          </w:tcPr>
          <w:p w14:paraId="73CE1763" w14:textId="77777777" w:rsidR="00F851CB" w:rsidRPr="00682CB3" w:rsidRDefault="00F851CB" w:rsidP="00226BD2">
            <w:pPr>
              <w:pStyle w:val="TAL"/>
              <w:jc w:val="center"/>
              <w:rPr>
                <w:sz w:val="16"/>
                <w:szCs w:val="16"/>
              </w:rPr>
            </w:pPr>
            <w:r w:rsidRPr="00682CB3">
              <w:rPr>
                <w:sz w:val="16"/>
                <w:szCs w:val="16"/>
              </w:rPr>
              <w:t>SP-231453</w:t>
            </w:r>
          </w:p>
        </w:tc>
        <w:tc>
          <w:tcPr>
            <w:tcW w:w="567" w:type="dxa"/>
            <w:shd w:val="solid" w:color="FFFFFF" w:fill="auto"/>
          </w:tcPr>
          <w:p w14:paraId="4464331E" w14:textId="77777777" w:rsidR="00F851CB" w:rsidRDefault="00F851CB" w:rsidP="00226BD2">
            <w:pPr>
              <w:pStyle w:val="TAL"/>
              <w:rPr>
                <w:sz w:val="16"/>
                <w:szCs w:val="16"/>
              </w:rPr>
            </w:pPr>
            <w:r>
              <w:rPr>
                <w:sz w:val="16"/>
                <w:szCs w:val="16"/>
              </w:rPr>
              <w:t>0309</w:t>
            </w:r>
          </w:p>
        </w:tc>
        <w:tc>
          <w:tcPr>
            <w:tcW w:w="425" w:type="dxa"/>
            <w:shd w:val="solid" w:color="FFFFFF" w:fill="auto"/>
          </w:tcPr>
          <w:p w14:paraId="5309CD01"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3A0A87AA"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4103589A" w14:textId="77777777" w:rsidR="00F851CB" w:rsidRDefault="00F851CB" w:rsidP="00226BD2">
            <w:pPr>
              <w:pStyle w:val="TAL"/>
              <w:rPr>
                <w:sz w:val="16"/>
                <w:szCs w:val="16"/>
              </w:rPr>
            </w:pPr>
            <w:r>
              <w:rPr>
                <w:sz w:val="16"/>
                <w:szCs w:val="16"/>
              </w:rPr>
              <w:t xml:space="preserve">Rel-18 CR TS28.622 Adding NPN Area Scope of MDT </w:t>
            </w:r>
          </w:p>
        </w:tc>
        <w:tc>
          <w:tcPr>
            <w:tcW w:w="708" w:type="dxa"/>
            <w:shd w:val="solid" w:color="FFFFFF" w:fill="auto"/>
          </w:tcPr>
          <w:p w14:paraId="386AEF9A" w14:textId="77777777" w:rsidR="00F851CB" w:rsidRDefault="00F851CB" w:rsidP="00226BD2">
            <w:pPr>
              <w:pStyle w:val="TAC"/>
              <w:rPr>
                <w:sz w:val="16"/>
                <w:szCs w:val="16"/>
              </w:rPr>
            </w:pPr>
            <w:r>
              <w:rPr>
                <w:sz w:val="16"/>
                <w:szCs w:val="16"/>
              </w:rPr>
              <w:t>18.5.0</w:t>
            </w:r>
          </w:p>
        </w:tc>
      </w:tr>
      <w:tr w:rsidR="00F851CB" w:rsidRPr="007D6048" w14:paraId="370466E5" w14:textId="77777777" w:rsidTr="00226BD2">
        <w:tc>
          <w:tcPr>
            <w:tcW w:w="800" w:type="dxa"/>
            <w:shd w:val="solid" w:color="FFFFFF" w:fill="auto"/>
          </w:tcPr>
          <w:p w14:paraId="59678C5E" w14:textId="77777777" w:rsidR="00F851CB" w:rsidRDefault="00F851CB" w:rsidP="00226BD2">
            <w:pPr>
              <w:pStyle w:val="TAC"/>
              <w:rPr>
                <w:sz w:val="16"/>
                <w:szCs w:val="16"/>
              </w:rPr>
            </w:pPr>
            <w:r>
              <w:rPr>
                <w:sz w:val="16"/>
                <w:szCs w:val="16"/>
              </w:rPr>
              <w:t>2023-12</w:t>
            </w:r>
          </w:p>
        </w:tc>
        <w:tc>
          <w:tcPr>
            <w:tcW w:w="800" w:type="dxa"/>
            <w:shd w:val="solid" w:color="FFFFFF" w:fill="auto"/>
          </w:tcPr>
          <w:p w14:paraId="7480CB16" w14:textId="77777777" w:rsidR="00F851CB" w:rsidRDefault="00F851CB" w:rsidP="00226BD2">
            <w:pPr>
              <w:pStyle w:val="TAC"/>
              <w:rPr>
                <w:sz w:val="16"/>
                <w:szCs w:val="16"/>
              </w:rPr>
            </w:pPr>
            <w:r>
              <w:rPr>
                <w:sz w:val="16"/>
                <w:szCs w:val="16"/>
              </w:rPr>
              <w:t>SA#102</w:t>
            </w:r>
          </w:p>
        </w:tc>
        <w:tc>
          <w:tcPr>
            <w:tcW w:w="1094" w:type="dxa"/>
            <w:shd w:val="solid" w:color="FFFFFF" w:fill="auto"/>
          </w:tcPr>
          <w:p w14:paraId="0BFBFC23" w14:textId="77777777" w:rsidR="00F851CB" w:rsidRPr="00682CB3" w:rsidRDefault="00F851CB" w:rsidP="00226BD2">
            <w:pPr>
              <w:pStyle w:val="TAL"/>
              <w:jc w:val="center"/>
              <w:rPr>
                <w:sz w:val="16"/>
                <w:szCs w:val="16"/>
              </w:rPr>
            </w:pPr>
            <w:r w:rsidRPr="00D016EE">
              <w:rPr>
                <w:sz w:val="16"/>
                <w:szCs w:val="16"/>
              </w:rPr>
              <w:t>SP-231471</w:t>
            </w:r>
          </w:p>
        </w:tc>
        <w:tc>
          <w:tcPr>
            <w:tcW w:w="567" w:type="dxa"/>
            <w:shd w:val="solid" w:color="FFFFFF" w:fill="auto"/>
          </w:tcPr>
          <w:p w14:paraId="5D0488FB" w14:textId="77777777" w:rsidR="00F851CB" w:rsidRDefault="00F851CB" w:rsidP="00226BD2">
            <w:pPr>
              <w:pStyle w:val="TAL"/>
              <w:rPr>
                <w:sz w:val="16"/>
                <w:szCs w:val="16"/>
              </w:rPr>
            </w:pPr>
            <w:r>
              <w:rPr>
                <w:sz w:val="16"/>
                <w:szCs w:val="16"/>
              </w:rPr>
              <w:t>0318</w:t>
            </w:r>
          </w:p>
        </w:tc>
        <w:tc>
          <w:tcPr>
            <w:tcW w:w="425" w:type="dxa"/>
            <w:shd w:val="solid" w:color="FFFFFF" w:fill="auto"/>
          </w:tcPr>
          <w:p w14:paraId="1207DCDA"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2B05E9A"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32A17C1" w14:textId="77777777" w:rsidR="00F851CB" w:rsidRDefault="00F851CB" w:rsidP="00226BD2">
            <w:pPr>
              <w:pStyle w:val="TAL"/>
              <w:rPr>
                <w:sz w:val="16"/>
                <w:szCs w:val="16"/>
              </w:rPr>
            </w:pPr>
            <w:r>
              <w:rPr>
                <w:sz w:val="16"/>
                <w:szCs w:val="16"/>
              </w:rPr>
              <w:t>Rel-18 CR 28.622 Add measurement bin support to NRM</w:t>
            </w:r>
          </w:p>
        </w:tc>
        <w:tc>
          <w:tcPr>
            <w:tcW w:w="708" w:type="dxa"/>
            <w:shd w:val="solid" w:color="FFFFFF" w:fill="auto"/>
          </w:tcPr>
          <w:p w14:paraId="10DE30D7" w14:textId="77777777" w:rsidR="00F851CB" w:rsidRDefault="00F851CB" w:rsidP="00226BD2">
            <w:pPr>
              <w:pStyle w:val="TAC"/>
              <w:rPr>
                <w:sz w:val="16"/>
                <w:szCs w:val="16"/>
              </w:rPr>
            </w:pPr>
            <w:r>
              <w:rPr>
                <w:sz w:val="16"/>
                <w:szCs w:val="16"/>
              </w:rPr>
              <w:t>18.5.0</w:t>
            </w:r>
          </w:p>
        </w:tc>
      </w:tr>
      <w:tr w:rsidR="00F851CB" w:rsidRPr="007D6048" w14:paraId="146F0017" w14:textId="77777777" w:rsidTr="00226BD2">
        <w:tc>
          <w:tcPr>
            <w:tcW w:w="800" w:type="dxa"/>
            <w:shd w:val="solid" w:color="FFFFFF" w:fill="auto"/>
          </w:tcPr>
          <w:p w14:paraId="3EEC4146" w14:textId="77777777" w:rsidR="00F851CB" w:rsidRDefault="00F851CB" w:rsidP="00226BD2">
            <w:pPr>
              <w:pStyle w:val="TAC"/>
              <w:rPr>
                <w:sz w:val="16"/>
                <w:szCs w:val="16"/>
              </w:rPr>
            </w:pPr>
            <w:r>
              <w:rPr>
                <w:sz w:val="16"/>
                <w:szCs w:val="16"/>
              </w:rPr>
              <w:t>2024-03</w:t>
            </w:r>
          </w:p>
        </w:tc>
        <w:tc>
          <w:tcPr>
            <w:tcW w:w="800" w:type="dxa"/>
            <w:shd w:val="solid" w:color="FFFFFF" w:fill="auto"/>
          </w:tcPr>
          <w:p w14:paraId="0890EB5B" w14:textId="77777777" w:rsidR="00F851CB" w:rsidRDefault="00F851CB" w:rsidP="00226BD2">
            <w:pPr>
              <w:pStyle w:val="TAC"/>
              <w:rPr>
                <w:sz w:val="16"/>
                <w:szCs w:val="16"/>
              </w:rPr>
            </w:pPr>
            <w:r>
              <w:rPr>
                <w:sz w:val="16"/>
                <w:szCs w:val="16"/>
              </w:rPr>
              <w:t>SA#103</w:t>
            </w:r>
          </w:p>
        </w:tc>
        <w:tc>
          <w:tcPr>
            <w:tcW w:w="1094" w:type="dxa"/>
            <w:shd w:val="solid" w:color="FFFFFF" w:fill="auto"/>
          </w:tcPr>
          <w:p w14:paraId="3AA1BC21" w14:textId="77777777" w:rsidR="00F851CB" w:rsidRPr="00D016EE" w:rsidRDefault="00F851CB" w:rsidP="00226BD2">
            <w:pPr>
              <w:pStyle w:val="TAL"/>
              <w:jc w:val="center"/>
              <w:rPr>
                <w:sz w:val="16"/>
                <w:szCs w:val="16"/>
              </w:rPr>
            </w:pPr>
            <w:r>
              <w:rPr>
                <w:rFonts w:cs="Arial"/>
                <w:sz w:val="16"/>
                <w:szCs w:val="16"/>
              </w:rPr>
              <w:t>SP-240186</w:t>
            </w:r>
          </w:p>
        </w:tc>
        <w:tc>
          <w:tcPr>
            <w:tcW w:w="567" w:type="dxa"/>
            <w:shd w:val="solid" w:color="FFFFFF" w:fill="auto"/>
          </w:tcPr>
          <w:p w14:paraId="69BB0F0F" w14:textId="77777777" w:rsidR="00F851CB" w:rsidRDefault="00F851CB" w:rsidP="00226BD2">
            <w:pPr>
              <w:pStyle w:val="TAL"/>
              <w:rPr>
                <w:sz w:val="16"/>
                <w:szCs w:val="16"/>
              </w:rPr>
            </w:pPr>
            <w:r>
              <w:rPr>
                <w:sz w:val="16"/>
                <w:szCs w:val="16"/>
              </w:rPr>
              <w:t>0320</w:t>
            </w:r>
          </w:p>
        </w:tc>
        <w:tc>
          <w:tcPr>
            <w:tcW w:w="425" w:type="dxa"/>
            <w:shd w:val="solid" w:color="FFFFFF" w:fill="auto"/>
          </w:tcPr>
          <w:p w14:paraId="483DA0D2"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7F4F611E"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234DAB05" w14:textId="77777777" w:rsidR="00F851CB" w:rsidRDefault="00F851CB" w:rsidP="00226BD2">
            <w:pPr>
              <w:pStyle w:val="TAL"/>
              <w:rPr>
                <w:sz w:val="16"/>
                <w:szCs w:val="16"/>
              </w:rPr>
            </w:pPr>
            <w:r>
              <w:rPr>
                <w:sz w:val="16"/>
                <w:szCs w:val="16"/>
              </w:rPr>
              <w:t>TS28.622 corrections to headings for Figure title</w:t>
            </w:r>
          </w:p>
        </w:tc>
        <w:tc>
          <w:tcPr>
            <w:tcW w:w="708" w:type="dxa"/>
            <w:shd w:val="solid" w:color="FFFFFF" w:fill="auto"/>
          </w:tcPr>
          <w:p w14:paraId="75A6A0AD" w14:textId="77777777" w:rsidR="00F851CB" w:rsidRDefault="00F851CB" w:rsidP="00226BD2">
            <w:pPr>
              <w:pStyle w:val="TAC"/>
              <w:rPr>
                <w:sz w:val="16"/>
                <w:szCs w:val="16"/>
              </w:rPr>
            </w:pPr>
            <w:r>
              <w:rPr>
                <w:sz w:val="16"/>
                <w:szCs w:val="16"/>
              </w:rPr>
              <w:t>18.6.0</w:t>
            </w:r>
          </w:p>
        </w:tc>
      </w:tr>
      <w:tr w:rsidR="00F851CB" w:rsidRPr="007D6048" w14:paraId="1755DD6E" w14:textId="77777777" w:rsidTr="00226BD2">
        <w:tc>
          <w:tcPr>
            <w:tcW w:w="800" w:type="dxa"/>
            <w:shd w:val="solid" w:color="FFFFFF" w:fill="auto"/>
          </w:tcPr>
          <w:p w14:paraId="016333EC" w14:textId="77777777" w:rsidR="00F851CB" w:rsidRDefault="00F851CB" w:rsidP="00226BD2">
            <w:pPr>
              <w:pStyle w:val="TAC"/>
              <w:rPr>
                <w:sz w:val="16"/>
                <w:szCs w:val="16"/>
              </w:rPr>
            </w:pPr>
            <w:r>
              <w:rPr>
                <w:sz w:val="16"/>
                <w:szCs w:val="16"/>
              </w:rPr>
              <w:t>2024-03</w:t>
            </w:r>
          </w:p>
        </w:tc>
        <w:tc>
          <w:tcPr>
            <w:tcW w:w="800" w:type="dxa"/>
            <w:shd w:val="solid" w:color="FFFFFF" w:fill="auto"/>
          </w:tcPr>
          <w:p w14:paraId="55CB95BD" w14:textId="77777777" w:rsidR="00F851CB" w:rsidRDefault="00F851CB" w:rsidP="00226BD2">
            <w:pPr>
              <w:pStyle w:val="TAC"/>
              <w:rPr>
                <w:sz w:val="16"/>
                <w:szCs w:val="16"/>
              </w:rPr>
            </w:pPr>
            <w:r>
              <w:rPr>
                <w:sz w:val="16"/>
                <w:szCs w:val="16"/>
              </w:rPr>
              <w:t>SA#103</w:t>
            </w:r>
          </w:p>
        </w:tc>
        <w:tc>
          <w:tcPr>
            <w:tcW w:w="1094" w:type="dxa"/>
            <w:shd w:val="solid" w:color="FFFFFF" w:fill="auto"/>
          </w:tcPr>
          <w:p w14:paraId="7E3C458E" w14:textId="77777777" w:rsidR="00F851CB" w:rsidRPr="003A020A" w:rsidRDefault="00F851CB" w:rsidP="00226BD2">
            <w:pPr>
              <w:pStyle w:val="TAL"/>
              <w:jc w:val="center"/>
              <w:rPr>
                <w:sz w:val="16"/>
                <w:szCs w:val="16"/>
              </w:rPr>
            </w:pPr>
            <w:r>
              <w:rPr>
                <w:rFonts w:cs="Arial"/>
                <w:sz w:val="16"/>
                <w:szCs w:val="16"/>
              </w:rPr>
              <w:t>SP-240168</w:t>
            </w:r>
          </w:p>
        </w:tc>
        <w:tc>
          <w:tcPr>
            <w:tcW w:w="567" w:type="dxa"/>
            <w:shd w:val="solid" w:color="FFFFFF" w:fill="auto"/>
          </w:tcPr>
          <w:p w14:paraId="69455258" w14:textId="77777777" w:rsidR="00F851CB" w:rsidRDefault="00F851CB" w:rsidP="00226BD2">
            <w:pPr>
              <w:pStyle w:val="TAL"/>
              <w:rPr>
                <w:sz w:val="16"/>
                <w:szCs w:val="16"/>
              </w:rPr>
            </w:pPr>
            <w:r>
              <w:rPr>
                <w:sz w:val="16"/>
                <w:szCs w:val="16"/>
              </w:rPr>
              <w:t>0325</w:t>
            </w:r>
          </w:p>
        </w:tc>
        <w:tc>
          <w:tcPr>
            <w:tcW w:w="425" w:type="dxa"/>
            <w:shd w:val="solid" w:color="FFFFFF" w:fill="auto"/>
          </w:tcPr>
          <w:p w14:paraId="2374DA41"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54E5B2C0"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0B074000" w14:textId="77777777" w:rsidR="00F851CB" w:rsidRDefault="00F851CB" w:rsidP="00226BD2">
            <w:pPr>
              <w:pStyle w:val="TAL"/>
              <w:rPr>
                <w:sz w:val="16"/>
                <w:szCs w:val="16"/>
              </w:rPr>
            </w:pPr>
            <w:r>
              <w:rPr>
                <w:sz w:val="16"/>
                <w:szCs w:val="16"/>
              </w:rPr>
              <w:t>Rel-18 CR 28.622 Add new method for specifying the scope of subscriptions</w:t>
            </w:r>
          </w:p>
        </w:tc>
        <w:tc>
          <w:tcPr>
            <w:tcW w:w="708" w:type="dxa"/>
            <w:shd w:val="solid" w:color="FFFFFF" w:fill="auto"/>
          </w:tcPr>
          <w:p w14:paraId="302F0815" w14:textId="77777777" w:rsidR="00F851CB" w:rsidRDefault="00F851CB" w:rsidP="00226BD2">
            <w:pPr>
              <w:pStyle w:val="TAC"/>
              <w:rPr>
                <w:sz w:val="16"/>
                <w:szCs w:val="16"/>
              </w:rPr>
            </w:pPr>
            <w:r>
              <w:rPr>
                <w:sz w:val="16"/>
                <w:szCs w:val="16"/>
              </w:rPr>
              <w:t>18.6.0</w:t>
            </w:r>
          </w:p>
        </w:tc>
      </w:tr>
      <w:tr w:rsidR="00F851CB" w:rsidRPr="007D6048" w14:paraId="01E0FC9C" w14:textId="77777777" w:rsidTr="00226BD2">
        <w:tc>
          <w:tcPr>
            <w:tcW w:w="800" w:type="dxa"/>
            <w:shd w:val="solid" w:color="FFFFFF" w:fill="auto"/>
          </w:tcPr>
          <w:p w14:paraId="541C8998" w14:textId="77777777" w:rsidR="00F851CB" w:rsidRDefault="00F851CB" w:rsidP="00226BD2">
            <w:pPr>
              <w:pStyle w:val="TAC"/>
              <w:rPr>
                <w:sz w:val="16"/>
                <w:szCs w:val="16"/>
              </w:rPr>
            </w:pPr>
            <w:r>
              <w:rPr>
                <w:sz w:val="16"/>
                <w:szCs w:val="16"/>
              </w:rPr>
              <w:t>2024-03</w:t>
            </w:r>
          </w:p>
        </w:tc>
        <w:tc>
          <w:tcPr>
            <w:tcW w:w="800" w:type="dxa"/>
            <w:shd w:val="solid" w:color="FFFFFF" w:fill="auto"/>
          </w:tcPr>
          <w:p w14:paraId="65D774BE" w14:textId="77777777" w:rsidR="00F851CB" w:rsidRDefault="00F851CB" w:rsidP="00226BD2">
            <w:pPr>
              <w:pStyle w:val="TAC"/>
              <w:rPr>
                <w:sz w:val="16"/>
                <w:szCs w:val="16"/>
              </w:rPr>
            </w:pPr>
            <w:r>
              <w:rPr>
                <w:sz w:val="16"/>
                <w:szCs w:val="16"/>
              </w:rPr>
              <w:t>SA#103</w:t>
            </w:r>
          </w:p>
        </w:tc>
        <w:tc>
          <w:tcPr>
            <w:tcW w:w="1094" w:type="dxa"/>
            <w:shd w:val="solid" w:color="FFFFFF" w:fill="auto"/>
          </w:tcPr>
          <w:p w14:paraId="15A685C7" w14:textId="77777777" w:rsidR="00F851CB" w:rsidRPr="003A020A" w:rsidRDefault="00F851CB" w:rsidP="00226BD2">
            <w:pPr>
              <w:pStyle w:val="TAL"/>
              <w:jc w:val="center"/>
              <w:rPr>
                <w:sz w:val="16"/>
                <w:szCs w:val="16"/>
              </w:rPr>
            </w:pPr>
            <w:r>
              <w:rPr>
                <w:rFonts w:cs="Arial"/>
                <w:sz w:val="16"/>
                <w:szCs w:val="16"/>
              </w:rPr>
              <w:t>SP-240180</w:t>
            </w:r>
          </w:p>
        </w:tc>
        <w:tc>
          <w:tcPr>
            <w:tcW w:w="567" w:type="dxa"/>
            <w:shd w:val="solid" w:color="FFFFFF" w:fill="auto"/>
          </w:tcPr>
          <w:p w14:paraId="3066D439" w14:textId="77777777" w:rsidR="00F851CB" w:rsidRDefault="00F851CB" w:rsidP="00226BD2">
            <w:pPr>
              <w:pStyle w:val="TAL"/>
              <w:rPr>
                <w:sz w:val="16"/>
                <w:szCs w:val="16"/>
              </w:rPr>
            </w:pPr>
            <w:r>
              <w:rPr>
                <w:sz w:val="16"/>
                <w:szCs w:val="16"/>
              </w:rPr>
              <w:t>0326</w:t>
            </w:r>
          </w:p>
        </w:tc>
        <w:tc>
          <w:tcPr>
            <w:tcW w:w="425" w:type="dxa"/>
            <w:shd w:val="solid" w:color="FFFFFF" w:fill="auto"/>
          </w:tcPr>
          <w:p w14:paraId="73E859A2"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33C38E45"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7035AEA0" w14:textId="77777777" w:rsidR="00F851CB" w:rsidRDefault="00F851CB" w:rsidP="00226BD2">
            <w:pPr>
              <w:pStyle w:val="TAL"/>
              <w:rPr>
                <w:sz w:val="16"/>
                <w:szCs w:val="16"/>
              </w:rPr>
            </w:pPr>
            <w:r>
              <w:rPr>
                <w:sz w:val="16"/>
                <w:szCs w:val="16"/>
              </w:rPr>
              <w:t>Enhance TraceJob for UE level measurements collection</w:t>
            </w:r>
          </w:p>
        </w:tc>
        <w:tc>
          <w:tcPr>
            <w:tcW w:w="708" w:type="dxa"/>
            <w:shd w:val="solid" w:color="FFFFFF" w:fill="auto"/>
          </w:tcPr>
          <w:p w14:paraId="56792DDB" w14:textId="77777777" w:rsidR="00F851CB" w:rsidRDefault="00F851CB" w:rsidP="00226BD2">
            <w:pPr>
              <w:pStyle w:val="TAC"/>
              <w:rPr>
                <w:sz w:val="16"/>
                <w:szCs w:val="16"/>
              </w:rPr>
            </w:pPr>
            <w:r>
              <w:rPr>
                <w:sz w:val="16"/>
                <w:szCs w:val="16"/>
              </w:rPr>
              <w:t>18.6.0</w:t>
            </w:r>
          </w:p>
        </w:tc>
      </w:tr>
      <w:tr w:rsidR="00F851CB" w:rsidRPr="007D6048" w14:paraId="6F13689A" w14:textId="77777777" w:rsidTr="00226BD2">
        <w:tc>
          <w:tcPr>
            <w:tcW w:w="800" w:type="dxa"/>
            <w:shd w:val="solid" w:color="FFFFFF" w:fill="auto"/>
          </w:tcPr>
          <w:p w14:paraId="2F479C2E" w14:textId="77777777" w:rsidR="00F851CB" w:rsidRDefault="00F851CB" w:rsidP="00226BD2">
            <w:pPr>
              <w:pStyle w:val="TAC"/>
              <w:rPr>
                <w:sz w:val="16"/>
                <w:szCs w:val="16"/>
              </w:rPr>
            </w:pPr>
            <w:r>
              <w:rPr>
                <w:sz w:val="16"/>
                <w:szCs w:val="16"/>
              </w:rPr>
              <w:t>2024-03</w:t>
            </w:r>
          </w:p>
        </w:tc>
        <w:tc>
          <w:tcPr>
            <w:tcW w:w="800" w:type="dxa"/>
            <w:shd w:val="solid" w:color="FFFFFF" w:fill="auto"/>
          </w:tcPr>
          <w:p w14:paraId="693F4A55" w14:textId="77777777" w:rsidR="00F851CB" w:rsidRDefault="00F851CB" w:rsidP="00226BD2">
            <w:pPr>
              <w:pStyle w:val="TAC"/>
              <w:rPr>
                <w:sz w:val="16"/>
                <w:szCs w:val="16"/>
              </w:rPr>
            </w:pPr>
            <w:r>
              <w:rPr>
                <w:sz w:val="16"/>
                <w:szCs w:val="16"/>
              </w:rPr>
              <w:t>SA#103</w:t>
            </w:r>
          </w:p>
        </w:tc>
        <w:tc>
          <w:tcPr>
            <w:tcW w:w="1094" w:type="dxa"/>
            <w:shd w:val="solid" w:color="FFFFFF" w:fill="auto"/>
          </w:tcPr>
          <w:p w14:paraId="3C138382" w14:textId="77777777" w:rsidR="00F851CB" w:rsidRPr="003A020A" w:rsidRDefault="00F851CB" w:rsidP="00226BD2">
            <w:pPr>
              <w:pStyle w:val="TAL"/>
              <w:jc w:val="center"/>
              <w:rPr>
                <w:sz w:val="16"/>
                <w:szCs w:val="16"/>
              </w:rPr>
            </w:pPr>
            <w:r>
              <w:rPr>
                <w:rFonts w:cs="Arial"/>
                <w:sz w:val="16"/>
                <w:szCs w:val="16"/>
              </w:rPr>
              <w:t>SP-240168</w:t>
            </w:r>
          </w:p>
        </w:tc>
        <w:tc>
          <w:tcPr>
            <w:tcW w:w="567" w:type="dxa"/>
            <w:shd w:val="solid" w:color="FFFFFF" w:fill="auto"/>
          </w:tcPr>
          <w:p w14:paraId="53A8E9E4" w14:textId="77777777" w:rsidR="00F851CB" w:rsidRDefault="00F851CB" w:rsidP="00226BD2">
            <w:pPr>
              <w:pStyle w:val="TAL"/>
              <w:rPr>
                <w:sz w:val="16"/>
                <w:szCs w:val="16"/>
              </w:rPr>
            </w:pPr>
            <w:r>
              <w:rPr>
                <w:sz w:val="16"/>
                <w:szCs w:val="16"/>
              </w:rPr>
              <w:t>0324</w:t>
            </w:r>
          </w:p>
        </w:tc>
        <w:tc>
          <w:tcPr>
            <w:tcW w:w="425" w:type="dxa"/>
            <w:shd w:val="solid" w:color="FFFFFF" w:fill="auto"/>
          </w:tcPr>
          <w:p w14:paraId="1221BD9A"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33737465"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6F450A0D" w14:textId="77777777" w:rsidR="00F851CB" w:rsidRDefault="00F851CB" w:rsidP="00226BD2">
            <w:pPr>
              <w:pStyle w:val="TAL"/>
              <w:rPr>
                <w:sz w:val="16"/>
                <w:szCs w:val="16"/>
              </w:rPr>
            </w:pPr>
            <w:r>
              <w:rPr>
                <w:sz w:val="16"/>
                <w:szCs w:val="16"/>
              </w:rPr>
              <w:t>Rel-18 CR 28.622 Remove FM related parts</w:t>
            </w:r>
          </w:p>
        </w:tc>
        <w:tc>
          <w:tcPr>
            <w:tcW w:w="708" w:type="dxa"/>
            <w:shd w:val="solid" w:color="FFFFFF" w:fill="auto"/>
          </w:tcPr>
          <w:p w14:paraId="469F79E0" w14:textId="77777777" w:rsidR="00F851CB" w:rsidRDefault="00F851CB" w:rsidP="00226BD2">
            <w:pPr>
              <w:pStyle w:val="TAC"/>
              <w:rPr>
                <w:sz w:val="16"/>
                <w:szCs w:val="16"/>
              </w:rPr>
            </w:pPr>
            <w:r>
              <w:rPr>
                <w:sz w:val="16"/>
                <w:szCs w:val="16"/>
              </w:rPr>
              <w:t>18.6.0</w:t>
            </w:r>
          </w:p>
        </w:tc>
      </w:tr>
    </w:tbl>
    <w:p w14:paraId="56A0E12B" w14:textId="77777777" w:rsidR="00F851CB" w:rsidRDefault="00F851CB" w:rsidP="00F851CB">
      <w:pPr>
        <w:rPr>
          <w:lang w:val="en-US"/>
        </w:rPr>
      </w:pPr>
    </w:p>
    <w:p w14:paraId="74EB06F5" w14:textId="77777777" w:rsidR="00F851CB" w:rsidRDefault="00F851CB" w:rsidP="00F851CB">
      <w:pPr>
        <w:rPr>
          <w:lang w:val="en-US"/>
        </w:rPr>
      </w:pPr>
    </w:p>
    <w:p w14:paraId="7BC413E7" w14:textId="036818DE" w:rsidR="00515B26" w:rsidRPr="00F851CB" w:rsidRDefault="00515B26">
      <w:pPr>
        <w:rPr>
          <w:noProof/>
          <w:lang w:val="en-US" w:eastAsia="zh-CN"/>
        </w:rPr>
      </w:pPr>
    </w:p>
    <w:p w14:paraId="263985B3" w14:textId="77777777" w:rsidR="00515B26" w:rsidRDefault="00515B26">
      <w:pPr>
        <w:rPr>
          <w:noProof/>
          <w:lang w:eastAsia="zh-CN"/>
        </w:rPr>
      </w:pPr>
    </w:p>
    <w:p w14:paraId="4B646EE9" w14:textId="77777777" w:rsidR="00515B26" w:rsidRDefault="00515B26" w:rsidP="00515B26">
      <w:pPr>
        <w:spacing w:after="0"/>
        <w:rPr>
          <w:lang w:eastAsia="zh-CN"/>
        </w:rPr>
      </w:pPr>
    </w:p>
    <w:p w14:paraId="66FFCBDD" w14:textId="77777777" w:rsidR="00515B26" w:rsidRDefault="00515B26" w:rsidP="00515B26">
      <w:pPr>
        <w:spacing w:after="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15B26" w14:paraId="7F9F7ADD" w14:textId="77777777" w:rsidTr="00226BD2">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E3CDAB6" w14:textId="77777777" w:rsidR="00515B26" w:rsidRDefault="00515B26" w:rsidP="00226BD2">
            <w:pPr>
              <w:jc w:val="center"/>
              <w:rPr>
                <w:rFonts w:ascii="Arial" w:hAnsi="Arial" w:cs="Arial"/>
                <w:b/>
                <w:bCs/>
                <w:sz w:val="28"/>
                <w:szCs w:val="28"/>
              </w:rPr>
            </w:pPr>
            <w:r>
              <w:rPr>
                <w:rFonts w:ascii="Arial" w:hAnsi="Arial" w:cs="Arial"/>
                <w:b/>
                <w:bCs/>
                <w:sz w:val="28"/>
                <w:szCs w:val="28"/>
                <w:lang w:eastAsia="zh-CN"/>
              </w:rPr>
              <w:t>End of Change</w:t>
            </w:r>
          </w:p>
        </w:tc>
      </w:tr>
    </w:tbl>
    <w:p w14:paraId="24396F24" w14:textId="77777777" w:rsidR="00515B26" w:rsidRDefault="00515B26" w:rsidP="00515B26">
      <w:pPr>
        <w:rPr>
          <w:noProof/>
          <w:lang w:eastAsia="zh-CN"/>
        </w:rPr>
      </w:pPr>
    </w:p>
    <w:p w14:paraId="1132228E" w14:textId="77777777" w:rsidR="00515B26" w:rsidRDefault="00515B26">
      <w:pPr>
        <w:rPr>
          <w:rFonts w:hint="eastAsia"/>
          <w:noProof/>
          <w:lang w:eastAsia="zh-CN"/>
        </w:rPr>
      </w:pPr>
    </w:p>
    <w:sectPr w:rsidR="00515B26" w:rsidSect="00933EB9">
      <w:headerReference w:type="even" r:id="rId67"/>
      <w:headerReference w:type="default" r:id="rId68"/>
      <w:headerReference w:type="first" r:id="rId6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DB6DF0" w14:textId="77777777" w:rsidR="00933EB9" w:rsidRDefault="00933EB9">
      <w:r>
        <w:separator/>
      </w:r>
    </w:p>
  </w:endnote>
  <w:endnote w:type="continuationSeparator" w:id="0">
    <w:p w14:paraId="67AC6F9E" w14:textId="77777777" w:rsidR="00933EB9" w:rsidRDefault="00933E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algun Gothic Semilight"/>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9C7E7D" w14:textId="77777777" w:rsidR="00933EB9" w:rsidRDefault="00933EB9">
      <w:r>
        <w:separator/>
      </w:r>
    </w:p>
  </w:footnote>
  <w:footnote w:type="continuationSeparator" w:id="0">
    <w:p w14:paraId="4B78F01B" w14:textId="77777777" w:rsidR="00933EB9" w:rsidRDefault="00933E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S">
    <w15:presenceInfo w15:providerId="None" w15:userId="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65F"/>
    <w:rsid w:val="00022E4A"/>
    <w:rsid w:val="00060C22"/>
    <w:rsid w:val="00061C6E"/>
    <w:rsid w:val="00070E09"/>
    <w:rsid w:val="00074689"/>
    <w:rsid w:val="00093588"/>
    <w:rsid w:val="00094BDE"/>
    <w:rsid w:val="000A6394"/>
    <w:rsid w:val="000A7B64"/>
    <w:rsid w:val="000B7FED"/>
    <w:rsid w:val="000C038A"/>
    <w:rsid w:val="000C2B22"/>
    <w:rsid w:val="000C6598"/>
    <w:rsid w:val="000D1A3B"/>
    <w:rsid w:val="000D44B3"/>
    <w:rsid w:val="00120078"/>
    <w:rsid w:val="00125708"/>
    <w:rsid w:val="00145D43"/>
    <w:rsid w:val="00165287"/>
    <w:rsid w:val="00185953"/>
    <w:rsid w:val="00192C46"/>
    <w:rsid w:val="001A0313"/>
    <w:rsid w:val="001A08B3"/>
    <w:rsid w:val="001A1693"/>
    <w:rsid w:val="001A7B60"/>
    <w:rsid w:val="001B52F0"/>
    <w:rsid w:val="001B7A65"/>
    <w:rsid w:val="001E41F3"/>
    <w:rsid w:val="001E7F95"/>
    <w:rsid w:val="00201982"/>
    <w:rsid w:val="00231DDD"/>
    <w:rsid w:val="00232963"/>
    <w:rsid w:val="0026004D"/>
    <w:rsid w:val="002640DD"/>
    <w:rsid w:val="00275D12"/>
    <w:rsid w:val="002779B9"/>
    <w:rsid w:val="00284FEB"/>
    <w:rsid w:val="002860C4"/>
    <w:rsid w:val="002B5741"/>
    <w:rsid w:val="002B7D81"/>
    <w:rsid w:val="002E472E"/>
    <w:rsid w:val="00305409"/>
    <w:rsid w:val="0034772A"/>
    <w:rsid w:val="003609EF"/>
    <w:rsid w:val="0036231A"/>
    <w:rsid w:val="00374DD4"/>
    <w:rsid w:val="0038723E"/>
    <w:rsid w:val="003C6E3F"/>
    <w:rsid w:val="003E1A36"/>
    <w:rsid w:val="003F1842"/>
    <w:rsid w:val="00410371"/>
    <w:rsid w:val="004242F1"/>
    <w:rsid w:val="0042682E"/>
    <w:rsid w:val="00437C88"/>
    <w:rsid w:val="004549D5"/>
    <w:rsid w:val="00484339"/>
    <w:rsid w:val="004872AB"/>
    <w:rsid w:val="004914A3"/>
    <w:rsid w:val="00493B81"/>
    <w:rsid w:val="00495466"/>
    <w:rsid w:val="004B75B7"/>
    <w:rsid w:val="004C48AC"/>
    <w:rsid w:val="0050586C"/>
    <w:rsid w:val="005141D9"/>
    <w:rsid w:val="0051580D"/>
    <w:rsid w:val="00515B26"/>
    <w:rsid w:val="00520614"/>
    <w:rsid w:val="00523E6B"/>
    <w:rsid w:val="00547111"/>
    <w:rsid w:val="00575D7A"/>
    <w:rsid w:val="00592D74"/>
    <w:rsid w:val="005A54F1"/>
    <w:rsid w:val="005A5F92"/>
    <w:rsid w:val="005C76C9"/>
    <w:rsid w:val="005D412B"/>
    <w:rsid w:val="005D79BE"/>
    <w:rsid w:val="005E2C44"/>
    <w:rsid w:val="00613335"/>
    <w:rsid w:val="00621188"/>
    <w:rsid w:val="006257ED"/>
    <w:rsid w:val="0062623B"/>
    <w:rsid w:val="006465FA"/>
    <w:rsid w:val="00653DE4"/>
    <w:rsid w:val="006565D0"/>
    <w:rsid w:val="0065767F"/>
    <w:rsid w:val="00665C47"/>
    <w:rsid w:val="006800C6"/>
    <w:rsid w:val="00692C5F"/>
    <w:rsid w:val="00695808"/>
    <w:rsid w:val="006B388E"/>
    <w:rsid w:val="006B46FB"/>
    <w:rsid w:val="006E21FB"/>
    <w:rsid w:val="00731177"/>
    <w:rsid w:val="0074213F"/>
    <w:rsid w:val="00742528"/>
    <w:rsid w:val="00747A98"/>
    <w:rsid w:val="00776BC5"/>
    <w:rsid w:val="00792342"/>
    <w:rsid w:val="007947BB"/>
    <w:rsid w:val="007977A8"/>
    <w:rsid w:val="007B512A"/>
    <w:rsid w:val="007C2097"/>
    <w:rsid w:val="007D6A07"/>
    <w:rsid w:val="007F7259"/>
    <w:rsid w:val="008040A8"/>
    <w:rsid w:val="0081065B"/>
    <w:rsid w:val="00820745"/>
    <w:rsid w:val="008279FA"/>
    <w:rsid w:val="00830527"/>
    <w:rsid w:val="008626E7"/>
    <w:rsid w:val="008663D4"/>
    <w:rsid w:val="00870EE7"/>
    <w:rsid w:val="0088008C"/>
    <w:rsid w:val="00885BEA"/>
    <w:rsid w:val="008863B9"/>
    <w:rsid w:val="008A45A6"/>
    <w:rsid w:val="008A521A"/>
    <w:rsid w:val="008D20F0"/>
    <w:rsid w:val="008D3CCC"/>
    <w:rsid w:val="008F3789"/>
    <w:rsid w:val="008F686C"/>
    <w:rsid w:val="0091290C"/>
    <w:rsid w:val="009148DE"/>
    <w:rsid w:val="00914D83"/>
    <w:rsid w:val="00923066"/>
    <w:rsid w:val="00933EB9"/>
    <w:rsid w:val="00934A8A"/>
    <w:rsid w:val="00941E30"/>
    <w:rsid w:val="009531B0"/>
    <w:rsid w:val="009741B3"/>
    <w:rsid w:val="00975653"/>
    <w:rsid w:val="009777D9"/>
    <w:rsid w:val="009869F9"/>
    <w:rsid w:val="00991B88"/>
    <w:rsid w:val="009940C5"/>
    <w:rsid w:val="0099441F"/>
    <w:rsid w:val="009A5753"/>
    <w:rsid w:val="009A579D"/>
    <w:rsid w:val="009C2693"/>
    <w:rsid w:val="009D5DCF"/>
    <w:rsid w:val="009E3297"/>
    <w:rsid w:val="009F2B5D"/>
    <w:rsid w:val="009F734F"/>
    <w:rsid w:val="00A07B51"/>
    <w:rsid w:val="00A24449"/>
    <w:rsid w:val="00A246B6"/>
    <w:rsid w:val="00A27E97"/>
    <w:rsid w:val="00A3556B"/>
    <w:rsid w:val="00A47E70"/>
    <w:rsid w:val="00A50CF0"/>
    <w:rsid w:val="00A540CE"/>
    <w:rsid w:val="00A74387"/>
    <w:rsid w:val="00A7671C"/>
    <w:rsid w:val="00AA2CBC"/>
    <w:rsid w:val="00AB43B0"/>
    <w:rsid w:val="00AB7C6A"/>
    <w:rsid w:val="00AC278B"/>
    <w:rsid w:val="00AC5820"/>
    <w:rsid w:val="00AD1CD8"/>
    <w:rsid w:val="00B0319E"/>
    <w:rsid w:val="00B10497"/>
    <w:rsid w:val="00B15209"/>
    <w:rsid w:val="00B1577C"/>
    <w:rsid w:val="00B25111"/>
    <w:rsid w:val="00B258BB"/>
    <w:rsid w:val="00B47C76"/>
    <w:rsid w:val="00B67B97"/>
    <w:rsid w:val="00B968C8"/>
    <w:rsid w:val="00BA3EC5"/>
    <w:rsid w:val="00BA51D9"/>
    <w:rsid w:val="00BB5DFC"/>
    <w:rsid w:val="00BD279D"/>
    <w:rsid w:val="00BD6BB8"/>
    <w:rsid w:val="00BE6265"/>
    <w:rsid w:val="00BF63A8"/>
    <w:rsid w:val="00C4557C"/>
    <w:rsid w:val="00C54828"/>
    <w:rsid w:val="00C66BA2"/>
    <w:rsid w:val="00C729C0"/>
    <w:rsid w:val="00C753BB"/>
    <w:rsid w:val="00C870F6"/>
    <w:rsid w:val="00C95985"/>
    <w:rsid w:val="00CA0293"/>
    <w:rsid w:val="00CC5026"/>
    <w:rsid w:val="00CC68D0"/>
    <w:rsid w:val="00CD09B9"/>
    <w:rsid w:val="00CE4AD9"/>
    <w:rsid w:val="00CF25A5"/>
    <w:rsid w:val="00D03F9A"/>
    <w:rsid w:val="00D06D51"/>
    <w:rsid w:val="00D171A3"/>
    <w:rsid w:val="00D24991"/>
    <w:rsid w:val="00D27E8D"/>
    <w:rsid w:val="00D40E2E"/>
    <w:rsid w:val="00D4300E"/>
    <w:rsid w:val="00D50255"/>
    <w:rsid w:val="00D66520"/>
    <w:rsid w:val="00D84AE9"/>
    <w:rsid w:val="00D9124E"/>
    <w:rsid w:val="00D96A11"/>
    <w:rsid w:val="00D97377"/>
    <w:rsid w:val="00DA16CF"/>
    <w:rsid w:val="00DA17F8"/>
    <w:rsid w:val="00DD4337"/>
    <w:rsid w:val="00DE34CF"/>
    <w:rsid w:val="00E123A6"/>
    <w:rsid w:val="00E13F3D"/>
    <w:rsid w:val="00E34898"/>
    <w:rsid w:val="00E3759A"/>
    <w:rsid w:val="00E41047"/>
    <w:rsid w:val="00E5652A"/>
    <w:rsid w:val="00E7092D"/>
    <w:rsid w:val="00E723DC"/>
    <w:rsid w:val="00E83E17"/>
    <w:rsid w:val="00EB09B7"/>
    <w:rsid w:val="00EC2CBA"/>
    <w:rsid w:val="00EC5048"/>
    <w:rsid w:val="00ED56F1"/>
    <w:rsid w:val="00EE7D7C"/>
    <w:rsid w:val="00EF0AE5"/>
    <w:rsid w:val="00F12CF7"/>
    <w:rsid w:val="00F25139"/>
    <w:rsid w:val="00F25D98"/>
    <w:rsid w:val="00F300FB"/>
    <w:rsid w:val="00F42CD9"/>
    <w:rsid w:val="00F5029D"/>
    <w:rsid w:val="00F60597"/>
    <w:rsid w:val="00F80F25"/>
    <w:rsid w:val="00F851CB"/>
    <w:rsid w:val="00F86EF6"/>
    <w:rsid w:val="00F95ED1"/>
    <w:rsid w:val="00FB6386"/>
    <w:rsid w:val="00FD6051"/>
    <w:rsid w:val="00FF27E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5B2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Heading1Char">
    <w:name w:val="Heading 1 Char"/>
    <w:basedOn w:val="DefaultParagraphFont"/>
    <w:link w:val="Heading1"/>
    <w:rsid w:val="00FF27E2"/>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FF27E2"/>
    <w:rPr>
      <w:rFonts w:ascii="Arial" w:hAnsi="Arial"/>
      <w:sz w:val="32"/>
      <w:lang w:val="en-GB" w:eastAsia="en-US"/>
    </w:rPr>
  </w:style>
  <w:style w:type="character" w:customStyle="1" w:styleId="Heading3Char">
    <w:name w:val="Heading 3 Char"/>
    <w:aliases w:val="h3 Char"/>
    <w:basedOn w:val="DefaultParagraphFont"/>
    <w:link w:val="Heading3"/>
    <w:rsid w:val="00FF27E2"/>
    <w:rPr>
      <w:rFonts w:ascii="Arial" w:hAnsi="Arial"/>
      <w:sz w:val="28"/>
      <w:lang w:val="en-GB" w:eastAsia="en-US"/>
    </w:rPr>
  </w:style>
  <w:style w:type="character" w:customStyle="1" w:styleId="Heading4Char">
    <w:name w:val="Heading 4 Char"/>
    <w:basedOn w:val="DefaultParagraphFont"/>
    <w:link w:val="Heading4"/>
    <w:rsid w:val="00FF27E2"/>
    <w:rPr>
      <w:rFonts w:ascii="Arial" w:hAnsi="Arial"/>
      <w:sz w:val="24"/>
      <w:lang w:val="en-GB" w:eastAsia="en-US"/>
    </w:rPr>
  </w:style>
  <w:style w:type="character" w:customStyle="1" w:styleId="Heading5Char">
    <w:name w:val="Heading 5 Char"/>
    <w:basedOn w:val="DefaultParagraphFont"/>
    <w:link w:val="Heading5"/>
    <w:rsid w:val="00FF27E2"/>
    <w:rPr>
      <w:rFonts w:ascii="Arial" w:hAnsi="Arial"/>
      <w:sz w:val="22"/>
      <w:lang w:val="en-GB" w:eastAsia="en-US"/>
    </w:rPr>
  </w:style>
  <w:style w:type="character" w:customStyle="1" w:styleId="Heading6Char">
    <w:name w:val="Heading 6 Char"/>
    <w:basedOn w:val="DefaultParagraphFont"/>
    <w:link w:val="Heading6"/>
    <w:rsid w:val="00FF27E2"/>
    <w:rPr>
      <w:rFonts w:ascii="Arial" w:hAnsi="Arial"/>
      <w:lang w:val="en-GB" w:eastAsia="en-US"/>
    </w:rPr>
  </w:style>
  <w:style w:type="character" w:customStyle="1" w:styleId="Heading7Char">
    <w:name w:val="Heading 7 Char"/>
    <w:basedOn w:val="DefaultParagraphFont"/>
    <w:link w:val="Heading7"/>
    <w:rsid w:val="00FF27E2"/>
    <w:rPr>
      <w:rFonts w:ascii="Arial" w:hAnsi="Arial"/>
      <w:lang w:val="en-GB" w:eastAsia="en-US"/>
    </w:rPr>
  </w:style>
  <w:style w:type="character" w:customStyle="1" w:styleId="Heading8Char">
    <w:name w:val="Heading 8 Char"/>
    <w:basedOn w:val="DefaultParagraphFont"/>
    <w:link w:val="Heading8"/>
    <w:rsid w:val="00FF27E2"/>
    <w:rPr>
      <w:rFonts w:ascii="Arial" w:hAnsi="Arial"/>
      <w:sz w:val="36"/>
      <w:lang w:val="en-GB" w:eastAsia="en-US"/>
    </w:rPr>
  </w:style>
  <w:style w:type="character" w:customStyle="1" w:styleId="Heading9Char">
    <w:name w:val="Heading 9 Char"/>
    <w:basedOn w:val="DefaultParagraphFont"/>
    <w:link w:val="Heading9"/>
    <w:rsid w:val="00FF27E2"/>
    <w:rPr>
      <w:rFonts w:ascii="Arial" w:hAnsi="Arial"/>
      <w:sz w:val="36"/>
      <w:lang w:val="en-GB" w:eastAsia="en-US"/>
    </w:rPr>
  </w:style>
  <w:style w:type="character" w:customStyle="1" w:styleId="HeaderChar">
    <w:name w:val="Header Char"/>
    <w:basedOn w:val="DefaultParagraphFont"/>
    <w:link w:val="Header"/>
    <w:rsid w:val="00FF27E2"/>
    <w:rPr>
      <w:rFonts w:ascii="Arial" w:hAnsi="Arial"/>
      <w:b/>
      <w:noProof/>
      <w:sz w:val="18"/>
      <w:lang w:val="en-GB" w:eastAsia="en-US"/>
    </w:rPr>
  </w:style>
  <w:style w:type="character" w:customStyle="1" w:styleId="FooterChar">
    <w:name w:val="Footer Char"/>
    <w:basedOn w:val="DefaultParagraphFont"/>
    <w:link w:val="Footer"/>
    <w:rsid w:val="00FF27E2"/>
    <w:rPr>
      <w:rFonts w:ascii="Arial" w:hAnsi="Arial"/>
      <w:b/>
      <w:i/>
      <w:noProof/>
      <w:sz w:val="18"/>
      <w:lang w:val="en-GB" w:eastAsia="en-US"/>
    </w:rPr>
  </w:style>
  <w:style w:type="character" w:customStyle="1" w:styleId="FootnoteTextChar">
    <w:name w:val="Footnote Text Char"/>
    <w:basedOn w:val="DefaultParagraphFont"/>
    <w:link w:val="FootnoteText"/>
    <w:semiHidden/>
    <w:rsid w:val="00FF27E2"/>
    <w:rPr>
      <w:rFonts w:ascii="Times New Roman" w:hAnsi="Times New Roman"/>
      <w:sz w:val="16"/>
      <w:lang w:val="en-GB" w:eastAsia="en-US"/>
    </w:rPr>
  </w:style>
  <w:style w:type="paragraph" w:styleId="IndexHeading">
    <w:name w:val="index heading"/>
    <w:basedOn w:val="Normal"/>
    <w:next w:val="Normal"/>
    <w:semiHidden/>
    <w:rsid w:val="00FF27E2"/>
    <w:pPr>
      <w:pBdr>
        <w:top w:val="single" w:sz="12" w:space="0" w:color="auto"/>
      </w:pBdr>
      <w:spacing w:before="360" w:after="240"/>
    </w:pPr>
    <w:rPr>
      <w:rFonts w:eastAsiaTheme="minorEastAsia"/>
      <w:b/>
      <w:i/>
      <w:sz w:val="26"/>
    </w:rPr>
  </w:style>
  <w:style w:type="paragraph" w:customStyle="1" w:styleId="INDENT1">
    <w:name w:val="INDENT1"/>
    <w:basedOn w:val="Normal"/>
    <w:rsid w:val="00FF27E2"/>
    <w:pPr>
      <w:ind w:left="851"/>
    </w:pPr>
    <w:rPr>
      <w:rFonts w:eastAsiaTheme="minorEastAsia"/>
    </w:rPr>
  </w:style>
  <w:style w:type="paragraph" w:customStyle="1" w:styleId="INDENT2">
    <w:name w:val="INDENT2"/>
    <w:basedOn w:val="Normal"/>
    <w:rsid w:val="00FF27E2"/>
    <w:pPr>
      <w:ind w:left="1135" w:hanging="284"/>
    </w:pPr>
    <w:rPr>
      <w:rFonts w:eastAsiaTheme="minorEastAsia"/>
    </w:rPr>
  </w:style>
  <w:style w:type="paragraph" w:customStyle="1" w:styleId="INDENT3">
    <w:name w:val="INDENT3"/>
    <w:basedOn w:val="Normal"/>
    <w:rsid w:val="00FF27E2"/>
    <w:pPr>
      <w:ind w:left="1701" w:hanging="567"/>
    </w:pPr>
    <w:rPr>
      <w:rFonts w:eastAsiaTheme="minorEastAsia"/>
    </w:rPr>
  </w:style>
  <w:style w:type="paragraph" w:customStyle="1" w:styleId="FigureTitle">
    <w:name w:val="Figure_Title"/>
    <w:basedOn w:val="Normal"/>
    <w:next w:val="Normal"/>
    <w:rsid w:val="00FF27E2"/>
    <w:pPr>
      <w:keepLines/>
      <w:tabs>
        <w:tab w:val="left" w:pos="794"/>
        <w:tab w:val="left" w:pos="1191"/>
        <w:tab w:val="left" w:pos="1588"/>
        <w:tab w:val="left" w:pos="1985"/>
      </w:tabs>
      <w:spacing w:before="120" w:after="480"/>
      <w:jc w:val="center"/>
    </w:pPr>
    <w:rPr>
      <w:rFonts w:eastAsiaTheme="minorEastAsia"/>
      <w:b/>
      <w:sz w:val="24"/>
    </w:rPr>
  </w:style>
  <w:style w:type="paragraph" w:customStyle="1" w:styleId="RecCCITT">
    <w:name w:val="Rec_CCITT_#"/>
    <w:basedOn w:val="Normal"/>
    <w:rsid w:val="00FF27E2"/>
    <w:pPr>
      <w:keepNext/>
      <w:keepLines/>
    </w:pPr>
    <w:rPr>
      <w:rFonts w:eastAsiaTheme="minorEastAsia"/>
      <w:b/>
    </w:rPr>
  </w:style>
  <w:style w:type="paragraph" w:customStyle="1" w:styleId="enumlev2">
    <w:name w:val="enumlev2"/>
    <w:basedOn w:val="Normal"/>
    <w:rsid w:val="00FF27E2"/>
    <w:pPr>
      <w:tabs>
        <w:tab w:val="left" w:pos="794"/>
        <w:tab w:val="left" w:pos="1191"/>
        <w:tab w:val="left" w:pos="1588"/>
        <w:tab w:val="left" w:pos="1985"/>
      </w:tabs>
      <w:spacing w:before="86"/>
      <w:ind w:left="1588" w:hanging="397"/>
      <w:jc w:val="both"/>
    </w:pPr>
    <w:rPr>
      <w:rFonts w:eastAsiaTheme="minorEastAsia"/>
    </w:rPr>
  </w:style>
  <w:style w:type="paragraph" w:customStyle="1" w:styleId="CouvRecTitle">
    <w:name w:val="Couv Rec Title"/>
    <w:basedOn w:val="Normal"/>
    <w:rsid w:val="00FF27E2"/>
    <w:pPr>
      <w:keepNext/>
      <w:keepLines/>
      <w:spacing w:before="240"/>
      <w:ind w:left="1418"/>
    </w:pPr>
    <w:rPr>
      <w:rFonts w:ascii="Arial" w:eastAsiaTheme="minorEastAsia" w:hAnsi="Arial"/>
      <w:b/>
      <w:sz w:val="36"/>
    </w:rPr>
  </w:style>
  <w:style w:type="paragraph" w:styleId="Caption">
    <w:name w:val="caption"/>
    <w:basedOn w:val="Normal"/>
    <w:next w:val="Normal"/>
    <w:qFormat/>
    <w:rsid w:val="00FF27E2"/>
    <w:pPr>
      <w:spacing w:before="120" w:after="120"/>
    </w:pPr>
    <w:rPr>
      <w:rFonts w:eastAsiaTheme="minorEastAsia"/>
      <w:b/>
    </w:rPr>
  </w:style>
  <w:style w:type="character" w:customStyle="1" w:styleId="DocumentMapChar">
    <w:name w:val="Document Map Char"/>
    <w:basedOn w:val="DefaultParagraphFont"/>
    <w:link w:val="DocumentMap"/>
    <w:semiHidden/>
    <w:rsid w:val="00FF27E2"/>
    <w:rPr>
      <w:rFonts w:ascii="Tahoma" w:hAnsi="Tahoma" w:cs="Tahoma"/>
      <w:shd w:val="clear" w:color="auto" w:fill="000080"/>
      <w:lang w:val="en-GB" w:eastAsia="en-US"/>
    </w:rPr>
  </w:style>
  <w:style w:type="paragraph" w:styleId="PlainText">
    <w:name w:val="Plain Text"/>
    <w:basedOn w:val="Normal"/>
    <w:link w:val="PlainTextChar"/>
    <w:rsid w:val="00FF27E2"/>
    <w:rPr>
      <w:rFonts w:ascii="Courier New" w:eastAsiaTheme="minorEastAsia" w:hAnsi="Courier New"/>
    </w:rPr>
  </w:style>
  <w:style w:type="character" w:customStyle="1" w:styleId="PlainTextChar">
    <w:name w:val="Plain Text Char"/>
    <w:basedOn w:val="DefaultParagraphFont"/>
    <w:link w:val="PlainText"/>
    <w:rsid w:val="00FF27E2"/>
    <w:rPr>
      <w:rFonts w:ascii="Courier New" w:eastAsiaTheme="minorEastAsia" w:hAnsi="Courier New"/>
      <w:lang w:val="en-GB" w:eastAsia="en-US"/>
    </w:rPr>
  </w:style>
  <w:style w:type="paragraph" w:customStyle="1" w:styleId="TAJ">
    <w:name w:val="TAJ"/>
    <w:basedOn w:val="TH"/>
    <w:rsid w:val="00FF27E2"/>
    <w:rPr>
      <w:rFonts w:eastAsiaTheme="minorEastAsia"/>
    </w:rPr>
  </w:style>
  <w:style w:type="paragraph" w:styleId="BodyText">
    <w:name w:val="Body Text"/>
    <w:basedOn w:val="Normal"/>
    <w:link w:val="BodyTextChar"/>
    <w:rsid w:val="00FF27E2"/>
    <w:rPr>
      <w:rFonts w:eastAsiaTheme="minorEastAsia"/>
    </w:rPr>
  </w:style>
  <w:style w:type="character" w:customStyle="1" w:styleId="BodyTextChar">
    <w:name w:val="Body Text Char"/>
    <w:basedOn w:val="DefaultParagraphFont"/>
    <w:link w:val="BodyText"/>
    <w:rsid w:val="00FF27E2"/>
    <w:rPr>
      <w:rFonts w:ascii="Times New Roman" w:eastAsiaTheme="minorEastAsia" w:hAnsi="Times New Roman"/>
      <w:lang w:val="en-GB" w:eastAsia="en-US"/>
    </w:rPr>
  </w:style>
  <w:style w:type="paragraph" w:customStyle="1" w:styleId="Guidance">
    <w:name w:val="Guidance"/>
    <w:basedOn w:val="Normal"/>
    <w:rsid w:val="00FF27E2"/>
    <w:rPr>
      <w:rFonts w:eastAsiaTheme="minorEastAsia"/>
      <w:i/>
      <w:color w:val="0000FF"/>
    </w:rPr>
  </w:style>
  <w:style w:type="character" w:customStyle="1" w:styleId="CommentTextChar">
    <w:name w:val="Comment Text Char"/>
    <w:basedOn w:val="DefaultParagraphFont"/>
    <w:link w:val="CommentText"/>
    <w:semiHidden/>
    <w:rsid w:val="00FF27E2"/>
    <w:rPr>
      <w:rFonts w:ascii="Times New Roman" w:hAnsi="Times New Roman"/>
      <w:lang w:val="en-GB" w:eastAsia="en-US"/>
    </w:rPr>
  </w:style>
  <w:style w:type="paragraph" w:customStyle="1" w:styleId="Frontcover">
    <w:name w:val="Front_cover"/>
    <w:rsid w:val="00FF27E2"/>
    <w:rPr>
      <w:rFonts w:ascii="Arial" w:eastAsiaTheme="minorEastAsia" w:hAnsi="Arial"/>
      <w:lang w:val="en-GB" w:eastAsia="en-US"/>
    </w:rPr>
  </w:style>
  <w:style w:type="paragraph" w:styleId="BodyTextIndent">
    <w:name w:val="Body Text Indent"/>
    <w:basedOn w:val="Normal"/>
    <w:link w:val="BodyTextIndentChar"/>
    <w:rsid w:val="00FF27E2"/>
    <w:pPr>
      <w:widowControl w:val="0"/>
      <w:spacing w:after="0"/>
      <w:ind w:left="-142"/>
    </w:pPr>
    <w:rPr>
      <w:rFonts w:eastAsiaTheme="minorEastAsia"/>
      <w:sz w:val="22"/>
    </w:rPr>
  </w:style>
  <w:style w:type="character" w:customStyle="1" w:styleId="BodyTextIndentChar">
    <w:name w:val="Body Text Indent Char"/>
    <w:basedOn w:val="DefaultParagraphFont"/>
    <w:link w:val="BodyTextIndent"/>
    <w:rsid w:val="00FF27E2"/>
    <w:rPr>
      <w:rFonts w:ascii="Times New Roman" w:eastAsiaTheme="minorEastAsia" w:hAnsi="Times New Roman"/>
      <w:sz w:val="22"/>
      <w:lang w:val="en-GB" w:eastAsia="en-US"/>
    </w:rPr>
  </w:style>
  <w:style w:type="character" w:customStyle="1" w:styleId="BalloonTextChar">
    <w:name w:val="Balloon Text Char"/>
    <w:basedOn w:val="DefaultParagraphFont"/>
    <w:link w:val="BalloonText"/>
    <w:semiHidden/>
    <w:rsid w:val="00FF27E2"/>
    <w:rPr>
      <w:rFonts w:ascii="Tahoma" w:hAnsi="Tahoma" w:cs="Tahoma"/>
      <w:sz w:val="16"/>
      <w:szCs w:val="16"/>
      <w:lang w:val="en-GB" w:eastAsia="en-US"/>
    </w:rPr>
  </w:style>
  <w:style w:type="paragraph" w:customStyle="1" w:styleId="Lista2">
    <w:name w:val="Lista 2"/>
    <w:basedOn w:val="Normal"/>
    <w:rsid w:val="00FF27E2"/>
    <w:pPr>
      <w:numPr>
        <w:numId w:val="1"/>
      </w:numPr>
      <w:tabs>
        <w:tab w:val="left" w:pos="2058"/>
      </w:tabs>
      <w:overflowPunct w:val="0"/>
      <w:autoSpaceDE w:val="0"/>
      <w:autoSpaceDN w:val="0"/>
      <w:adjustRightInd w:val="0"/>
      <w:spacing w:after="120"/>
      <w:textAlignment w:val="baseline"/>
    </w:pPr>
    <w:rPr>
      <w:rFonts w:eastAsiaTheme="minorEastAsia"/>
      <w:sz w:val="24"/>
    </w:rPr>
  </w:style>
  <w:style w:type="paragraph" w:customStyle="1" w:styleId="List1">
    <w:name w:val="List 1"/>
    <w:basedOn w:val="Normal"/>
    <w:rsid w:val="00FF27E2"/>
    <w:pPr>
      <w:overflowPunct w:val="0"/>
      <w:autoSpaceDE w:val="0"/>
      <w:autoSpaceDN w:val="0"/>
      <w:adjustRightInd w:val="0"/>
      <w:spacing w:after="120"/>
      <w:ind w:left="2410" w:hanging="1559"/>
      <w:textAlignment w:val="baseline"/>
    </w:pPr>
    <w:rPr>
      <w:rFonts w:eastAsiaTheme="minorEastAsia"/>
      <w:sz w:val="24"/>
    </w:rPr>
  </w:style>
  <w:style w:type="paragraph" w:customStyle="1" w:styleId="List11">
    <w:name w:val="List 1.1"/>
    <w:basedOn w:val="Normal"/>
    <w:rsid w:val="00FF27E2"/>
    <w:pPr>
      <w:tabs>
        <w:tab w:val="num" w:pos="1140"/>
        <w:tab w:val="left" w:pos="2041"/>
      </w:tabs>
      <w:overflowPunct w:val="0"/>
      <w:autoSpaceDE w:val="0"/>
      <w:autoSpaceDN w:val="0"/>
      <w:adjustRightInd w:val="0"/>
      <w:spacing w:after="120"/>
      <w:ind w:left="1140" w:hanging="1140"/>
      <w:textAlignment w:val="baseline"/>
    </w:pPr>
    <w:rPr>
      <w:rFonts w:eastAsiaTheme="minorEastAsia"/>
      <w:sz w:val="24"/>
    </w:rPr>
  </w:style>
  <w:style w:type="paragraph" w:customStyle="1" w:styleId="List21">
    <w:name w:val="List 2.1"/>
    <w:basedOn w:val="List11"/>
    <w:rsid w:val="00FF27E2"/>
    <w:pPr>
      <w:numPr>
        <w:ilvl w:val="1"/>
      </w:numPr>
      <w:tabs>
        <w:tab w:val="clear" w:pos="2041"/>
        <w:tab w:val="num" w:pos="360"/>
        <w:tab w:val="num" w:pos="1140"/>
        <w:tab w:val="num" w:pos="2608"/>
      </w:tabs>
      <w:ind w:left="2608" w:hanging="567"/>
    </w:pPr>
  </w:style>
  <w:style w:type="paragraph" w:customStyle="1" w:styleId="List31">
    <w:name w:val="List 3.1"/>
    <w:basedOn w:val="List21"/>
    <w:rsid w:val="00FF27E2"/>
    <w:pPr>
      <w:numPr>
        <w:ilvl w:val="2"/>
      </w:numPr>
      <w:tabs>
        <w:tab w:val="num" w:pos="360"/>
        <w:tab w:val="left" w:pos="3175"/>
      </w:tabs>
      <w:ind w:left="360" w:hanging="794"/>
    </w:pPr>
  </w:style>
  <w:style w:type="paragraph" w:customStyle="1" w:styleId="List41">
    <w:name w:val="List 4.1"/>
    <w:basedOn w:val="List31"/>
    <w:rsid w:val="00FF27E2"/>
    <w:pPr>
      <w:numPr>
        <w:ilvl w:val="3"/>
      </w:numPr>
      <w:tabs>
        <w:tab w:val="num" w:pos="360"/>
        <w:tab w:val="left" w:pos="3742"/>
      </w:tabs>
      <w:ind w:left="3743" w:hanging="1021"/>
    </w:pPr>
  </w:style>
  <w:style w:type="paragraph" w:customStyle="1" w:styleId="List51">
    <w:name w:val="List 5.1"/>
    <w:basedOn w:val="List41"/>
    <w:rsid w:val="00FF27E2"/>
    <w:pPr>
      <w:numPr>
        <w:ilvl w:val="4"/>
      </w:numPr>
      <w:tabs>
        <w:tab w:val="clear" w:pos="3175"/>
        <w:tab w:val="clear" w:pos="3742"/>
        <w:tab w:val="num" w:pos="360"/>
        <w:tab w:val="left" w:pos="4253"/>
      </w:tabs>
      <w:ind w:left="4253" w:hanging="1191"/>
    </w:pPr>
  </w:style>
  <w:style w:type="paragraph" w:customStyle="1" w:styleId="cpde">
    <w:name w:val="cpde"/>
    <w:basedOn w:val="Normal"/>
    <w:rsid w:val="00FF27E2"/>
    <w:pPr>
      <w:numPr>
        <w:numId w:val="4"/>
      </w:numPr>
      <w:overflowPunct w:val="0"/>
      <w:autoSpaceDE w:val="0"/>
      <w:autoSpaceDN w:val="0"/>
      <w:adjustRightInd w:val="0"/>
      <w:spacing w:before="120" w:after="0"/>
      <w:textAlignment w:val="baseline"/>
    </w:pPr>
    <w:rPr>
      <w:rFonts w:ascii="Helvetica" w:eastAsiaTheme="minorEastAsia" w:hAnsi="Helvetica"/>
    </w:rPr>
  </w:style>
  <w:style w:type="paragraph" w:customStyle="1" w:styleId="code">
    <w:name w:val="code"/>
    <w:basedOn w:val="Normal"/>
    <w:rsid w:val="00FF27E2"/>
    <w:pPr>
      <w:overflowPunct w:val="0"/>
      <w:autoSpaceDE w:val="0"/>
      <w:autoSpaceDN w:val="0"/>
      <w:adjustRightInd w:val="0"/>
      <w:spacing w:after="0"/>
      <w:textAlignment w:val="baseline"/>
    </w:pPr>
    <w:rPr>
      <w:rFonts w:ascii="Courier New" w:eastAsiaTheme="minorEastAsia" w:hAnsi="Courier New"/>
    </w:rPr>
  </w:style>
  <w:style w:type="paragraph" w:customStyle="1" w:styleId="GDMOindent">
    <w:name w:val="GDMO indent"/>
    <w:basedOn w:val="ASN1Cont"/>
    <w:rsid w:val="00FF27E2"/>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FF27E2"/>
    <w:pPr>
      <w:tabs>
        <w:tab w:val="clear" w:pos="794"/>
        <w:tab w:val="clear" w:pos="1191"/>
        <w:tab w:val="clear" w:pos="1588"/>
        <w:tab w:val="clear" w:pos="1985"/>
      </w:tabs>
      <w:spacing w:before="0"/>
      <w:jc w:val="left"/>
    </w:pPr>
  </w:style>
  <w:style w:type="paragraph" w:customStyle="1" w:styleId="ASN1">
    <w:name w:val="ASN.1"/>
    <w:basedOn w:val="Normal"/>
    <w:next w:val="ASN1Cont0"/>
    <w:rsid w:val="00FF27E2"/>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heme="minorEastAsia" w:hAnsi="Helvetica"/>
      <w:b/>
      <w:sz w:val="18"/>
    </w:rPr>
  </w:style>
  <w:style w:type="paragraph" w:customStyle="1" w:styleId="ASN1Cont0">
    <w:name w:val="ASN.1 Cont."/>
    <w:basedOn w:val="ASN1"/>
    <w:rsid w:val="00FF27E2"/>
    <w:pPr>
      <w:spacing w:before="0"/>
      <w:jc w:val="left"/>
    </w:pPr>
  </w:style>
  <w:style w:type="paragraph" w:styleId="BodyTextIndent3">
    <w:name w:val="Body Text Indent 3"/>
    <w:basedOn w:val="Normal"/>
    <w:link w:val="BodyTextIndent3Char"/>
    <w:rsid w:val="00FF27E2"/>
    <w:pPr>
      <w:overflowPunct w:val="0"/>
      <w:autoSpaceDE w:val="0"/>
      <w:autoSpaceDN w:val="0"/>
      <w:adjustRightInd w:val="0"/>
      <w:spacing w:before="120" w:after="0"/>
      <w:ind w:left="360"/>
      <w:textAlignment w:val="baseline"/>
    </w:pPr>
    <w:rPr>
      <w:rFonts w:ascii="Helvetica" w:eastAsiaTheme="minorEastAsia" w:hAnsi="Helvetica"/>
    </w:rPr>
  </w:style>
  <w:style w:type="character" w:customStyle="1" w:styleId="BodyTextIndent3Char">
    <w:name w:val="Body Text Indent 3 Char"/>
    <w:basedOn w:val="DefaultParagraphFont"/>
    <w:link w:val="BodyTextIndent3"/>
    <w:rsid w:val="00FF27E2"/>
    <w:rPr>
      <w:rFonts w:ascii="Helvetica" w:eastAsiaTheme="minorEastAsia" w:hAnsi="Helvetica"/>
      <w:lang w:val="en-GB" w:eastAsia="en-US"/>
    </w:rPr>
  </w:style>
  <w:style w:type="paragraph" w:styleId="BodyText3">
    <w:name w:val="Body Text 3"/>
    <w:basedOn w:val="Normal"/>
    <w:link w:val="BodyText3Char"/>
    <w:rsid w:val="00FF27E2"/>
    <w:pPr>
      <w:overflowPunct w:val="0"/>
      <w:autoSpaceDE w:val="0"/>
      <w:autoSpaceDN w:val="0"/>
      <w:adjustRightInd w:val="0"/>
      <w:spacing w:before="120" w:after="0"/>
      <w:textAlignment w:val="baseline"/>
    </w:pPr>
    <w:rPr>
      <w:rFonts w:ascii="Helvetica" w:eastAsiaTheme="minorEastAsia" w:hAnsi="Helvetica"/>
      <w:i/>
    </w:rPr>
  </w:style>
  <w:style w:type="character" w:customStyle="1" w:styleId="BodyText3Char">
    <w:name w:val="Body Text 3 Char"/>
    <w:basedOn w:val="DefaultParagraphFont"/>
    <w:link w:val="BodyText3"/>
    <w:rsid w:val="00FF27E2"/>
    <w:rPr>
      <w:rFonts w:ascii="Helvetica" w:eastAsiaTheme="minorEastAsia" w:hAnsi="Helvetica"/>
      <w:i/>
      <w:lang w:val="en-GB" w:eastAsia="en-US"/>
    </w:rPr>
  </w:style>
  <w:style w:type="paragraph" w:styleId="BodyTextIndent2">
    <w:name w:val="Body Text Indent 2"/>
    <w:basedOn w:val="Normal"/>
    <w:link w:val="BodyTextIndent2Char"/>
    <w:rsid w:val="00FF27E2"/>
    <w:pPr>
      <w:overflowPunct w:val="0"/>
      <w:autoSpaceDE w:val="0"/>
      <w:autoSpaceDN w:val="0"/>
      <w:adjustRightInd w:val="0"/>
      <w:spacing w:before="120" w:after="0"/>
      <w:ind w:left="720" w:hanging="720"/>
      <w:textAlignment w:val="baseline"/>
    </w:pPr>
    <w:rPr>
      <w:rFonts w:ascii="Arial" w:eastAsiaTheme="minorEastAsia" w:hAnsi="Arial"/>
    </w:rPr>
  </w:style>
  <w:style w:type="character" w:customStyle="1" w:styleId="BodyTextIndent2Char">
    <w:name w:val="Body Text Indent 2 Char"/>
    <w:basedOn w:val="DefaultParagraphFont"/>
    <w:link w:val="BodyTextIndent2"/>
    <w:rsid w:val="00FF27E2"/>
    <w:rPr>
      <w:rFonts w:ascii="Arial" w:eastAsiaTheme="minorEastAsia" w:hAnsi="Arial"/>
      <w:lang w:val="en-GB" w:eastAsia="en-US"/>
    </w:rPr>
  </w:style>
  <w:style w:type="paragraph" w:customStyle="1" w:styleId="GDMO">
    <w:name w:val="GDMO"/>
    <w:basedOn w:val="ASN1Cont"/>
    <w:rsid w:val="00FF27E2"/>
    <w:pPr>
      <w:tabs>
        <w:tab w:val="left" w:pos="1588"/>
        <w:tab w:val="left" w:pos="2268"/>
        <w:tab w:val="left" w:pos="2892"/>
        <w:tab w:val="left" w:pos="3572"/>
      </w:tabs>
    </w:pPr>
    <w:rPr>
      <w:b w:val="0"/>
    </w:rPr>
  </w:style>
  <w:style w:type="paragraph" w:styleId="NormalIndent">
    <w:name w:val="Normal Indent"/>
    <w:basedOn w:val="Normal"/>
    <w:rsid w:val="00FF27E2"/>
    <w:pPr>
      <w:overflowPunct w:val="0"/>
      <w:autoSpaceDE w:val="0"/>
      <w:autoSpaceDN w:val="0"/>
      <w:adjustRightInd w:val="0"/>
      <w:spacing w:before="120" w:after="0"/>
      <w:ind w:left="720"/>
      <w:textAlignment w:val="baseline"/>
    </w:pPr>
    <w:rPr>
      <w:rFonts w:ascii="Helvetica" w:eastAsiaTheme="minorEastAsia" w:hAnsi="Helvetica"/>
    </w:rPr>
  </w:style>
  <w:style w:type="paragraph" w:customStyle="1" w:styleId="listbullettight">
    <w:name w:val="list bullet tight"/>
    <w:basedOn w:val="cpde"/>
    <w:rsid w:val="00FF27E2"/>
    <w:pPr>
      <w:numPr>
        <w:numId w:val="7"/>
      </w:numPr>
      <w:overflowPunct/>
      <w:autoSpaceDE/>
      <w:autoSpaceDN/>
      <w:adjustRightInd/>
      <w:textAlignment w:val="auto"/>
    </w:pPr>
  </w:style>
  <w:style w:type="paragraph" w:customStyle="1" w:styleId="nornal">
    <w:name w:val="nornal"/>
    <w:basedOn w:val="cpde"/>
    <w:rsid w:val="00FF27E2"/>
    <w:pPr>
      <w:numPr>
        <w:numId w:val="8"/>
      </w:numPr>
      <w:overflowPunct/>
      <w:autoSpaceDE/>
      <w:autoSpaceDN/>
      <w:adjustRightInd/>
      <w:textAlignment w:val="auto"/>
    </w:pPr>
  </w:style>
  <w:style w:type="paragraph" w:customStyle="1" w:styleId="enumlev1">
    <w:name w:val="enumlev1"/>
    <w:basedOn w:val="Normal"/>
    <w:rsid w:val="00FF27E2"/>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heme="minorEastAsia" w:hAnsi="Times"/>
    </w:rPr>
  </w:style>
  <w:style w:type="paragraph" w:customStyle="1" w:styleId="Figure">
    <w:name w:val="Figure_#"/>
    <w:basedOn w:val="Normal"/>
    <w:next w:val="Normal"/>
    <w:rsid w:val="00FF27E2"/>
    <w:pPr>
      <w:keepNext/>
      <w:overflowPunct w:val="0"/>
      <w:autoSpaceDE w:val="0"/>
      <w:autoSpaceDN w:val="0"/>
      <w:adjustRightInd w:val="0"/>
      <w:spacing w:before="567" w:after="113"/>
      <w:jc w:val="center"/>
      <w:textAlignment w:val="baseline"/>
    </w:pPr>
    <w:rPr>
      <w:rFonts w:eastAsiaTheme="minorEastAsia"/>
    </w:rPr>
  </w:style>
  <w:style w:type="paragraph" w:styleId="BodyText2">
    <w:name w:val="Body Text 2"/>
    <w:basedOn w:val="Normal"/>
    <w:link w:val="BodyText2Char"/>
    <w:rsid w:val="00FF27E2"/>
    <w:pPr>
      <w:overflowPunct w:val="0"/>
      <w:autoSpaceDE w:val="0"/>
      <w:autoSpaceDN w:val="0"/>
      <w:adjustRightInd w:val="0"/>
      <w:spacing w:before="120" w:after="0"/>
      <w:textAlignment w:val="baseline"/>
    </w:pPr>
    <w:rPr>
      <w:rFonts w:ascii="Helvetica" w:eastAsiaTheme="minorEastAsia" w:hAnsi="Helvetica"/>
      <w:i/>
    </w:rPr>
  </w:style>
  <w:style w:type="character" w:customStyle="1" w:styleId="BodyText2Char">
    <w:name w:val="Body Text 2 Char"/>
    <w:basedOn w:val="DefaultParagraphFont"/>
    <w:link w:val="BodyText2"/>
    <w:rsid w:val="00FF27E2"/>
    <w:rPr>
      <w:rFonts w:ascii="Helvetica" w:eastAsiaTheme="minorEastAsia" w:hAnsi="Helvetica"/>
      <w:i/>
      <w:lang w:val="en-GB" w:eastAsia="en-US"/>
    </w:rPr>
  </w:style>
  <w:style w:type="paragraph" w:customStyle="1" w:styleId="Buffer">
    <w:name w:val="Buffer"/>
    <w:basedOn w:val="Normal"/>
    <w:rsid w:val="00FF27E2"/>
    <w:pPr>
      <w:keepNext/>
      <w:overflowPunct w:val="0"/>
      <w:autoSpaceDE w:val="0"/>
      <w:autoSpaceDN w:val="0"/>
      <w:adjustRightInd w:val="0"/>
      <w:spacing w:before="120" w:after="0" w:line="80" w:lineRule="atLeast"/>
      <w:textAlignment w:val="baseline"/>
    </w:pPr>
    <w:rPr>
      <w:rFonts w:ascii="Helvetica" w:eastAsiaTheme="minorEastAsia" w:hAnsi="Helvetica"/>
      <w:color w:val="000000"/>
      <w:sz w:val="8"/>
    </w:rPr>
  </w:style>
  <w:style w:type="character" w:styleId="PageNumber">
    <w:name w:val="page number"/>
    <w:basedOn w:val="DefaultParagraphFont"/>
    <w:rsid w:val="00FF27E2"/>
  </w:style>
  <w:style w:type="paragraph" w:customStyle="1" w:styleId="Caption1">
    <w:name w:val="Caption1"/>
    <w:basedOn w:val="Normal"/>
    <w:next w:val="Normal"/>
    <w:rsid w:val="00FF27E2"/>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heme="minorEastAsia" w:hAnsi="Helvetica"/>
    </w:rPr>
  </w:style>
  <w:style w:type="paragraph" w:customStyle="1" w:styleId="listtext1">
    <w:name w:val="list text 1"/>
    <w:basedOn w:val="Normal"/>
    <w:rsid w:val="00FF27E2"/>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heme="minorEastAsia" w:hAnsi="Helvetica"/>
      <w:color w:val="000000"/>
      <w:sz w:val="22"/>
    </w:rPr>
  </w:style>
  <w:style w:type="paragraph" w:customStyle="1" w:styleId="Note">
    <w:name w:val="Note"/>
    <w:basedOn w:val="Normal"/>
    <w:rsid w:val="00FF27E2"/>
    <w:pPr>
      <w:overflowPunct w:val="0"/>
      <w:autoSpaceDE w:val="0"/>
      <w:autoSpaceDN w:val="0"/>
      <w:adjustRightInd w:val="0"/>
      <w:spacing w:before="80" w:after="80"/>
      <w:ind w:left="720" w:right="720" w:hanging="360"/>
      <w:textAlignment w:val="baseline"/>
    </w:pPr>
    <w:rPr>
      <w:rFonts w:ascii="Helvetica" w:eastAsiaTheme="minorEastAsia" w:hAnsi="Helvetica"/>
      <w:i/>
      <w:color w:val="000000"/>
    </w:rPr>
  </w:style>
  <w:style w:type="paragraph" w:customStyle="1" w:styleId="ASN1ital">
    <w:name w:val="ASN.1 ital"/>
    <w:basedOn w:val="Normal"/>
    <w:next w:val="ASN1Cont0"/>
    <w:rsid w:val="00FF27E2"/>
    <w:pPr>
      <w:tabs>
        <w:tab w:val="left" w:pos="794"/>
        <w:tab w:val="left" w:pos="1191"/>
        <w:tab w:val="left" w:pos="1588"/>
        <w:tab w:val="left" w:pos="1985"/>
      </w:tabs>
      <w:overflowPunct w:val="0"/>
      <w:autoSpaceDE w:val="0"/>
      <w:autoSpaceDN w:val="0"/>
      <w:adjustRightInd w:val="0"/>
      <w:spacing w:after="0"/>
      <w:jc w:val="both"/>
      <w:textAlignment w:val="baseline"/>
    </w:pPr>
    <w:rPr>
      <w:rFonts w:eastAsiaTheme="minorEastAsia"/>
      <w:i/>
    </w:rPr>
  </w:style>
  <w:style w:type="paragraph" w:customStyle="1" w:styleId="SourceCode">
    <w:name w:val="Source Code"/>
    <w:basedOn w:val="Normal"/>
    <w:rsid w:val="00FF27E2"/>
    <w:pPr>
      <w:tabs>
        <w:tab w:val="left" w:pos="1701"/>
        <w:tab w:val="left" w:pos="2410"/>
        <w:tab w:val="left" w:pos="2977"/>
      </w:tabs>
      <w:overflowPunct w:val="0"/>
      <w:autoSpaceDE w:val="0"/>
      <w:autoSpaceDN w:val="0"/>
      <w:adjustRightInd w:val="0"/>
      <w:spacing w:after="0"/>
      <w:ind w:left="851"/>
      <w:textAlignment w:val="baseline"/>
    </w:pPr>
    <w:rPr>
      <w:rFonts w:ascii="Courier New" w:eastAsiaTheme="minorEastAsia" w:hAnsi="Courier New"/>
      <w:snapToGrid w:val="0"/>
      <w:sz w:val="18"/>
    </w:rPr>
  </w:style>
  <w:style w:type="paragraph" w:customStyle="1" w:styleId="deftexte">
    <w:name w:val="def texte"/>
    <w:basedOn w:val="Normal"/>
    <w:rsid w:val="00FF27E2"/>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heme="minorEastAsia" w:hAnsi="Times"/>
    </w:rPr>
  </w:style>
  <w:style w:type="character" w:styleId="Emphasis">
    <w:name w:val="Emphasis"/>
    <w:qFormat/>
    <w:rsid w:val="00FF27E2"/>
    <w:rPr>
      <w:i/>
    </w:rPr>
  </w:style>
  <w:style w:type="character" w:styleId="Strong">
    <w:name w:val="Strong"/>
    <w:qFormat/>
    <w:rsid w:val="00FF27E2"/>
    <w:rPr>
      <w:b/>
    </w:rPr>
  </w:style>
  <w:style w:type="paragraph" w:customStyle="1" w:styleId="DefinitionTerm">
    <w:name w:val="Definition Term"/>
    <w:basedOn w:val="Normal"/>
    <w:next w:val="DefinitionList"/>
    <w:rsid w:val="00FF27E2"/>
    <w:pPr>
      <w:overflowPunct w:val="0"/>
      <w:autoSpaceDE w:val="0"/>
      <w:autoSpaceDN w:val="0"/>
      <w:adjustRightInd w:val="0"/>
      <w:spacing w:after="0"/>
      <w:textAlignment w:val="baseline"/>
    </w:pPr>
    <w:rPr>
      <w:rFonts w:eastAsiaTheme="minorEastAsia"/>
      <w:snapToGrid w:val="0"/>
      <w:sz w:val="24"/>
    </w:rPr>
  </w:style>
  <w:style w:type="paragraph" w:customStyle="1" w:styleId="DefinitionList">
    <w:name w:val="Definition List"/>
    <w:basedOn w:val="Normal"/>
    <w:next w:val="DefinitionTerm"/>
    <w:rsid w:val="00FF27E2"/>
    <w:pPr>
      <w:overflowPunct w:val="0"/>
      <w:autoSpaceDE w:val="0"/>
      <w:autoSpaceDN w:val="0"/>
      <w:adjustRightInd w:val="0"/>
      <w:spacing w:after="0"/>
      <w:ind w:left="360"/>
      <w:textAlignment w:val="baseline"/>
    </w:pPr>
    <w:rPr>
      <w:rFonts w:eastAsiaTheme="minorEastAsia"/>
      <w:snapToGrid w:val="0"/>
      <w:sz w:val="24"/>
    </w:rPr>
  </w:style>
  <w:style w:type="paragraph" w:customStyle="1" w:styleId="Blockquote">
    <w:name w:val="Blockquote"/>
    <w:basedOn w:val="Normal"/>
    <w:rsid w:val="00FF27E2"/>
    <w:pPr>
      <w:overflowPunct w:val="0"/>
      <w:autoSpaceDE w:val="0"/>
      <w:autoSpaceDN w:val="0"/>
      <w:adjustRightInd w:val="0"/>
      <w:spacing w:before="100" w:after="100"/>
      <w:ind w:left="360" w:right="360"/>
      <w:textAlignment w:val="baseline"/>
    </w:pPr>
    <w:rPr>
      <w:rFonts w:eastAsiaTheme="minorEastAsia"/>
      <w:snapToGrid w:val="0"/>
      <w:sz w:val="24"/>
    </w:rPr>
  </w:style>
  <w:style w:type="paragraph" w:styleId="BlockText">
    <w:name w:val="Block Text"/>
    <w:basedOn w:val="Normal"/>
    <w:rsid w:val="00FF27E2"/>
    <w:pPr>
      <w:overflowPunct w:val="0"/>
      <w:autoSpaceDE w:val="0"/>
      <w:autoSpaceDN w:val="0"/>
      <w:adjustRightInd w:val="0"/>
      <w:spacing w:after="0"/>
      <w:ind w:left="1440" w:right="720"/>
      <w:textAlignment w:val="baseline"/>
    </w:pPr>
    <w:rPr>
      <w:rFonts w:ascii="Courier New" w:eastAsiaTheme="minorEastAsia" w:hAnsi="Courier New"/>
    </w:rPr>
  </w:style>
  <w:style w:type="paragraph" w:customStyle="1" w:styleId="Style1">
    <w:name w:val="Style1"/>
    <w:basedOn w:val="Normal"/>
    <w:rsid w:val="00FF27E2"/>
    <w:pPr>
      <w:overflowPunct w:val="0"/>
      <w:autoSpaceDE w:val="0"/>
      <w:autoSpaceDN w:val="0"/>
      <w:adjustRightInd w:val="0"/>
      <w:spacing w:before="120" w:after="0"/>
      <w:textAlignment w:val="baseline"/>
    </w:pPr>
    <w:rPr>
      <w:rFonts w:eastAsiaTheme="minorEastAsia"/>
    </w:rPr>
  </w:style>
  <w:style w:type="paragraph" w:customStyle="1" w:styleId="Bulletlist">
    <w:name w:val="Bullet list"/>
    <w:basedOn w:val="Normal"/>
    <w:rsid w:val="00FF27E2"/>
    <w:pPr>
      <w:overflowPunct w:val="0"/>
      <w:autoSpaceDE w:val="0"/>
      <w:autoSpaceDN w:val="0"/>
      <w:adjustRightInd w:val="0"/>
      <w:spacing w:before="120" w:after="0"/>
      <w:textAlignment w:val="baseline"/>
    </w:pPr>
    <w:rPr>
      <w:rFonts w:eastAsiaTheme="minorEastAsia"/>
    </w:rPr>
  </w:style>
  <w:style w:type="paragraph" w:customStyle="1" w:styleId="Bullets">
    <w:name w:val="Bullets"/>
    <w:basedOn w:val="Normal"/>
    <w:rsid w:val="00FF27E2"/>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heme="minorEastAsia" w:hAnsi="Arial"/>
      <w:sz w:val="22"/>
    </w:rPr>
  </w:style>
  <w:style w:type="paragraph" w:customStyle="1" w:styleId="mifGrammar">
    <w:name w:val="mifGrammar"/>
    <w:basedOn w:val="Normal"/>
    <w:rsid w:val="00FF27E2"/>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heme="minorEastAsia" w:hAnsi="Courier New"/>
      <w:sz w:val="18"/>
    </w:rPr>
  </w:style>
  <w:style w:type="paragraph" w:customStyle="1" w:styleId="TableTitle">
    <w:name w:val="Table_Title"/>
    <w:basedOn w:val="Table"/>
    <w:next w:val="TableText"/>
    <w:rsid w:val="00FF27E2"/>
    <w:pPr>
      <w:spacing w:before="0"/>
    </w:pPr>
    <w:rPr>
      <w:b/>
    </w:rPr>
  </w:style>
  <w:style w:type="paragraph" w:customStyle="1" w:styleId="Table">
    <w:name w:val="Table_#"/>
    <w:basedOn w:val="Normal"/>
    <w:next w:val="TableTitle"/>
    <w:rsid w:val="00FF27E2"/>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heme="minorEastAsia" w:hAnsi="CG Times"/>
      <w:sz w:val="18"/>
    </w:rPr>
  </w:style>
  <w:style w:type="paragraph" w:customStyle="1" w:styleId="TableText">
    <w:name w:val="Table_Text"/>
    <w:basedOn w:val="TableLegend"/>
    <w:rsid w:val="00FF27E2"/>
    <w:pPr>
      <w:spacing w:before="142" w:after="142"/>
    </w:pPr>
  </w:style>
  <w:style w:type="paragraph" w:customStyle="1" w:styleId="TableLegend">
    <w:name w:val="Table_Legend"/>
    <w:basedOn w:val="Normal"/>
    <w:next w:val="Normal"/>
    <w:rsid w:val="00FF27E2"/>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heme="minorEastAsia" w:hAnsi="CG Times"/>
      <w:sz w:val="18"/>
    </w:rPr>
  </w:style>
  <w:style w:type="paragraph" w:customStyle="1" w:styleId="TableFin">
    <w:name w:val="Table_Fin"/>
    <w:basedOn w:val="Normal"/>
    <w:next w:val="Normal"/>
    <w:rsid w:val="00FF27E2"/>
    <w:pPr>
      <w:overflowPunct w:val="0"/>
      <w:autoSpaceDE w:val="0"/>
      <w:autoSpaceDN w:val="0"/>
      <w:adjustRightInd w:val="0"/>
      <w:spacing w:before="284" w:after="0"/>
      <w:jc w:val="both"/>
      <w:textAlignment w:val="baseline"/>
    </w:pPr>
    <w:rPr>
      <w:rFonts w:ascii="CG Times" w:eastAsiaTheme="minorEastAsia" w:hAnsi="CG Times"/>
    </w:rPr>
  </w:style>
  <w:style w:type="paragraph" w:customStyle="1" w:styleId="Appendix">
    <w:name w:val="Appendix"/>
    <w:basedOn w:val="Heading1"/>
    <w:next w:val="Normal"/>
    <w:rsid w:val="00FF27E2"/>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heme="minorEastAsia"/>
      <w:b/>
      <w:kern w:val="28"/>
      <w:sz w:val="28"/>
    </w:rPr>
  </w:style>
  <w:style w:type="paragraph" w:customStyle="1" w:styleId="Tablebold">
    <w:name w:val="Table bold"/>
    <w:basedOn w:val="Normal"/>
    <w:next w:val="Tablenormal0"/>
    <w:rsid w:val="00FF27E2"/>
    <w:pPr>
      <w:keepNext/>
      <w:overflowPunct w:val="0"/>
      <w:autoSpaceDE w:val="0"/>
      <w:autoSpaceDN w:val="0"/>
      <w:adjustRightInd w:val="0"/>
      <w:spacing w:before="60" w:after="60"/>
      <w:textAlignment w:val="baseline"/>
    </w:pPr>
    <w:rPr>
      <w:rFonts w:ascii="Arial" w:eastAsiaTheme="minorEastAsia" w:hAnsi="Arial"/>
      <w:b/>
      <w:sz w:val="16"/>
    </w:rPr>
  </w:style>
  <w:style w:type="paragraph" w:customStyle="1" w:styleId="Tablenormal0">
    <w:name w:val="Table normal"/>
    <w:basedOn w:val="Normal"/>
    <w:rsid w:val="00FF27E2"/>
    <w:pPr>
      <w:overflowPunct w:val="0"/>
      <w:autoSpaceDE w:val="0"/>
      <w:autoSpaceDN w:val="0"/>
      <w:adjustRightInd w:val="0"/>
      <w:spacing w:before="60" w:after="60"/>
      <w:textAlignment w:val="baseline"/>
    </w:pPr>
    <w:rPr>
      <w:rFonts w:ascii="Arial" w:eastAsiaTheme="minorEastAsia" w:hAnsi="Arial"/>
      <w:sz w:val="16"/>
    </w:rPr>
  </w:style>
  <w:style w:type="paragraph" w:customStyle="1" w:styleId="H1">
    <w:name w:val="H1"/>
    <w:basedOn w:val="Normal"/>
    <w:next w:val="Normal"/>
    <w:rsid w:val="00FF27E2"/>
    <w:pPr>
      <w:keepNext/>
      <w:overflowPunct w:val="0"/>
      <w:autoSpaceDE w:val="0"/>
      <w:autoSpaceDN w:val="0"/>
      <w:adjustRightInd w:val="0"/>
      <w:spacing w:before="100" w:after="100"/>
      <w:textAlignment w:val="baseline"/>
      <w:outlineLvl w:val="1"/>
    </w:pPr>
    <w:rPr>
      <w:rFonts w:eastAsiaTheme="minorEastAsia"/>
      <w:b/>
      <w:snapToGrid w:val="0"/>
      <w:kern w:val="36"/>
      <w:sz w:val="48"/>
    </w:rPr>
  </w:style>
  <w:style w:type="paragraph" w:customStyle="1" w:styleId="Figure0">
    <w:name w:val="Figure"/>
    <w:basedOn w:val="Normal"/>
    <w:next w:val="Normal"/>
    <w:rsid w:val="00FF27E2"/>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heme="minorEastAsia" w:hAnsi="CG Times"/>
    </w:rPr>
  </w:style>
  <w:style w:type="paragraph" w:customStyle="1" w:styleId="cdpe">
    <w:name w:val="cdpe"/>
    <w:basedOn w:val="enumlev1"/>
    <w:rsid w:val="00FF27E2"/>
  </w:style>
  <w:style w:type="paragraph" w:styleId="NormalWeb">
    <w:name w:val="Normal (Web)"/>
    <w:basedOn w:val="Normal"/>
    <w:rsid w:val="00FF27E2"/>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FF27E2"/>
    <w:pPr>
      <w:overflowPunct w:val="0"/>
      <w:autoSpaceDE w:val="0"/>
      <w:autoSpaceDN w:val="0"/>
      <w:adjustRightInd w:val="0"/>
      <w:textAlignment w:val="baseline"/>
    </w:pPr>
    <w:rPr>
      <w:rFonts w:eastAsiaTheme="minorEastAsia"/>
    </w:rPr>
  </w:style>
  <w:style w:type="paragraph" w:customStyle="1" w:styleId="I2">
    <w:name w:val="I2"/>
    <w:basedOn w:val="List2"/>
    <w:rsid w:val="00FF27E2"/>
    <w:pPr>
      <w:overflowPunct w:val="0"/>
      <w:autoSpaceDE w:val="0"/>
      <w:autoSpaceDN w:val="0"/>
      <w:adjustRightInd w:val="0"/>
      <w:textAlignment w:val="baseline"/>
    </w:pPr>
    <w:rPr>
      <w:rFonts w:eastAsiaTheme="minorEastAsia"/>
    </w:rPr>
  </w:style>
  <w:style w:type="paragraph" w:customStyle="1" w:styleId="I3">
    <w:name w:val="I3"/>
    <w:basedOn w:val="List3"/>
    <w:rsid w:val="00FF27E2"/>
    <w:pPr>
      <w:overflowPunct w:val="0"/>
      <w:autoSpaceDE w:val="0"/>
      <w:autoSpaceDN w:val="0"/>
      <w:adjustRightInd w:val="0"/>
      <w:textAlignment w:val="baseline"/>
    </w:pPr>
    <w:rPr>
      <w:rFonts w:eastAsiaTheme="minorEastAsia"/>
    </w:rPr>
  </w:style>
  <w:style w:type="paragraph" w:customStyle="1" w:styleId="IB3">
    <w:name w:val="IB3"/>
    <w:basedOn w:val="Normal"/>
    <w:rsid w:val="00FF27E2"/>
    <w:pPr>
      <w:numPr>
        <w:numId w:val="14"/>
      </w:numPr>
      <w:tabs>
        <w:tab w:val="clear" w:pos="927"/>
        <w:tab w:val="left" w:pos="851"/>
      </w:tabs>
      <w:overflowPunct w:val="0"/>
      <w:autoSpaceDE w:val="0"/>
      <w:autoSpaceDN w:val="0"/>
      <w:adjustRightInd w:val="0"/>
      <w:ind w:left="851" w:hanging="567"/>
      <w:textAlignment w:val="baseline"/>
    </w:pPr>
    <w:rPr>
      <w:rFonts w:eastAsiaTheme="minorEastAsia"/>
    </w:rPr>
  </w:style>
  <w:style w:type="paragraph" w:customStyle="1" w:styleId="IB1">
    <w:name w:val="IB1"/>
    <w:basedOn w:val="Normal"/>
    <w:rsid w:val="00FF27E2"/>
    <w:pPr>
      <w:numPr>
        <w:numId w:val="12"/>
      </w:numPr>
      <w:tabs>
        <w:tab w:val="clear" w:pos="360"/>
        <w:tab w:val="left" w:pos="284"/>
      </w:tabs>
      <w:overflowPunct w:val="0"/>
      <w:autoSpaceDE w:val="0"/>
      <w:autoSpaceDN w:val="0"/>
      <w:adjustRightInd w:val="0"/>
      <w:textAlignment w:val="baseline"/>
    </w:pPr>
    <w:rPr>
      <w:rFonts w:eastAsiaTheme="minorEastAsia"/>
    </w:rPr>
  </w:style>
  <w:style w:type="paragraph" w:customStyle="1" w:styleId="IB2">
    <w:name w:val="IB2"/>
    <w:basedOn w:val="Normal"/>
    <w:rsid w:val="00FF27E2"/>
    <w:pPr>
      <w:numPr>
        <w:numId w:val="13"/>
      </w:numPr>
      <w:tabs>
        <w:tab w:val="clear" w:pos="644"/>
        <w:tab w:val="left" w:pos="567"/>
      </w:tabs>
      <w:overflowPunct w:val="0"/>
      <w:autoSpaceDE w:val="0"/>
      <w:autoSpaceDN w:val="0"/>
      <w:adjustRightInd w:val="0"/>
      <w:ind w:left="568" w:hanging="284"/>
      <w:textAlignment w:val="baseline"/>
    </w:pPr>
    <w:rPr>
      <w:rFonts w:eastAsiaTheme="minorEastAsia"/>
    </w:rPr>
  </w:style>
  <w:style w:type="paragraph" w:customStyle="1" w:styleId="IBN">
    <w:name w:val="IBN"/>
    <w:basedOn w:val="Normal"/>
    <w:rsid w:val="00FF27E2"/>
    <w:pPr>
      <w:numPr>
        <w:numId w:val="15"/>
      </w:numPr>
      <w:tabs>
        <w:tab w:val="clear" w:pos="644"/>
        <w:tab w:val="left" w:pos="567"/>
      </w:tabs>
      <w:overflowPunct w:val="0"/>
      <w:autoSpaceDE w:val="0"/>
      <w:autoSpaceDN w:val="0"/>
      <w:adjustRightInd w:val="0"/>
      <w:ind w:left="568" w:hanging="284"/>
      <w:textAlignment w:val="baseline"/>
    </w:pPr>
    <w:rPr>
      <w:rFonts w:eastAsiaTheme="minorEastAsia"/>
    </w:rPr>
  </w:style>
  <w:style w:type="paragraph" w:customStyle="1" w:styleId="IBL">
    <w:name w:val="IBL"/>
    <w:basedOn w:val="Normal"/>
    <w:rsid w:val="00FF27E2"/>
    <w:pPr>
      <w:numPr>
        <w:numId w:val="16"/>
      </w:numPr>
      <w:tabs>
        <w:tab w:val="clear" w:pos="360"/>
        <w:tab w:val="left" w:pos="284"/>
      </w:tabs>
      <w:overflowPunct w:val="0"/>
      <w:autoSpaceDE w:val="0"/>
      <w:autoSpaceDN w:val="0"/>
      <w:adjustRightInd w:val="0"/>
      <w:textAlignment w:val="baseline"/>
    </w:pPr>
    <w:rPr>
      <w:rFonts w:eastAsiaTheme="minorEastAsia"/>
    </w:rPr>
  </w:style>
  <w:style w:type="paragraph" w:customStyle="1" w:styleId="Normalaftertitle">
    <w:name w:val="Normal after title"/>
    <w:basedOn w:val="Heading1"/>
    <w:next w:val="Normal"/>
    <w:rsid w:val="00FF27E2"/>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eastAsiaTheme="minorEastAsia" w:hAnsi="Times"/>
      <w:sz w:val="20"/>
    </w:rPr>
  </w:style>
  <w:style w:type="paragraph" w:customStyle="1" w:styleId="FL">
    <w:name w:val="FL"/>
    <w:basedOn w:val="Normal"/>
    <w:rsid w:val="00FF27E2"/>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TALChar">
    <w:name w:val="TAL Char"/>
    <w:link w:val="TAL"/>
    <w:qFormat/>
    <w:rsid w:val="00FF27E2"/>
    <w:rPr>
      <w:rFonts w:ascii="Arial" w:hAnsi="Arial"/>
      <w:sz w:val="18"/>
      <w:lang w:val="en-GB" w:eastAsia="en-US"/>
    </w:rPr>
  </w:style>
  <w:style w:type="paragraph" w:customStyle="1" w:styleId="StyleBefore0pt">
    <w:name w:val="Style Before:  0 pt"/>
    <w:basedOn w:val="Normal"/>
    <w:rsid w:val="00FF27E2"/>
    <w:pPr>
      <w:spacing w:before="120" w:after="0"/>
    </w:pPr>
    <w:rPr>
      <w:rFonts w:eastAsiaTheme="minorEastAsia"/>
      <w:sz w:val="24"/>
    </w:rPr>
  </w:style>
  <w:style w:type="paragraph" w:customStyle="1" w:styleId="StyleHeading3h3CourierNew">
    <w:name w:val="Style Heading 3h3 + Courier New"/>
    <w:basedOn w:val="Heading3"/>
    <w:link w:val="StyleHeading3h3CourierNewChar"/>
    <w:rsid w:val="00FF27E2"/>
    <w:pPr>
      <w:overflowPunct w:val="0"/>
      <w:autoSpaceDE w:val="0"/>
      <w:autoSpaceDN w:val="0"/>
      <w:adjustRightInd w:val="0"/>
      <w:spacing w:before="360" w:after="120"/>
      <w:textAlignment w:val="baseline"/>
    </w:pPr>
    <w:rPr>
      <w:rFonts w:ascii="Courier New" w:eastAsiaTheme="minorEastAsia" w:hAnsi="Courier New"/>
    </w:rPr>
  </w:style>
  <w:style w:type="character" w:customStyle="1" w:styleId="StyleHeading3h3CourierNewChar">
    <w:name w:val="Style Heading 3h3 + Courier New Char"/>
    <w:link w:val="StyleHeading3h3CourierNew"/>
    <w:rsid w:val="00FF27E2"/>
    <w:rPr>
      <w:rFonts w:ascii="Courier New" w:eastAsiaTheme="minorEastAsia" w:hAnsi="Courier New"/>
      <w:sz w:val="28"/>
      <w:lang w:val="en-GB" w:eastAsia="en-US"/>
    </w:rPr>
  </w:style>
  <w:style w:type="character" w:customStyle="1" w:styleId="EXChar">
    <w:name w:val="EX Char"/>
    <w:link w:val="EX"/>
    <w:rsid w:val="00FF27E2"/>
    <w:rPr>
      <w:rFonts w:ascii="Times New Roman" w:hAnsi="Times New Roman"/>
      <w:lang w:val="en-GB" w:eastAsia="en-US"/>
    </w:rPr>
  </w:style>
  <w:style w:type="character" w:customStyle="1" w:styleId="TAHCar">
    <w:name w:val="TAH Car"/>
    <w:link w:val="TAH"/>
    <w:rsid w:val="00FF27E2"/>
    <w:rPr>
      <w:rFonts w:ascii="Arial" w:hAnsi="Arial"/>
      <w:b/>
      <w:sz w:val="18"/>
      <w:lang w:val="en-GB" w:eastAsia="en-US"/>
    </w:rPr>
  </w:style>
  <w:style w:type="character" w:customStyle="1" w:styleId="desc">
    <w:name w:val="desc"/>
    <w:rsid w:val="00FF27E2"/>
  </w:style>
  <w:style w:type="character" w:customStyle="1" w:styleId="THChar">
    <w:name w:val="TH Char"/>
    <w:link w:val="TH"/>
    <w:qFormat/>
    <w:locked/>
    <w:rsid w:val="00FF27E2"/>
    <w:rPr>
      <w:rFonts w:ascii="Arial" w:hAnsi="Arial"/>
      <w:b/>
      <w:lang w:val="en-GB" w:eastAsia="en-US"/>
    </w:rPr>
  </w:style>
  <w:style w:type="character" w:customStyle="1" w:styleId="TFChar">
    <w:name w:val="TF Char"/>
    <w:link w:val="TF"/>
    <w:locked/>
    <w:rsid w:val="00FF27E2"/>
    <w:rPr>
      <w:rFonts w:ascii="Arial" w:hAnsi="Arial"/>
      <w:b/>
      <w:lang w:val="en-GB" w:eastAsia="en-US"/>
    </w:rPr>
  </w:style>
  <w:style w:type="character" w:customStyle="1" w:styleId="B1Char">
    <w:name w:val="B1 Char"/>
    <w:link w:val="B1"/>
    <w:qFormat/>
    <w:rsid w:val="00FF27E2"/>
    <w:rPr>
      <w:rFonts w:ascii="Times New Roman" w:hAnsi="Times New Roman"/>
      <w:lang w:val="en-GB" w:eastAsia="en-US"/>
    </w:rPr>
  </w:style>
  <w:style w:type="paragraph" w:styleId="ListParagraph">
    <w:name w:val="List Paragraph"/>
    <w:basedOn w:val="Normal"/>
    <w:uiPriority w:val="34"/>
    <w:qFormat/>
    <w:rsid w:val="00FF27E2"/>
    <w:pPr>
      <w:ind w:firstLineChars="200" w:firstLine="420"/>
    </w:pPr>
  </w:style>
  <w:style w:type="character" w:customStyle="1" w:styleId="TALChar1">
    <w:name w:val="TAL Char1"/>
    <w:rsid w:val="00FF27E2"/>
    <w:rPr>
      <w:rFonts w:ascii="Arial" w:hAnsi="Arial"/>
      <w:sz w:val="18"/>
      <w:lang w:val="en-GB" w:eastAsia="en-US" w:bidi="ar-SA"/>
    </w:rPr>
  </w:style>
  <w:style w:type="character" w:customStyle="1" w:styleId="TALCar">
    <w:name w:val="TAL Car"/>
    <w:rsid w:val="00FF27E2"/>
    <w:rPr>
      <w:rFonts w:ascii="Arial" w:hAnsi="Arial"/>
      <w:sz w:val="18"/>
      <w:lang w:val="en-GB" w:eastAsia="en-US"/>
    </w:rPr>
  </w:style>
  <w:style w:type="paragraph" w:styleId="Revision">
    <w:name w:val="Revision"/>
    <w:hidden/>
    <w:uiPriority w:val="99"/>
    <w:semiHidden/>
    <w:rsid w:val="00FF27E2"/>
    <w:rPr>
      <w:rFonts w:ascii="Times New Roman" w:eastAsiaTheme="minorEastAsia" w:hAnsi="Times New Roman"/>
      <w:lang w:val="en-GB" w:eastAsia="en-US"/>
    </w:rPr>
  </w:style>
  <w:style w:type="paragraph" w:styleId="Bibliography">
    <w:name w:val="Bibliography"/>
    <w:basedOn w:val="Normal"/>
    <w:next w:val="Normal"/>
    <w:uiPriority w:val="37"/>
    <w:semiHidden/>
    <w:unhideWhenUsed/>
    <w:rsid w:val="00FF27E2"/>
    <w:rPr>
      <w:rFonts w:eastAsiaTheme="minorEastAsia"/>
    </w:rPr>
  </w:style>
  <w:style w:type="paragraph" w:styleId="BodyTextFirstIndent">
    <w:name w:val="Body Text First Indent"/>
    <w:basedOn w:val="BodyText"/>
    <w:link w:val="BodyTextFirstIndentChar"/>
    <w:rsid w:val="00FF27E2"/>
    <w:pPr>
      <w:ind w:firstLine="360"/>
    </w:pPr>
  </w:style>
  <w:style w:type="character" w:customStyle="1" w:styleId="BodyTextFirstIndentChar">
    <w:name w:val="Body Text First Indent Char"/>
    <w:basedOn w:val="BodyTextChar"/>
    <w:link w:val="BodyTextFirstIndent"/>
    <w:rsid w:val="00FF27E2"/>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FF27E2"/>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FF27E2"/>
    <w:rPr>
      <w:rFonts w:ascii="Times New Roman" w:eastAsiaTheme="minorEastAsia" w:hAnsi="Times New Roman"/>
      <w:sz w:val="22"/>
      <w:lang w:val="en-GB" w:eastAsia="en-US"/>
    </w:rPr>
  </w:style>
  <w:style w:type="paragraph" w:styleId="Closing">
    <w:name w:val="Closing"/>
    <w:basedOn w:val="Normal"/>
    <w:link w:val="ClosingChar"/>
    <w:rsid w:val="00FF27E2"/>
    <w:pPr>
      <w:spacing w:after="0"/>
      <w:ind w:left="4252"/>
    </w:pPr>
    <w:rPr>
      <w:rFonts w:eastAsiaTheme="minorEastAsia"/>
    </w:rPr>
  </w:style>
  <w:style w:type="character" w:customStyle="1" w:styleId="ClosingChar">
    <w:name w:val="Closing Char"/>
    <w:basedOn w:val="DefaultParagraphFont"/>
    <w:link w:val="Closing"/>
    <w:rsid w:val="00FF27E2"/>
    <w:rPr>
      <w:rFonts w:ascii="Times New Roman" w:eastAsiaTheme="minorEastAsia" w:hAnsi="Times New Roman"/>
      <w:lang w:val="en-GB" w:eastAsia="en-US"/>
    </w:rPr>
  </w:style>
  <w:style w:type="character" w:customStyle="1" w:styleId="CommentSubjectChar">
    <w:name w:val="Comment Subject Char"/>
    <w:basedOn w:val="CommentTextChar"/>
    <w:link w:val="CommentSubject"/>
    <w:rsid w:val="00FF27E2"/>
    <w:rPr>
      <w:rFonts w:ascii="Times New Roman" w:hAnsi="Times New Roman"/>
      <w:b/>
      <w:bCs/>
      <w:lang w:val="en-GB" w:eastAsia="en-US"/>
    </w:rPr>
  </w:style>
  <w:style w:type="paragraph" w:styleId="Date">
    <w:name w:val="Date"/>
    <w:basedOn w:val="Normal"/>
    <w:next w:val="Normal"/>
    <w:link w:val="DateChar"/>
    <w:rsid w:val="00FF27E2"/>
    <w:rPr>
      <w:rFonts w:eastAsiaTheme="minorEastAsia"/>
    </w:rPr>
  </w:style>
  <w:style w:type="character" w:customStyle="1" w:styleId="DateChar">
    <w:name w:val="Date Char"/>
    <w:basedOn w:val="DefaultParagraphFont"/>
    <w:link w:val="Date"/>
    <w:rsid w:val="00FF27E2"/>
    <w:rPr>
      <w:rFonts w:ascii="Times New Roman" w:eastAsiaTheme="minorEastAsia" w:hAnsi="Times New Roman"/>
      <w:lang w:val="en-GB" w:eastAsia="en-US"/>
    </w:rPr>
  </w:style>
  <w:style w:type="paragraph" w:styleId="E-mailSignature">
    <w:name w:val="E-mail Signature"/>
    <w:basedOn w:val="Normal"/>
    <w:link w:val="E-mailSignatureChar"/>
    <w:rsid w:val="00FF27E2"/>
    <w:pPr>
      <w:spacing w:after="0"/>
    </w:pPr>
    <w:rPr>
      <w:rFonts w:eastAsiaTheme="minorEastAsia"/>
    </w:rPr>
  </w:style>
  <w:style w:type="character" w:customStyle="1" w:styleId="E-mailSignatureChar">
    <w:name w:val="E-mail Signature Char"/>
    <w:basedOn w:val="DefaultParagraphFont"/>
    <w:link w:val="E-mailSignature"/>
    <w:rsid w:val="00FF27E2"/>
    <w:rPr>
      <w:rFonts w:ascii="Times New Roman" w:eastAsiaTheme="minorEastAsia" w:hAnsi="Times New Roman"/>
      <w:lang w:val="en-GB" w:eastAsia="en-US"/>
    </w:rPr>
  </w:style>
  <w:style w:type="paragraph" w:styleId="EndnoteText">
    <w:name w:val="endnote text"/>
    <w:basedOn w:val="Normal"/>
    <w:link w:val="EndnoteTextChar"/>
    <w:rsid w:val="00FF27E2"/>
    <w:pPr>
      <w:spacing w:after="0"/>
    </w:pPr>
    <w:rPr>
      <w:rFonts w:eastAsiaTheme="minorEastAsia"/>
    </w:rPr>
  </w:style>
  <w:style w:type="character" w:customStyle="1" w:styleId="EndnoteTextChar">
    <w:name w:val="Endnote Text Char"/>
    <w:basedOn w:val="DefaultParagraphFont"/>
    <w:link w:val="EndnoteText"/>
    <w:rsid w:val="00FF27E2"/>
    <w:rPr>
      <w:rFonts w:ascii="Times New Roman" w:eastAsiaTheme="minorEastAsia" w:hAnsi="Times New Roman"/>
      <w:lang w:val="en-GB" w:eastAsia="en-US"/>
    </w:rPr>
  </w:style>
  <w:style w:type="paragraph" w:styleId="EnvelopeAddress">
    <w:name w:val="envelope address"/>
    <w:basedOn w:val="Normal"/>
    <w:rsid w:val="00FF27E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F27E2"/>
    <w:pPr>
      <w:spacing w:after="0"/>
    </w:pPr>
    <w:rPr>
      <w:rFonts w:asciiTheme="majorHAnsi" w:eastAsiaTheme="majorEastAsia" w:hAnsiTheme="majorHAnsi" w:cstheme="majorBidi"/>
    </w:rPr>
  </w:style>
  <w:style w:type="paragraph" w:styleId="HTMLAddress">
    <w:name w:val="HTML Address"/>
    <w:basedOn w:val="Normal"/>
    <w:link w:val="HTMLAddressChar"/>
    <w:rsid w:val="00FF27E2"/>
    <w:pPr>
      <w:spacing w:after="0"/>
    </w:pPr>
    <w:rPr>
      <w:rFonts w:eastAsiaTheme="minorEastAsia"/>
      <w:i/>
      <w:iCs/>
    </w:rPr>
  </w:style>
  <w:style w:type="character" w:customStyle="1" w:styleId="HTMLAddressChar">
    <w:name w:val="HTML Address Char"/>
    <w:basedOn w:val="DefaultParagraphFont"/>
    <w:link w:val="HTMLAddress"/>
    <w:rsid w:val="00FF27E2"/>
    <w:rPr>
      <w:rFonts w:ascii="Times New Roman" w:eastAsiaTheme="minorEastAsia" w:hAnsi="Times New Roman"/>
      <w:i/>
      <w:iCs/>
      <w:lang w:val="en-GB" w:eastAsia="en-US"/>
    </w:rPr>
  </w:style>
  <w:style w:type="paragraph" w:styleId="HTMLPreformatted">
    <w:name w:val="HTML Preformatted"/>
    <w:basedOn w:val="Normal"/>
    <w:link w:val="HTMLPreformattedChar"/>
    <w:rsid w:val="00FF27E2"/>
    <w:pPr>
      <w:spacing w:after="0"/>
    </w:pPr>
    <w:rPr>
      <w:rFonts w:ascii="Consolas" w:eastAsiaTheme="minorEastAsia" w:hAnsi="Consolas"/>
    </w:rPr>
  </w:style>
  <w:style w:type="character" w:customStyle="1" w:styleId="HTMLPreformattedChar">
    <w:name w:val="HTML Preformatted Char"/>
    <w:basedOn w:val="DefaultParagraphFont"/>
    <w:link w:val="HTMLPreformatted"/>
    <w:rsid w:val="00FF27E2"/>
    <w:rPr>
      <w:rFonts w:ascii="Consolas" w:eastAsiaTheme="minorEastAsia" w:hAnsi="Consolas"/>
      <w:lang w:val="en-GB" w:eastAsia="en-US"/>
    </w:rPr>
  </w:style>
  <w:style w:type="paragraph" w:styleId="Index3">
    <w:name w:val="index 3"/>
    <w:basedOn w:val="Normal"/>
    <w:next w:val="Normal"/>
    <w:rsid w:val="00FF27E2"/>
    <w:pPr>
      <w:spacing w:after="0"/>
      <w:ind w:left="600" w:hanging="200"/>
    </w:pPr>
    <w:rPr>
      <w:rFonts w:eastAsiaTheme="minorEastAsia"/>
    </w:rPr>
  </w:style>
  <w:style w:type="paragraph" w:styleId="Index4">
    <w:name w:val="index 4"/>
    <w:basedOn w:val="Normal"/>
    <w:next w:val="Normal"/>
    <w:rsid w:val="00FF27E2"/>
    <w:pPr>
      <w:spacing w:after="0"/>
      <w:ind w:left="800" w:hanging="200"/>
    </w:pPr>
    <w:rPr>
      <w:rFonts w:eastAsiaTheme="minorEastAsia"/>
    </w:rPr>
  </w:style>
  <w:style w:type="paragraph" w:styleId="Index5">
    <w:name w:val="index 5"/>
    <w:basedOn w:val="Normal"/>
    <w:next w:val="Normal"/>
    <w:rsid w:val="00FF27E2"/>
    <w:pPr>
      <w:spacing w:after="0"/>
      <w:ind w:left="1000" w:hanging="200"/>
    </w:pPr>
    <w:rPr>
      <w:rFonts w:eastAsiaTheme="minorEastAsia"/>
    </w:rPr>
  </w:style>
  <w:style w:type="paragraph" w:styleId="Index6">
    <w:name w:val="index 6"/>
    <w:basedOn w:val="Normal"/>
    <w:next w:val="Normal"/>
    <w:rsid w:val="00FF27E2"/>
    <w:pPr>
      <w:spacing w:after="0"/>
      <w:ind w:left="1200" w:hanging="200"/>
    </w:pPr>
    <w:rPr>
      <w:rFonts w:eastAsiaTheme="minorEastAsia"/>
    </w:rPr>
  </w:style>
  <w:style w:type="paragraph" w:styleId="Index7">
    <w:name w:val="index 7"/>
    <w:basedOn w:val="Normal"/>
    <w:next w:val="Normal"/>
    <w:rsid w:val="00FF27E2"/>
    <w:pPr>
      <w:spacing w:after="0"/>
      <w:ind w:left="1400" w:hanging="200"/>
    </w:pPr>
    <w:rPr>
      <w:rFonts w:eastAsiaTheme="minorEastAsia"/>
    </w:rPr>
  </w:style>
  <w:style w:type="paragraph" w:styleId="Index8">
    <w:name w:val="index 8"/>
    <w:basedOn w:val="Normal"/>
    <w:next w:val="Normal"/>
    <w:rsid w:val="00FF27E2"/>
    <w:pPr>
      <w:spacing w:after="0"/>
      <w:ind w:left="1600" w:hanging="200"/>
    </w:pPr>
    <w:rPr>
      <w:rFonts w:eastAsiaTheme="minorEastAsia"/>
    </w:rPr>
  </w:style>
  <w:style w:type="paragraph" w:styleId="Index9">
    <w:name w:val="index 9"/>
    <w:basedOn w:val="Normal"/>
    <w:next w:val="Normal"/>
    <w:rsid w:val="00FF27E2"/>
    <w:pPr>
      <w:spacing w:after="0"/>
      <w:ind w:left="1800" w:hanging="200"/>
    </w:pPr>
    <w:rPr>
      <w:rFonts w:eastAsiaTheme="minorEastAsia"/>
    </w:rPr>
  </w:style>
  <w:style w:type="paragraph" w:styleId="IntenseQuote">
    <w:name w:val="Intense Quote"/>
    <w:basedOn w:val="Normal"/>
    <w:next w:val="Normal"/>
    <w:link w:val="IntenseQuoteChar"/>
    <w:uiPriority w:val="30"/>
    <w:qFormat/>
    <w:rsid w:val="00FF27E2"/>
    <w:pPr>
      <w:pBdr>
        <w:top w:val="single" w:sz="4" w:space="10" w:color="4F81BD" w:themeColor="accent1"/>
        <w:bottom w:val="single" w:sz="4" w:space="10" w:color="4F81BD" w:themeColor="accent1"/>
      </w:pBdr>
      <w:spacing w:before="360" w:after="360"/>
      <w:ind w:left="864" w:right="864"/>
      <w:jc w:val="center"/>
    </w:pPr>
    <w:rPr>
      <w:rFonts w:eastAsiaTheme="minorEastAsia"/>
      <w:i/>
      <w:iCs/>
      <w:color w:val="4F81BD" w:themeColor="accent1"/>
    </w:rPr>
  </w:style>
  <w:style w:type="character" w:customStyle="1" w:styleId="IntenseQuoteChar">
    <w:name w:val="Intense Quote Char"/>
    <w:basedOn w:val="DefaultParagraphFont"/>
    <w:link w:val="IntenseQuote"/>
    <w:uiPriority w:val="30"/>
    <w:rsid w:val="00FF27E2"/>
    <w:rPr>
      <w:rFonts w:ascii="Times New Roman" w:eastAsiaTheme="minorEastAsia" w:hAnsi="Times New Roman"/>
      <w:i/>
      <w:iCs/>
      <w:color w:val="4F81BD" w:themeColor="accent1"/>
      <w:lang w:val="en-GB" w:eastAsia="en-US"/>
    </w:rPr>
  </w:style>
  <w:style w:type="paragraph" w:styleId="ListContinue">
    <w:name w:val="List Continue"/>
    <w:basedOn w:val="Normal"/>
    <w:rsid w:val="00FF27E2"/>
    <w:pPr>
      <w:spacing w:after="120"/>
      <w:ind w:left="283"/>
      <w:contextualSpacing/>
    </w:pPr>
    <w:rPr>
      <w:rFonts w:eastAsiaTheme="minorEastAsia"/>
    </w:rPr>
  </w:style>
  <w:style w:type="paragraph" w:styleId="ListContinue2">
    <w:name w:val="List Continue 2"/>
    <w:basedOn w:val="Normal"/>
    <w:rsid w:val="00FF27E2"/>
    <w:pPr>
      <w:spacing w:after="120"/>
      <w:ind w:left="566"/>
      <w:contextualSpacing/>
    </w:pPr>
    <w:rPr>
      <w:rFonts w:eastAsiaTheme="minorEastAsia"/>
    </w:rPr>
  </w:style>
  <w:style w:type="paragraph" w:styleId="ListContinue3">
    <w:name w:val="List Continue 3"/>
    <w:basedOn w:val="Normal"/>
    <w:rsid w:val="00FF27E2"/>
    <w:pPr>
      <w:spacing w:after="120"/>
      <w:ind w:left="849"/>
      <w:contextualSpacing/>
    </w:pPr>
    <w:rPr>
      <w:rFonts w:eastAsiaTheme="minorEastAsia"/>
    </w:rPr>
  </w:style>
  <w:style w:type="paragraph" w:styleId="ListContinue4">
    <w:name w:val="List Continue 4"/>
    <w:basedOn w:val="Normal"/>
    <w:rsid w:val="00FF27E2"/>
    <w:pPr>
      <w:spacing w:after="120"/>
      <w:ind w:left="1132"/>
      <w:contextualSpacing/>
    </w:pPr>
    <w:rPr>
      <w:rFonts w:eastAsiaTheme="minorEastAsia"/>
    </w:rPr>
  </w:style>
  <w:style w:type="paragraph" w:styleId="ListContinue5">
    <w:name w:val="List Continue 5"/>
    <w:basedOn w:val="Normal"/>
    <w:rsid w:val="00FF27E2"/>
    <w:pPr>
      <w:spacing w:after="120"/>
      <w:ind w:left="1415"/>
      <w:contextualSpacing/>
    </w:pPr>
    <w:rPr>
      <w:rFonts w:eastAsiaTheme="minorEastAsia"/>
    </w:rPr>
  </w:style>
  <w:style w:type="paragraph" w:styleId="ListNumber3">
    <w:name w:val="List Number 3"/>
    <w:basedOn w:val="Normal"/>
    <w:rsid w:val="00FF27E2"/>
    <w:pPr>
      <w:numPr>
        <w:numId w:val="34"/>
      </w:numPr>
      <w:contextualSpacing/>
    </w:pPr>
    <w:rPr>
      <w:rFonts w:eastAsiaTheme="minorEastAsia"/>
    </w:rPr>
  </w:style>
  <w:style w:type="paragraph" w:styleId="ListNumber4">
    <w:name w:val="List Number 4"/>
    <w:basedOn w:val="Normal"/>
    <w:rsid w:val="00FF27E2"/>
    <w:pPr>
      <w:numPr>
        <w:numId w:val="35"/>
      </w:numPr>
      <w:contextualSpacing/>
    </w:pPr>
    <w:rPr>
      <w:rFonts w:eastAsiaTheme="minorEastAsia"/>
    </w:rPr>
  </w:style>
  <w:style w:type="paragraph" w:styleId="ListNumber5">
    <w:name w:val="List Number 5"/>
    <w:basedOn w:val="Normal"/>
    <w:rsid w:val="00FF27E2"/>
    <w:pPr>
      <w:numPr>
        <w:numId w:val="36"/>
      </w:numPr>
      <w:contextualSpacing/>
    </w:pPr>
    <w:rPr>
      <w:rFonts w:eastAsiaTheme="minorEastAsia"/>
    </w:rPr>
  </w:style>
  <w:style w:type="paragraph" w:styleId="MacroText">
    <w:name w:val="macro"/>
    <w:link w:val="MacroTextChar"/>
    <w:rsid w:val="00FF27E2"/>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val="en-GB" w:eastAsia="en-US"/>
    </w:rPr>
  </w:style>
  <w:style w:type="character" w:customStyle="1" w:styleId="MacroTextChar">
    <w:name w:val="Macro Text Char"/>
    <w:basedOn w:val="DefaultParagraphFont"/>
    <w:link w:val="MacroText"/>
    <w:rsid w:val="00FF27E2"/>
    <w:rPr>
      <w:rFonts w:ascii="Consolas" w:eastAsiaTheme="minorEastAsia" w:hAnsi="Consolas"/>
      <w:lang w:val="en-GB" w:eastAsia="en-US"/>
    </w:rPr>
  </w:style>
  <w:style w:type="paragraph" w:styleId="MessageHeader">
    <w:name w:val="Message Header"/>
    <w:basedOn w:val="Normal"/>
    <w:link w:val="MessageHeaderChar"/>
    <w:rsid w:val="00FF27E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F27E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F27E2"/>
    <w:rPr>
      <w:rFonts w:ascii="Times New Roman" w:eastAsiaTheme="minorEastAsia" w:hAnsi="Times New Roman"/>
      <w:lang w:val="en-GB" w:eastAsia="en-US"/>
    </w:rPr>
  </w:style>
  <w:style w:type="paragraph" w:styleId="NoteHeading">
    <w:name w:val="Note Heading"/>
    <w:basedOn w:val="Normal"/>
    <w:next w:val="Normal"/>
    <w:link w:val="NoteHeadingChar"/>
    <w:rsid w:val="00FF27E2"/>
    <w:pPr>
      <w:spacing w:after="0"/>
    </w:pPr>
    <w:rPr>
      <w:rFonts w:eastAsiaTheme="minorEastAsia"/>
    </w:rPr>
  </w:style>
  <w:style w:type="character" w:customStyle="1" w:styleId="NoteHeadingChar">
    <w:name w:val="Note Heading Char"/>
    <w:basedOn w:val="DefaultParagraphFont"/>
    <w:link w:val="NoteHeading"/>
    <w:rsid w:val="00FF27E2"/>
    <w:rPr>
      <w:rFonts w:ascii="Times New Roman" w:eastAsiaTheme="minorEastAsia" w:hAnsi="Times New Roman"/>
      <w:lang w:val="en-GB" w:eastAsia="en-US"/>
    </w:rPr>
  </w:style>
  <w:style w:type="paragraph" w:styleId="Quote">
    <w:name w:val="Quote"/>
    <w:basedOn w:val="Normal"/>
    <w:next w:val="Normal"/>
    <w:link w:val="QuoteChar"/>
    <w:uiPriority w:val="29"/>
    <w:qFormat/>
    <w:rsid w:val="00FF27E2"/>
    <w:pPr>
      <w:spacing w:before="200" w:after="160"/>
      <w:ind w:left="864" w:right="864"/>
      <w:jc w:val="center"/>
    </w:pPr>
    <w:rPr>
      <w:rFonts w:eastAsiaTheme="minorEastAsia"/>
      <w:i/>
      <w:iCs/>
      <w:color w:val="404040" w:themeColor="text1" w:themeTint="BF"/>
    </w:rPr>
  </w:style>
  <w:style w:type="character" w:customStyle="1" w:styleId="QuoteChar">
    <w:name w:val="Quote Char"/>
    <w:basedOn w:val="DefaultParagraphFont"/>
    <w:link w:val="Quote"/>
    <w:uiPriority w:val="29"/>
    <w:rsid w:val="00FF27E2"/>
    <w:rPr>
      <w:rFonts w:ascii="Times New Roman" w:eastAsiaTheme="minorEastAsia" w:hAnsi="Times New Roman"/>
      <w:i/>
      <w:iCs/>
      <w:color w:val="404040" w:themeColor="text1" w:themeTint="BF"/>
      <w:lang w:val="en-GB" w:eastAsia="en-US"/>
    </w:rPr>
  </w:style>
  <w:style w:type="paragraph" w:styleId="Salutation">
    <w:name w:val="Salutation"/>
    <w:basedOn w:val="Normal"/>
    <w:next w:val="Normal"/>
    <w:link w:val="SalutationChar"/>
    <w:rsid w:val="00FF27E2"/>
    <w:rPr>
      <w:rFonts w:eastAsiaTheme="minorEastAsia"/>
    </w:rPr>
  </w:style>
  <w:style w:type="character" w:customStyle="1" w:styleId="SalutationChar">
    <w:name w:val="Salutation Char"/>
    <w:basedOn w:val="DefaultParagraphFont"/>
    <w:link w:val="Salutation"/>
    <w:rsid w:val="00FF27E2"/>
    <w:rPr>
      <w:rFonts w:ascii="Times New Roman" w:eastAsiaTheme="minorEastAsia" w:hAnsi="Times New Roman"/>
      <w:lang w:val="en-GB" w:eastAsia="en-US"/>
    </w:rPr>
  </w:style>
  <w:style w:type="paragraph" w:styleId="Signature">
    <w:name w:val="Signature"/>
    <w:basedOn w:val="Normal"/>
    <w:link w:val="SignatureChar"/>
    <w:rsid w:val="00FF27E2"/>
    <w:pPr>
      <w:spacing w:after="0"/>
      <w:ind w:left="4252"/>
    </w:pPr>
    <w:rPr>
      <w:rFonts w:eastAsiaTheme="minorEastAsia"/>
    </w:rPr>
  </w:style>
  <w:style w:type="character" w:customStyle="1" w:styleId="SignatureChar">
    <w:name w:val="Signature Char"/>
    <w:basedOn w:val="DefaultParagraphFont"/>
    <w:link w:val="Signature"/>
    <w:rsid w:val="00FF27E2"/>
    <w:rPr>
      <w:rFonts w:ascii="Times New Roman" w:eastAsiaTheme="minorEastAsia" w:hAnsi="Times New Roman"/>
      <w:lang w:val="en-GB" w:eastAsia="en-US"/>
    </w:rPr>
  </w:style>
  <w:style w:type="paragraph" w:styleId="Subtitle">
    <w:name w:val="Subtitle"/>
    <w:basedOn w:val="Normal"/>
    <w:next w:val="Normal"/>
    <w:link w:val="SubtitleChar"/>
    <w:qFormat/>
    <w:rsid w:val="00FF27E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F27E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F27E2"/>
    <w:pPr>
      <w:spacing w:after="0"/>
      <w:ind w:left="200" w:hanging="200"/>
    </w:pPr>
    <w:rPr>
      <w:rFonts w:eastAsiaTheme="minorEastAsia"/>
    </w:rPr>
  </w:style>
  <w:style w:type="paragraph" w:styleId="TableofFigures">
    <w:name w:val="table of figures"/>
    <w:basedOn w:val="Normal"/>
    <w:next w:val="Normal"/>
    <w:rsid w:val="00FF27E2"/>
    <w:pPr>
      <w:spacing w:after="0"/>
    </w:pPr>
    <w:rPr>
      <w:rFonts w:eastAsiaTheme="minorEastAsia"/>
    </w:rPr>
  </w:style>
  <w:style w:type="paragraph" w:styleId="Title">
    <w:name w:val="Title"/>
    <w:basedOn w:val="Normal"/>
    <w:next w:val="Normal"/>
    <w:link w:val="TitleChar"/>
    <w:qFormat/>
    <w:rsid w:val="00FF27E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F27E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F27E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F27E2"/>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sid w:val="00FF27E2"/>
    <w:rPr>
      <w:rFonts w:ascii="Times New Roman" w:eastAsia="Times New Roman" w:hAnsi="Times New Roman"/>
      <w:lang w:eastAsia="en-US"/>
    </w:rPr>
  </w:style>
  <w:style w:type="character" w:customStyle="1" w:styleId="B1Char1">
    <w:name w:val="B1 Char1"/>
    <w:rsid w:val="00FF27E2"/>
    <w:rPr>
      <w:rFonts w:ascii="Times New Roman" w:eastAsia="Times New Roman" w:hAnsi="Times New Roman"/>
      <w:lang w:eastAsia="en-US"/>
    </w:rPr>
  </w:style>
  <w:style w:type="character" w:customStyle="1" w:styleId="msoins0">
    <w:name w:val="msoins"/>
    <w:basedOn w:val="DefaultParagraphFont"/>
    <w:rsid w:val="00FF27E2"/>
  </w:style>
  <w:style w:type="character" w:customStyle="1" w:styleId="TAHChar">
    <w:name w:val="TAH Char"/>
    <w:rsid w:val="00FF27E2"/>
    <w:rPr>
      <w:rFonts w:ascii="Arial" w:hAnsi="Arial"/>
      <w:b/>
      <w:sz w:val="18"/>
      <w:lang w:val="en-GB" w:eastAsia="en-US"/>
    </w:rPr>
  </w:style>
  <w:style w:type="character" w:customStyle="1" w:styleId="PLChar">
    <w:name w:val="PL Char"/>
    <w:link w:val="PL"/>
    <w:qFormat/>
    <w:rsid w:val="00FF27E2"/>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6.png"/><Relationship Id="rId42" Type="http://schemas.openxmlformats.org/officeDocument/2006/relationships/image" Target="media/image19.emf"/><Relationship Id="rId47" Type="http://schemas.openxmlformats.org/officeDocument/2006/relationships/image" Target="media/image23.png"/><Relationship Id="rId63" Type="http://schemas.openxmlformats.org/officeDocument/2006/relationships/image" Target="media/image33.png"/><Relationship Id="rId68" Type="http://schemas.openxmlformats.org/officeDocument/2006/relationships/header" Target="header3.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package" Target="embeddings/Microsoft_Word_Document4.docx"/><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Word_Document7.docx"/><Relationship Id="rId40" Type="http://schemas.openxmlformats.org/officeDocument/2006/relationships/image" Target="media/image18.emf"/><Relationship Id="rId45" Type="http://schemas.openxmlformats.org/officeDocument/2006/relationships/image" Target="media/image21.png"/><Relationship Id="rId53" Type="http://schemas.openxmlformats.org/officeDocument/2006/relationships/package" Target="embeddings/Microsoft_Word_Document12.docx"/><Relationship Id="rId58" Type="http://schemas.openxmlformats.org/officeDocument/2006/relationships/image" Target="media/image29.emf"/><Relationship Id="rId66" Type="http://schemas.openxmlformats.org/officeDocument/2006/relationships/package" Target="embeddings/Microsoft_Word_Document15.docx"/><Relationship Id="rId5" Type="http://schemas.openxmlformats.org/officeDocument/2006/relationships/settings" Target="settings.xml"/><Relationship Id="rId61" Type="http://schemas.openxmlformats.org/officeDocument/2006/relationships/image" Target="media/image31.png"/><Relationship Id="rId19" Type="http://schemas.openxmlformats.org/officeDocument/2006/relationships/image" Target="media/image5.emf"/><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package" Target="embeddings/Microsoft_Word_Document3.docx"/><Relationship Id="rId30" Type="http://schemas.openxmlformats.org/officeDocument/2006/relationships/image" Target="media/image12.emf"/><Relationship Id="rId35" Type="http://schemas.openxmlformats.org/officeDocument/2006/relationships/package" Target="embeddings/Microsoft_Word_Document6.docx"/><Relationship Id="rId43" Type="http://schemas.openxmlformats.org/officeDocument/2006/relationships/package" Target="embeddings/Microsoft_Word_Document9.docx"/><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4.svg"/><Relationship Id="rId69"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package" Target="embeddings/Microsoft_Word_Document11.docx"/><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package" Target="embeddings/Microsoft_Word_Document2.docx"/><Relationship Id="rId33" Type="http://schemas.openxmlformats.org/officeDocument/2006/relationships/package" Target="embeddings/Microsoft_Visio_Drawing.vsdx"/><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package" Target="embeddings/Microsoft_Word_Document14.docx"/><Relationship Id="rId67" Type="http://schemas.openxmlformats.org/officeDocument/2006/relationships/header" Target="header2.xml"/><Relationship Id="rId20" Type="http://schemas.openxmlformats.org/officeDocument/2006/relationships/package" Target="embeddings/Microsoft_Word_Document1.docx"/><Relationship Id="rId41" Type="http://schemas.openxmlformats.org/officeDocument/2006/relationships/package" Target="embeddings/Microsoft_Word_Document8.docx"/><Relationship Id="rId54" Type="http://schemas.openxmlformats.org/officeDocument/2006/relationships/image" Target="media/image27.emf"/><Relationship Id="rId62" Type="http://schemas.openxmlformats.org/officeDocument/2006/relationships/image" Target="media/image32.svg"/><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8.png"/><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Word_Document10.docx"/><Relationship Id="rId57" Type="http://schemas.openxmlformats.org/officeDocument/2006/relationships/package" Target="embeddings/Microsoft_Word_Document13.docx"/><Relationship Id="rId10" Type="http://schemas.openxmlformats.org/officeDocument/2006/relationships/hyperlink" Target="http://www.3gpp.org/Change-Requests" TargetMode="External"/><Relationship Id="rId31" Type="http://schemas.openxmlformats.org/officeDocument/2006/relationships/package" Target="embeddings/Microsoft_Word_Document5.docx"/><Relationship Id="rId44" Type="http://schemas.openxmlformats.org/officeDocument/2006/relationships/image" Target="media/image20.png"/><Relationship Id="rId52" Type="http://schemas.openxmlformats.org/officeDocument/2006/relationships/image" Target="media/image26.emf"/><Relationship Id="rId60" Type="http://schemas.openxmlformats.org/officeDocument/2006/relationships/image" Target="media/image30.png"/><Relationship Id="rId65" Type="http://schemas.openxmlformats.org/officeDocument/2006/relationships/image" Target="media/image35.emf"/><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png"/><Relationship Id="rId18" Type="http://schemas.openxmlformats.org/officeDocument/2006/relationships/package" Target="embeddings/Microsoft_Word_Document.docx"/><Relationship Id="rId39" Type="http://schemas.openxmlformats.org/officeDocument/2006/relationships/image" Target="media/image17.png"/><Relationship Id="rId34" Type="http://schemas.openxmlformats.org/officeDocument/2006/relationships/image" Target="media/image14.emf"/><Relationship Id="rId50" Type="http://schemas.openxmlformats.org/officeDocument/2006/relationships/image" Target="media/image25.emf"/><Relationship Id="rId55"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12</TotalTime>
  <Pages>116</Pages>
  <Words>38859</Words>
  <Characters>221498</Characters>
  <Application>Microsoft Office Word</Application>
  <DocSecurity>0</DocSecurity>
  <Lines>1845</Lines>
  <Paragraphs>519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259838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SS</cp:lastModifiedBy>
  <cp:revision>3</cp:revision>
  <cp:lastPrinted>1899-12-31T23:00:00Z</cp:lastPrinted>
  <dcterms:created xsi:type="dcterms:W3CDTF">2024-04-22T07:06:00Z</dcterms:created>
  <dcterms:modified xsi:type="dcterms:W3CDTF">2024-04-22T07:09:00Z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154</vt:lpwstr>
  </property>
  <property fmtid="{D5CDD505-2E9C-101B-9397-08002B2CF9AE}" pid="4" name="MtgTitle">
    <vt:lpwstr/>
  </property>
  <property fmtid="{D5CDD505-2E9C-101B-9397-08002B2CF9AE}" pid="5" name="Location">
    <vt:lpwstr>Changsha, Hunan Province</vt:lpwstr>
  </property>
  <property fmtid="{D5CDD505-2E9C-101B-9397-08002B2CF9AE}" pid="6" name="Country">
    <vt:lpwstr>China</vt:lpwstr>
  </property>
  <property fmtid="{D5CDD505-2E9C-101B-9397-08002B2CF9AE}" pid="7" name="StartDate">
    <vt:lpwstr>15th Apr 2024</vt:lpwstr>
  </property>
  <property fmtid="{D5CDD505-2E9C-101B-9397-08002B2CF9AE}" pid="8" name="EndDate">
    <vt:lpwstr>19th Apr 2024</vt:lpwstr>
  </property>
  <property fmtid="{D5CDD505-2E9C-101B-9397-08002B2CF9AE}" pid="9" name="Tdoc#">
    <vt:lpwstr>S5-241518</vt:lpwstr>
  </property>
  <property fmtid="{D5CDD505-2E9C-101B-9397-08002B2CF9AE}" pid="10" name="Spec#">
    <vt:lpwstr>28.622</vt:lpwstr>
  </property>
  <property fmtid="{D5CDD505-2E9C-101B-9397-08002B2CF9AE}" pid="11" name="Cr#">
    <vt:lpwstr>0356</vt:lpwstr>
  </property>
  <property fmtid="{D5CDD505-2E9C-101B-9397-08002B2CF9AE}" pid="12" name="Revision">
    <vt:lpwstr>-</vt:lpwstr>
  </property>
  <property fmtid="{D5CDD505-2E9C-101B-9397-08002B2CF9AE}" pid="13" name="Version">
    <vt:lpwstr>18.6.0</vt:lpwstr>
  </property>
  <property fmtid="{D5CDD505-2E9C-101B-9397-08002B2CF9AE}" pid="14" name="CrTitle">
    <vt:lpwstr>TS28.622 Rel18 correction to using ENUM and Union as dataType</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TEI16</vt:lpwstr>
  </property>
  <property fmtid="{D5CDD505-2E9C-101B-9397-08002B2CF9AE}" pid="18" name="Cat">
    <vt:lpwstr>A</vt:lpwstr>
  </property>
  <property fmtid="{D5CDD505-2E9C-101B-9397-08002B2CF9AE}" pid="19" name="ResDate">
    <vt:lpwstr>2024-04-06</vt:lpwstr>
  </property>
  <property fmtid="{D5CDD505-2E9C-101B-9397-08002B2CF9AE}" pid="20" name="Release">
    <vt:lpwstr>Rel-18</vt:lpwstr>
  </property>
</Properties>
</file>